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140A" w:rsidRPr="000A7FDB" w:rsidRDefault="002D140A" w:rsidP="007D78AE">
      <w:pPr>
        <w:tabs>
          <w:tab w:val="num" w:pos="0"/>
        </w:tabs>
        <w:jc w:val="center"/>
        <w:rPr>
          <w:b/>
          <w:sz w:val="20"/>
          <w:szCs w:val="20"/>
        </w:rPr>
      </w:pPr>
    </w:p>
    <w:tbl>
      <w:tblPr>
        <w:tblW w:w="13464" w:type="dxa"/>
        <w:jc w:val="center"/>
        <w:tblLayout w:type="fixed"/>
        <w:tblCellMar>
          <w:left w:w="0" w:type="dxa"/>
          <w:right w:w="0" w:type="dxa"/>
        </w:tblCellMar>
        <w:tblLook w:val="0000" w:firstRow="0" w:lastRow="0" w:firstColumn="0" w:lastColumn="0" w:noHBand="0" w:noVBand="0"/>
      </w:tblPr>
      <w:tblGrid>
        <w:gridCol w:w="3302"/>
        <w:gridCol w:w="1134"/>
        <w:gridCol w:w="2799"/>
        <w:gridCol w:w="6229"/>
      </w:tblGrid>
      <w:tr w:rsidR="004E4756" w:rsidRPr="004E4756" w:rsidTr="0000463D">
        <w:trPr>
          <w:tblHeader/>
          <w:jc w:val="center"/>
        </w:trPr>
        <w:tc>
          <w:tcPr>
            <w:tcW w:w="3302" w:type="dxa"/>
            <w:vMerge w:val="restart"/>
            <w:tcBorders>
              <w:top w:val="single" w:sz="2" w:space="0" w:color="000000"/>
              <w:left w:val="single" w:sz="2" w:space="0" w:color="000000"/>
              <w:bottom w:val="single" w:sz="2" w:space="0" w:color="000000"/>
              <w:right w:val="nil"/>
            </w:tcBorders>
            <w:vAlign w:val="center"/>
          </w:tcPr>
          <w:p w:rsidR="004E4756" w:rsidRPr="004E4756" w:rsidRDefault="0000463D" w:rsidP="004E4756">
            <w:pPr>
              <w:spacing w:after="120"/>
              <w:jc w:val="center"/>
              <w:rPr>
                <w:rFonts w:ascii="Verdana" w:hAnsi="Verdana"/>
                <w:b/>
                <w:kern w:val="20"/>
                <w:sz w:val="18"/>
                <w:szCs w:val="18"/>
                <w:lang w:val="ru-RU" w:eastAsia="en-US"/>
              </w:rPr>
            </w:pPr>
            <w:r w:rsidRPr="0000463D">
              <w:rPr>
                <w:rFonts w:ascii="Verdana" w:hAnsi="Verdana"/>
                <w:b/>
                <w:kern w:val="20"/>
                <w:sz w:val="18"/>
                <w:szCs w:val="18"/>
                <w:lang w:eastAsia="en-US"/>
              </w:rPr>
              <w:t>Наръчник по Програма за храни и основно материално подпомагане 2021-2027</w:t>
            </w:r>
          </w:p>
        </w:tc>
        <w:tc>
          <w:tcPr>
            <w:tcW w:w="3933" w:type="dxa"/>
            <w:gridSpan w:val="2"/>
            <w:tcBorders>
              <w:top w:val="single" w:sz="2" w:space="0" w:color="000000"/>
              <w:left w:val="single" w:sz="2" w:space="0" w:color="000000"/>
              <w:bottom w:val="single" w:sz="2" w:space="0" w:color="000000"/>
              <w:right w:val="nil"/>
            </w:tcBorders>
            <w:vAlign w:val="center"/>
          </w:tcPr>
          <w:p w:rsidR="004E4756" w:rsidRPr="004E4756" w:rsidRDefault="004E4756" w:rsidP="004E4756">
            <w:pPr>
              <w:widowControl w:val="0"/>
              <w:suppressLineNumbers/>
              <w:suppressAutoHyphens/>
              <w:spacing w:before="120" w:after="120"/>
              <w:jc w:val="center"/>
              <w:rPr>
                <w:rFonts w:ascii="Verdana" w:eastAsia="HG Mincho Light J" w:hAnsi="Verdana"/>
                <w:i/>
                <w:color w:val="000000"/>
                <w:sz w:val="18"/>
                <w:szCs w:val="18"/>
              </w:rPr>
            </w:pPr>
            <w:r w:rsidRPr="004E4756">
              <w:rPr>
                <w:rFonts w:ascii="Verdana" w:eastAsia="HG Mincho Light J" w:hAnsi="Verdana"/>
                <w:b/>
                <w:color w:val="000000"/>
                <w:sz w:val="18"/>
                <w:szCs w:val="18"/>
              </w:rPr>
              <w:t>Глава 7</w:t>
            </w:r>
          </w:p>
        </w:tc>
        <w:tc>
          <w:tcPr>
            <w:tcW w:w="6229" w:type="dxa"/>
            <w:tcBorders>
              <w:top w:val="single" w:sz="2" w:space="0" w:color="000000"/>
              <w:left w:val="single" w:sz="2" w:space="0" w:color="000000"/>
              <w:bottom w:val="single" w:sz="2" w:space="0" w:color="000000"/>
              <w:right w:val="single" w:sz="2" w:space="0" w:color="000000"/>
            </w:tcBorders>
            <w:vAlign w:val="center"/>
          </w:tcPr>
          <w:p w:rsidR="004E4756" w:rsidRPr="004E4756" w:rsidRDefault="004E4756" w:rsidP="004E4756">
            <w:pPr>
              <w:widowControl w:val="0"/>
              <w:suppressLineNumbers/>
              <w:suppressAutoHyphens/>
              <w:spacing w:before="100" w:beforeAutospacing="1" w:after="100" w:afterAutospacing="1"/>
              <w:jc w:val="center"/>
              <w:rPr>
                <w:rFonts w:ascii="Verdana" w:eastAsia="HG Mincho Light J" w:hAnsi="Verdana"/>
                <w:b/>
                <w:color w:val="000000"/>
                <w:sz w:val="18"/>
                <w:szCs w:val="18"/>
              </w:rPr>
            </w:pPr>
            <w:r w:rsidRPr="004E4756">
              <w:rPr>
                <w:rFonts w:ascii="Verdana" w:eastAsia="HG Mincho Light J" w:hAnsi="Verdana"/>
                <w:b/>
                <w:color w:val="000000"/>
                <w:sz w:val="18"/>
                <w:szCs w:val="18"/>
              </w:rPr>
              <w:t>Приложение 7.</w:t>
            </w:r>
            <w:r w:rsidRPr="004E4756">
              <w:rPr>
                <w:rFonts w:ascii="Verdana" w:eastAsia="HG Mincho Light J" w:hAnsi="Verdana"/>
                <w:b/>
                <w:color w:val="000000"/>
                <w:sz w:val="18"/>
                <w:szCs w:val="18"/>
                <w:lang w:val="en-US"/>
              </w:rPr>
              <w:t>3.</w:t>
            </w:r>
            <w:r w:rsidRPr="004E4756">
              <w:rPr>
                <w:rFonts w:ascii="Verdana" w:eastAsia="HG Mincho Light J" w:hAnsi="Verdana"/>
                <w:b/>
                <w:color w:val="000000"/>
                <w:sz w:val="18"/>
                <w:szCs w:val="18"/>
              </w:rPr>
              <w:t>13</w:t>
            </w:r>
          </w:p>
        </w:tc>
      </w:tr>
      <w:tr w:rsidR="004E4756" w:rsidRPr="004E4756" w:rsidTr="0000463D">
        <w:trPr>
          <w:trHeight w:val="493"/>
          <w:jc w:val="center"/>
        </w:trPr>
        <w:tc>
          <w:tcPr>
            <w:tcW w:w="3302" w:type="dxa"/>
            <w:vMerge/>
            <w:tcBorders>
              <w:top w:val="single" w:sz="2" w:space="0" w:color="000000"/>
              <w:left w:val="single" w:sz="2" w:space="0" w:color="000000"/>
              <w:bottom w:val="single" w:sz="2" w:space="0" w:color="000000"/>
              <w:right w:val="nil"/>
            </w:tcBorders>
            <w:vAlign w:val="center"/>
          </w:tcPr>
          <w:p w:rsidR="004E4756" w:rsidRPr="004E4756" w:rsidRDefault="004E4756" w:rsidP="004E4756">
            <w:pPr>
              <w:rPr>
                <w:rFonts w:ascii="Verdana" w:hAnsi="Verdana"/>
                <w:b/>
                <w:sz w:val="18"/>
                <w:szCs w:val="18"/>
                <w:lang w:val="en-US"/>
              </w:rPr>
            </w:pPr>
          </w:p>
        </w:tc>
        <w:tc>
          <w:tcPr>
            <w:tcW w:w="10162" w:type="dxa"/>
            <w:gridSpan w:val="3"/>
            <w:tcBorders>
              <w:top w:val="nil"/>
              <w:left w:val="single" w:sz="2" w:space="0" w:color="000000"/>
              <w:bottom w:val="single" w:sz="2" w:space="0" w:color="000000"/>
              <w:right w:val="single" w:sz="2" w:space="0" w:color="000000"/>
            </w:tcBorders>
            <w:vAlign w:val="center"/>
          </w:tcPr>
          <w:p w:rsidR="004E4756" w:rsidRPr="004E4756" w:rsidRDefault="004E4756" w:rsidP="004E4756">
            <w:pPr>
              <w:widowControl w:val="0"/>
              <w:suppressLineNumbers/>
              <w:suppressAutoHyphens/>
              <w:spacing w:before="120" w:after="120"/>
              <w:jc w:val="center"/>
              <w:rPr>
                <w:sz w:val="22"/>
                <w:szCs w:val="22"/>
                <w:lang w:bidi="bg-BG"/>
              </w:rPr>
            </w:pPr>
            <w:r w:rsidRPr="004E4756">
              <w:rPr>
                <w:rFonts w:ascii="Verdana" w:hAnsi="Verdana" w:cs="Calibri"/>
                <w:b/>
                <w:bCs/>
                <w:sz w:val="20"/>
                <w:szCs w:val="20"/>
                <w:lang w:eastAsia="en-US"/>
              </w:rPr>
              <w:t>Лист за проверка на обществени поръчки, възложени след конкурс за проект по реда на Закона за обществените поръчки</w:t>
            </w:r>
            <w:r w:rsidRPr="004E4756">
              <w:rPr>
                <w:sz w:val="22"/>
                <w:szCs w:val="22"/>
                <w:lang w:bidi="bg-BG"/>
              </w:rPr>
              <w:t xml:space="preserve"> </w:t>
            </w:r>
          </w:p>
          <w:p w:rsidR="004E4756" w:rsidRPr="004E4756" w:rsidRDefault="004E4756" w:rsidP="004E4756">
            <w:pPr>
              <w:widowControl w:val="0"/>
              <w:suppressLineNumbers/>
              <w:suppressAutoHyphens/>
              <w:spacing w:before="120" w:after="120"/>
              <w:jc w:val="center"/>
              <w:rPr>
                <w:rFonts w:ascii="Verdana" w:eastAsia="HG Mincho Light J" w:hAnsi="Verdana"/>
                <w:b/>
                <w:color w:val="000000"/>
                <w:sz w:val="18"/>
                <w:szCs w:val="18"/>
              </w:rPr>
            </w:pPr>
            <w:r w:rsidRPr="004E4756">
              <w:rPr>
                <w:sz w:val="18"/>
                <w:szCs w:val="18"/>
                <w:lang w:bidi="bg-BG"/>
              </w:rPr>
              <w:t>/</w:t>
            </w:r>
            <w:r w:rsidRPr="004E4756">
              <w:rPr>
                <w:rFonts w:ascii="Verdana" w:hAnsi="Verdana" w:cs="Calibri"/>
                <w:b/>
                <w:bCs/>
                <w:sz w:val="18"/>
                <w:szCs w:val="18"/>
                <w:lang w:eastAsia="en-US"/>
              </w:rPr>
              <w:t>АКТУАЛЕН КЪМ ДВ, бр. 107 от 18.12.2020 г./</w:t>
            </w:r>
          </w:p>
        </w:tc>
      </w:tr>
      <w:tr w:rsidR="004E4756" w:rsidRPr="004E4756" w:rsidTr="0000463D">
        <w:trPr>
          <w:trHeight w:val="710"/>
          <w:jc w:val="center"/>
        </w:trPr>
        <w:tc>
          <w:tcPr>
            <w:tcW w:w="3302" w:type="dxa"/>
            <w:vMerge/>
            <w:tcBorders>
              <w:top w:val="single" w:sz="2" w:space="0" w:color="000000"/>
              <w:left w:val="single" w:sz="2" w:space="0" w:color="000000"/>
              <w:bottom w:val="single" w:sz="2" w:space="0" w:color="000000"/>
              <w:right w:val="nil"/>
            </w:tcBorders>
            <w:vAlign w:val="center"/>
          </w:tcPr>
          <w:p w:rsidR="004E4756" w:rsidRPr="004E4756" w:rsidRDefault="004E4756" w:rsidP="004E4756">
            <w:pPr>
              <w:rPr>
                <w:rFonts w:ascii="Verdana" w:hAnsi="Verdana"/>
                <w:b/>
                <w:sz w:val="18"/>
                <w:szCs w:val="18"/>
                <w:lang w:val="en-US"/>
              </w:rPr>
            </w:pPr>
          </w:p>
        </w:tc>
        <w:tc>
          <w:tcPr>
            <w:tcW w:w="1134" w:type="dxa"/>
            <w:tcBorders>
              <w:top w:val="nil"/>
              <w:left w:val="single" w:sz="2" w:space="0" w:color="000000"/>
              <w:bottom w:val="single" w:sz="2" w:space="0" w:color="000000"/>
              <w:right w:val="nil"/>
            </w:tcBorders>
            <w:vAlign w:val="center"/>
          </w:tcPr>
          <w:p w:rsidR="004E4756" w:rsidRPr="004E4756" w:rsidRDefault="004E4756" w:rsidP="007E155F">
            <w:pPr>
              <w:widowControl w:val="0"/>
              <w:suppressLineNumbers/>
              <w:suppressAutoHyphens/>
              <w:spacing w:before="120" w:beforeAutospacing="1" w:after="120" w:afterAutospacing="1"/>
              <w:jc w:val="center"/>
              <w:rPr>
                <w:rFonts w:ascii="Verdana" w:eastAsia="HG Mincho Light J" w:hAnsi="Verdana"/>
                <w:color w:val="000000"/>
                <w:sz w:val="18"/>
                <w:szCs w:val="18"/>
              </w:rPr>
            </w:pPr>
            <w:r w:rsidRPr="004E4756">
              <w:rPr>
                <w:rFonts w:ascii="Verdana" w:eastAsia="HG Mincho Light J" w:hAnsi="Verdana"/>
                <w:color w:val="000000"/>
                <w:sz w:val="18"/>
                <w:szCs w:val="18"/>
              </w:rPr>
              <w:t xml:space="preserve">Вариант </w:t>
            </w:r>
            <w:ins w:id="0" w:author="Галина Георгиева Христова" w:date="2023-11-10T09:51:00Z">
              <w:r w:rsidR="007E155F">
                <w:rPr>
                  <w:rFonts w:ascii="Verdana" w:eastAsia="HG Mincho Light J" w:hAnsi="Verdana"/>
                  <w:color w:val="000000"/>
                  <w:sz w:val="18"/>
                  <w:szCs w:val="18"/>
                </w:rPr>
                <w:t>4</w:t>
              </w:r>
            </w:ins>
            <w:del w:id="1" w:author="Галина Георгиева Христова" w:date="2023-11-10T09:51:00Z">
              <w:r w:rsidR="00871EF2" w:rsidDel="007E155F">
                <w:rPr>
                  <w:rFonts w:ascii="Verdana" w:eastAsia="HG Mincho Light J" w:hAnsi="Verdana"/>
                  <w:color w:val="000000"/>
                  <w:sz w:val="18"/>
                  <w:szCs w:val="18"/>
                </w:rPr>
                <w:delText>3</w:delText>
              </w:r>
            </w:del>
          </w:p>
        </w:tc>
        <w:tc>
          <w:tcPr>
            <w:tcW w:w="2799" w:type="dxa"/>
            <w:tcBorders>
              <w:top w:val="nil"/>
              <w:left w:val="single" w:sz="2" w:space="0" w:color="000000"/>
              <w:bottom w:val="single" w:sz="2" w:space="0" w:color="000000"/>
              <w:right w:val="nil"/>
            </w:tcBorders>
            <w:vAlign w:val="center"/>
          </w:tcPr>
          <w:p w:rsidR="004E4756" w:rsidRPr="004E4756" w:rsidRDefault="004E4756" w:rsidP="004E4756">
            <w:pPr>
              <w:jc w:val="center"/>
              <w:rPr>
                <w:rFonts w:ascii="Verdana" w:hAnsi="Verdana"/>
                <w:color w:val="000000"/>
                <w:sz w:val="18"/>
                <w:szCs w:val="18"/>
                <w:lang w:val="ru-RU"/>
              </w:rPr>
            </w:pPr>
            <w:r w:rsidRPr="004E4756">
              <w:rPr>
                <w:rFonts w:ascii="Verdana" w:hAnsi="Verdana"/>
                <w:sz w:val="18"/>
                <w:szCs w:val="18"/>
              </w:rPr>
              <w:t>Одобрен от</w:t>
            </w:r>
            <w:r w:rsidRPr="004E4756">
              <w:rPr>
                <w:rFonts w:ascii="Verdana" w:hAnsi="Verdana"/>
                <w:sz w:val="18"/>
                <w:szCs w:val="18"/>
                <w:lang w:val="ru-RU"/>
              </w:rPr>
              <w:t>:</w:t>
            </w:r>
          </w:p>
          <w:p w:rsidR="004E4756" w:rsidRPr="004E4756" w:rsidRDefault="004E4756" w:rsidP="004E4756">
            <w:pPr>
              <w:widowControl w:val="0"/>
              <w:suppressAutoHyphens/>
              <w:jc w:val="center"/>
              <w:rPr>
                <w:rFonts w:ascii="Verdana" w:hAnsi="Verdana"/>
                <w:color w:val="000000"/>
                <w:sz w:val="18"/>
                <w:szCs w:val="18"/>
                <w:lang w:val="ru-RU"/>
              </w:rPr>
            </w:pPr>
            <w:r w:rsidRPr="004E4756">
              <w:rPr>
                <w:rFonts w:ascii="Verdana" w:hAnsi="Verdana"/>
                <w:sz w:val="18"/>
                <w:szCs w:val="18"/>
              </w:rPr>
              <w:t>Ръководителя на УО</w:t>
            </w:r>
          </w:p>
        </w:tc>
        <w:tc>
          <w:tcPr>
            <w:tcW w:w="6229" w:type="dxa"/>
            <w:tcBorders>
              <w:top w:val="nil"/>
              <w:left w:val="single" w:sz="2" w:space="0" w:color="000000"/>
              <w:bottom w:val="single" w:sz="2" w:space="0" w:color="000000"/>
              <w:right w:val="single" w:sz="2" w:space="0" w:color="000000"/>
            </w:tcBorders>
            <w:vAlign w:val="center"/>
          </w:tcPr>
          <w:p w:rsidR="00F5676A" w:rsidRDefault="00F5676A" w:rsidP="00F5676A">
            <w:pPr>
              <w:ind w:left="72"/>
              <w:rPr>
                <w:rFonts w:ascii="Verdana" w:hAnsi="Verdana"/>
                <w:sz w:val="18"/>
                <w:szCs w:val="18"/>
              </w:rPr>
            </w:pPr>
            <w:r>
              <w:rPr>
                <w:rFonts w:ascii="Verdana" w:hAnsi="Verdana"/>
                <w:sz w:val="18"/>
                <w:szCs w:val="18"/>
              </w:rPr>
              <w:t>Дата:</w:t>
            </w:r>
            <w:del w:id="2" w:author="Галина Георгиева Христова" w:date="2023-11-10T09:51:00Z">
              <w:r w:rsidR="00871EF2" w:rsidDel="007E155F">
                <w:rPr>
                  <w:rFonts w:ascii="Verdana" w:hAnsi="Verdana"/>
                  <w:sz w:val="18"/>
                  <w:szCs w:val="18"/>
                </w:rPr>
                <w:delText>20</w:delText>
              </w:r>
            </w:del>
            <w:ins w:id="3" w:author="Галина Георгиева Христова" w:date="2023-11-10T09:51:00Z">
              <w:r w:rsidR="007E155F">
                <w:rPr>
                  <w:rFonts w:ascii="Verdana" w:hAnsi="Verdana"/>
                  <w:sz w:val="18"/>
                  <w:szCs w:val="18"/>
                </w:rPr>
                <w:t>03</w:t>
              </w:r>
            </w:ins>
            <w:r w:rsidR="00871EF2">
              <w:rPr>
                <w:rFonts w:ascii="Verdana" w:hAnsi="Verdana"/>
                <w:sz w:val="18"/>
                <w:szCs w:val="18"/>
              </w:rPr>
              <w:t>.</w:t>
            </w:r>
            <w:del w:id="4" w:author="Галина Георгиева Христова" w:date="2023-11-10T09:51:00Z">
              <w:r w:rsidR="00871EF2" w:rsidDel="007E155F">
                <w:rPr>
                  <w:rFonts w:ascii="Verdana" w:hAnsi="Verdana"/>
                  <w:sz w:val="18"/>
                  <w:szCs w:val="18"/>
                </w:rPr>
                <w:delText>06</w:delText>
              </w:r>
            </w:del>
            <w:ins w:id="5" w:author="Галина Георгиева Христова" w:date="2023-11-10T09:51:00Z">
              <w:r w:rsidR="007E155F">
                <w:rPr>
                  <w:rFonts w:ascii="Verdana" w:hAnsi="Verdana"/>
                  <w:sz w:val="18"/>
                  <w:szCs w:val="18"/>
                </w:rPr>
                <w:t>11</w:t>
              </w:r>
            </w:ins>
            <w:r w:rsidR="00871EF2">
              <w:rPr>
                <w:rFonts w:ascii="Verdana" w:hAnsi="Verdana"/>
                <w:sz w:val="18"/>
                <w:szCs w:val="18"/>
              </w:rPr>
              <w:t>.2023</w:t>
            </w:r>
            <w:r>
              <w:rPr>
                <w:rFonts w:ascii="Verdana" w:hAnsi="Verdana"/>
                <w:sz w:val="18"/>
                <w:szCs w:val="18"/>
              </w:rPr>
              <w:t xml:space="preserve"> г</w:t>
            </w:r>
            <w:ins w:id="6" w:author="Галина Георгиева Христова" w:date="2023-11-10T09:57:00Z">
              <w:r w:rsidR="00C621A3">
                <w:rPr>
                  <w:rFonts w:ascii="Verdana" w:hAnsi="Verdana"/>
                  <w:sz w:val="18"/>
                  <w:szCs w:val="18"/>
                </w:rPr>
                <w:t>.</w:t>
              </w:r>
            </w:ins>
            <w:bookmarkStart w:id="7" w:name="_GoBack"/>
            <w:bookmarkEnd w:id="7"/>
          </w:p>
          <w:p w:rsidR="00F5676A" w:rsidRDefault="00F5676A" w:rsidP="00F5676A">
            <w:pPr>
              <w:ind w:left="72"/>
              <w:rPr>
                <w:rFonts w:ascii="Verdana" w:hAnsi="Verdana"/>
                <w:sz w:val="18"/>
                <w:szCs w:val="18"/>
                <w:lang w:val="en-GB" w:eastAsia="en-GB"/>
              </w:rPr>
            </w:pPr>
            <w:r>
              <w:rPr>
                <w:rFonts w:ascii="Verdana" w:hAnsi="Verdana"/>
                <w:sz w:val="18"/>
                <w:szCs w:val="18"/>
              </w:rPr>
              <w:t>Заповед:</w:t>
            </w:r>
            <w:r w:rsidR="005A309C">
              <w:rPr>
                <w:rFonts w:ascii="Verdana" w:hAnsi="Verdana"/>
                <w:sz w:val="20"/>
              </w:rPr>
              <w:t xml:space="preserve"> </w:t>
            </w:r>
            <w:r w:rsidR="00871EF2">
              <w:rPr>
                <w:rFonts w:ascii="Verdana" w:hAnsi="Verdana"/>
                <w:sz w:val="20"/>
              </w:rPr>
              <w:t>РД01-</w:t>
            </w:r>
            <w:del w:id="8" w:author="Галина Георгиева Христова" w:date="2023-11-10T09:51:00Z">
              <w:r w:rsidR="00871EF2" w:rsidDel="007E155F">
                <w:rPr>
                  <w:rFonts w:ascii="Verdana" w:hAnsi="Verdana"/>
                  <w:sz w:val="20"/>
                </w:rPr>
                <w:delText>1023</w:delText>
              </w:r>
              <w:r w:rsidDel="007E155F">
                <w:rPr>
                  <w:rFonts w:ascii="Verdana" w:hAnsi="Verdana"/>
                  <w:sz w:val="18"/>
                  <w:szCs w:val="18"/>
                </w:rPr>
                <w:delText xml:space="preserve"> </w:delText>
              </w:r>
            </w:del>
            <w:ins w:id="9" w:author="Галина Георгиева Христова" w:date="2023-11-10T09:51:00Z">
              <w:r w:rsidR="007E155F">
                <w:rPr>
                  <w:rFonts w:ascii="Verdana" w:hAnsi="Verdana"/>
                  <w:sz w:val="20"/>
                </w:rPr>
                <w:t>2359</w:t>
              </w:r>
            </w:ins>
          </w:p>
          <w:p w:rsidR="004E4756" w:rsidRPr="004E4756" w:rsidRDefault="004E4756" w:rsidP="004E4756">
            <w:pPr>
              <w:ind w:left="72"/>
              <w:rPr>
                <w:rFonts w:ascii="Verdana" w:hAnsi="Verdana"/>
                <w:sz w:val="18"/>
                <w:szCs w:val="18"/>
                <w:lang w:val="en-US"/>
              </w:rPr>
            </w:pPr>
          </w:p>
        </w:tc>
      </w:tr>
    </w:tbl>
    <w:p w:rsidR="007D2949" w:rsidRPr="000A7FDB" w:rsidRDefault="007D2949" w:rsidP="007D78AE">
      <w:pPr>
        <w:tabs>
          <w:tab w:val="num" w:pos="0"/>
        </w:tabs>
        <w:jc w:val="center"/>
        <w:rPr>
          <w:b/>
          <w:sz w:val="20"/>
          <w:szCs w:val="20"/>
        </w:rPr>
      </w:pPr>
    </w:p>
    <w:p w:rsidR="007D2949" w:rsidRPr="000A7FDB" w:rsidRDefault="007D2949" w:rsidP="007D78AE">
      <w:pPr>
        <w:tabs>
          <w:tab w:val="num" w:pos="0"/>
        </w:tabs>
        <w:jc w:val="center"/>
        <w:rPr>
          <w:b/>
          <w:sz w:val="20"/>
          <w:szCs w:val="20"/>
        </w:rPr>
      </w:pPr>
    </w:p>
    <w:tbl>
      <w:tblPr>
        <w:tblW w:w="11340" w:type="dxa"/>
        <w:tblInd w:w="1630" w:type="dxa"/>
        <w:tblCellMar>
          <w:left w:w="70" w:type="dxa"/>
          <w:right w:w="70" w:type="dxa"/>
        </w:tblCellMar>
        <w:tblLook w:val="0000" w:firstRow="0" w:lastRow="0" w:firstColumn="0" w:lastColumn="0" w:noHBand="0" w:noVBand="0"/>
      </w:tblPr>
      <w:tblGrid>
        <w:gridCol w:w="3827"/>
        <w:gridCol w:w="7513"/>
      </w:tblGrid>
      <w:tr w:rsidR="00945279" w:rsidRPr="00FF6097" w:rsidTr="0000463D">
        <w:trPr>
          <w:trHeight w:val="600"/>
        </w:trPr>
        <w:tc>
          <w:tcPr>
            <w:tcW w:w="3827" w:type="dxa"/>
            <w:tcBorders>
              <w:top w:val="single" w:sz="4" w:space="0" w:color="auto"/>
              <w:left w:val="single" w:sz="4" w:space="0" w:color="auto"/>
              <w:bottom w:val="single" w:sz="4" w:space="0" w:color="auto"/>
              <w:right w:val="single" w:sz="4" w:space="0" w:color="auto"/>
            </w:tcBorders>
            <w:shd w:val="clear" w:color="auto" w:fill="D9D9D9"/>
            <w:vAlign w:val="center"/>
          </w:tcPr>
          <w:p w:rsidR="00945279" w:rsidRPr="00FF6097" w:rsidRDefault="00945279" w:rsidP="00CF43CB">
            <w:pPr>
              <w:spacing w:before="120" w:after="200" w:line="276" w:lineRule="auto"/>
              <w:rPr>
                <w:rFonts w:ascii="Verdana" w:hAnsi="Verdana"/>
                <w:b/>
                <w:bCs/>
                <w:sz w:val="20"/>
                <w:szCs w:val="20"/>
              </w:rPr>
            </w:pPr>
            <w:r w:rsidRPr="00FF6097">
              <w:rPr>
                <w:rFonts w:ascii="Verdana" w:hAnsi="Verdana"/>
                <w:b/>
                <w:bCs/>
                <w:sz w:val="20"/>
                <w:szCs w:val="20"/>
              </w:rPr>
              <w:t>Оперативна програма</w:t>
            </w:r>
          </w:p>
        </w:tc>
        <w:tc>
          <w:tcPr>
            <w:tcW w:w="751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45279" w:rsidRPr="00FF6097" w:rsidRDefault="00945279" w:rsidP="00CF43CB">
            <w:pPr>
              <w:spacing w:before="120" w:after="200" w:line="276" w:lineRule="auto"/>
              <w:rPr>
                <w:rFonts w:ascii="Verdana" w:hAnsi="Verdana"/>
                <w:bCs/>
                <w:i/>
                <w:sz w:val="20"/>
                <w:szCs w:val="20"/>
              </w:rPr>
            </w:pPr>
            <w:r w:rsidRPr="00FF6097">
              <w:rPr>
                <w:rFonts w:ascii="Verdana" w:hAnsi="Verdana"/>
                <w:bCs/>
                <w:i/>
                <w:sz w:val="20"/>
                <w:szCs w:val="20"/>
              </w:rPr>
              <w:t>Информацията автоматично се генерира от системата</w:t>
            </w:r>
          </w:p>
        </w:tc>
      </w:tr>
      <w:tr w:rsidR="00945279" w:rsidRPr="00FF6097" w:rsidTr="0000463D">
        <w:trPr>
          <w:trHeight w:val="600"/>
        </w:trPr>
        <w:tc>
          <w:tcPr>
            <w:tcW w:w="3827" w:type="dxa"/>
            <w:tcBorders>
              <w:top w:val="single" w:sz="4" w:space="0" w:color="auto"/>
              <w:left w:val="single" w:sz="4" w:space="0" w:color="auto"/>
              <w:bottom w:val="single" w:sz="4" w:space="0" w:color="auto"/>
              <w:right w:val="single" w:sz="4" w:space="0" w:color="auto"/>
            </w:tcBorders>
            <w:shd w:val="clear" w:color="auto" w:fill="D9D9D9"/>
            <w:vAlign w:val="center"/>
          </w:tcPr>
          <w:p w:rsidR="00945279" w:rsidRPr="00FF6097" w:rsidRDefault="00945279" w:rsidP="00CF43CB">
            <w:pPr>
              <w:spacing w:before="120" w:after="200" w:line="276" w:lineRule="auto"/>
              <w:rPr>
                <w:rFonts w:ascii="Verdana" w:hAnsi="Verdana"/>
                <w:b/>
                <w:bCs/>
                <w:sz w:val="20"/>
                <w:szCs w:val="20"/>
              </w:rPr>
            </w:pPr>
            <w:r w:rsidRPr="00FF6097">
              <w:rPr>
                <w:rFonts w:ascii="Verdana" w:hAnsi="Verdana"/>
                <w:b/>
                <w:bCs/>
                <w:sz w:val="20"/>
                <w:szCs w:val="20"/>
              </w:rPr>
              <w:t>Процедура</w:t>
            </w:r>
          </w:p>
        </w:tc>
        <w:tc>
          <w:tcPr>
            <w:tcW w:w="751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45279" w:rsidRPr="00FF6097" w:rsidRDefault="00945279" w:rsidP="00CF43CB">
            <w:pPr>
              <w:spacing w:after="200" w:line="276" w:lineRule="auto"/>
              <w:rPr>
                <w:rFonts w:ascii="Verdana" w:hAnsi="Verdana"/>
                <w:i/>
                <w:sz w:val="20"/>
                <w:szCs w:val="20"/>
                <w:lang w:val="en-US" w:eastAsia="en-US"/>
              </w:rPr>
            </w:pPr>
            <w:r w:rsidRPr="00FF6097">
              <w:rPr>
                <w:rFonts w:ascii="Verdana" w:hAnsi="Verdana"/>
                <w:bCs/>
                <w:i/>
                <w:sz w:val="20"/>
                <w:szCs w:val="20"/>
              </w:rPr>
              <w:t>Информацията автоматично се генерира от системата</w:t>
            </w:r>
          </w:p>
        </w:tc>
      </w:tr>
      <w:tr w:rsidR="00945279" w:rsidRPr="00FF6097" w:rsidTr="0000463D">
        <w:trPr>
          <w:trHeight w:val="600"/>
        </w:trPr>
        <w:tc>
          <w:tcPr>
            <w:tcW w:w="3827" w:type="dxa"/>
            <w:tcBorders>
              <w:top w:val="single" w:sz="4" w:space="0" w:color="auto"/>
              <w:left w:val="single" w:sz="4" w:space="0" w:color="auto"/>
              <w:bottom w:val="single" w:sz="4" w:space="0" w:color="auto"/>
              <w:right w:val="single" w:sz="4" w:space="0" w:color="auto"/>
            </w:tcBorders>
            <w:shd w:val="clear" w:color="auto" w:fill="D9D9D9"/>
            <w:vAlign w:val="center"/>
          </w:tcPr>
          <w:p w:rsidR="00945279" w:rsidRPr="00FF6097" w:rsidRDefault="00945279" w:rsidP="00CF43CB">
            <w:pPr>
              <w:spacing w:before="120" w:after="200" w:line="276" w:lineRule="auto"/>
              <w:rPr>
                <w:rFonts w:ascii="Verdana" w:hAnsi="Verdana"/>
                <w:b/>
                <w:bCs/>
                <w:sz w:val="20"/>
                <w:szCs w:val="20"/>
              </w:rPr>
            </w:pPr>
            <w:r w:rsidRPr="00FF6097">
              <w:rPr>
                <w:rFonts w:ascii="Verdana" w:hAnsi="Verdana"/>
                <w:b/>
                <w:bCs/>
                <w:sz w:val="20"/>
                <w:szCs w:val="20"/>
              </w:rPr>
              <w:t>Договор</w:t>
            </w:r>
          </w:p>
        </w:tc>
        <w:tc>
          <w:tcPr>
            <w:tcW w:w="751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45279" w:rsidRPr="00FF6097" w:rsidRDefault="00945279" w:rsidP="00CF43CB">
            <w:pPr>
              <w:spacing w:after="200" w:line="276" w:lineRule="auto"/>
              <w:rPr>
                <w:rFonts w:ascii="Verdana" w:hAnsi="Verdana"/>
                <w:i/>
                <w:sz w:val="20"/>
                <w:szCs w:val="20"/>
                <w:lang w:val="en-US" w:eastAsia="en-US"/>
              </w:rPr>
            </w:pPr>
            <w:r w:rsidRPr="00FF6097">
              <w:rPr>
                <w:rFonts w:ascii="Verdana" w:hAnsi="Verdana"/>
                <w:bCs/>
                <w:i/>
                <w:sz w:val="20"/>
                <w:szCs w:val="20"/>
              </w:rPr>
              <w:t>Информацията автоматично се генерира от системата</w:t>
            </w:r>
          </w:p>
        </w:tc>
      </w:tr>
      <w:tr w:rsidR="00945279" w:rsidRPr="00FF6097" w:rsidTr="0000463D">
        <w:trPr>
          <w:trHeight w:val="600"/>
        </w:trPr>
        <w:tc>
          <w:tcPr>
            <w:tcW w:w="3827" w:type="dxa"/>
            <w:tcBorders>
              <w:top w:val="single" w:sz="4" w:space="0" w:color="auto"/>
              <w:left w:val="single" w:sz="4" w:space="0" w:color="auto"/>
              <w:bottom w:val="single" w:sz="4" w:space="0" w:color="auto"/>
              <w:right w:val="single" w:sz="4" w:space="0" w:color="auto"/>
            </w:tcBorders>
            <w:shd w:val="clear" w:color="auto" w:fill="D9D9D9"/>
            <w:vAlign w:val="center"/>
          </w:tcPr>
          <w:p w:rsidR="00945279" w:rsidRPr="00FF6097" w:rsidRDefault="00945279" w:rsidP="00CF43CB">
            <w:pPr>
              <w:spacing w:after="200" w:line="276" w:lineRule="auto"/>
              <w:rPr>
                <w:rFonts w:ascii="Verdana" w:hAnsi="Verdana"/>
                <w:b/>
                <w:bCs/>
                <w:sz w:val="20"/>
                <w:szCs w:val="20"/>
                <w:lang w:eastAsia="en-US"/>
              </w:rPr>
            </w:pPr>
            <w:proofErr w:type="spellStart"/>
            <w:r w:rsidRPr="00FF6097">
              <w:rPr>
                <w:rFonts w:ascii="Verdana" w:hAnsi="Verdana"/>
                <w:b/>
                <w:bCs/>
                <w:sz w:val="20"/>
                <w:szCs w:val="20"/>
                <w:lang w:val="en-US" w:eastAsia="en-US"/>
              </w:rPr>
              <w:t>Бенефициент</w:t>
            </w:r>
            <w:proofErr w:type="spellEnd"/>
          </w:p>
        </w:tc>
        <w:tc>
          <w:tcPr>
            <w:tcW w:w="751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45279" w:rsidRPr="00FF6097" w:rsidRDefault="00945279" w:rsidP="00CF43CB">
            <w:pPr>
              <w:spacing w:after="200" w:line="276" w:lineRule="auto"/>
              <w:jc w:val="both"/>
              <w:rPr>
                <w:rFonts w:ascii="Verdana" w:hAnsi="Verdana"/>
                <w:i/>
                <w:sz w:val="20"/>
                <w:szCs w:val="20"/>
              </w:rPr>
            </w:pPr>
            <w:r w:rsidRPr="00FF6097">
              <w:rPr>
                <w:rFonts w:ascii="Verdana" w:hAnsi="Verdana"/>
                <w:bCs/>
                <w:i/>
                <w:sz w:val="20"/>
                <w:szCs w:val="20"/>
              </w:rPr>
              <w:t>Информацията автоматично се генерира от системата</w:t>
            </w:r>
          </w:p>
        </w:tc>
      </w:tr>
      <w:tr w:rsidR="00945279" w:rsidRPr="00FF6097" w:rsidTr="0000463D">
        <w:trPr>
          <w:trHeight w:val="600"/>
        </w:trPr>
        <w:tc>
          <w:tcPr>
            <w:tcW w:w="3827" w:type="dxa"/>
            <w:tcBorders>
              <w:top w:val="single" w:sz="4" w:space="0" w:color="auto"/>
              <w:left w:val="single" w:sz="4" w:space="0" w:color="auto"/>
              <w:bottom w:val="single" w:sz="4" w:space="0" w:color="auto"/>
              <w:right w:val="single" w:sz="4" w:space="0" w:color="auto"/>
            </w:tcBorders>
            <w:shd w:val="clear" w:color="auto" w:fill="D9D9D9"/>
            <w:vAlign w:val="center"/>
          </w:tcPr>
          <w:p w:rsidR="00945279" w:rsidRPr="00FF6097" w:rsidRDefault="00945279" w:rsidP="00CF43CB">
            <w:pPr>
              <w:spacing w:after="200" w:line="276" w:lineRule="auto"/>
              <w:rPr>
                <w:rFonts w:ascii="Verdana" w:hAnsi="Verdana"/>
                <w:b/>
                <w:bCs/>
                <w:sz w:val="20"/>
                <w:szCs w:val="20"/>
                <w:lang w:eastAsia="en-US"/>
              </w:rPr>
            </w:pPr>
            <w:r w:rsidRPr="00FF6097">
              <w:rPr>
                <w:rFonts w:ascii="Verdana" w:hAnsi="Verdana"/>
                <w:b/>
                <w:bCs/>
                <w:sz w:val="20"/>
                <w:szCs w:val="20"/>
                <w:lang w:eastAsia="en-US"/>
              </w:rPr>
              <w:t>Пакет отчетни документи</w:t>
            </w:r>
          </w:p>
        </w:tc>
        <w:tc>
          <w:tcPr>
            <w:tcW w:w="751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45279" w:rsidRPr="00FF6097" w:rsidRDefault="00945279" w:rsidP="00CF43CB">
            <w:pPr>
              <w:spacing w:after="200" w:line="276" w:lineRule="auto"/>
              <w:jc w:val="both"/>
              <w:rPr>
                <w:rFonts w:ascii="Verdana" w:hAnsi="Verdana"/>
                <w:i/>
                <w:sz w:val="20"/>
                <w:szCs w:val="20"/>
              </w:rPr>
            </w:pPr>
            <w:r w:rsidRPr="00FF6097">
              <w:rPr>
                <w:rFonts w:ascii="Verdana" w:hAnsi="Verdana"/>
                <w:bCs/>
                <w:i/>
                <w:sz w:val="20"/>
                <w:szCs w:val="20"/>
              </w:rPr>
              <w:t>Информацията автоматично се генерира от системата</w:t>
            </w:r>
          </w:p>
        </w:tc>
      </w:tr>
    </w:tbl>
    <w:p w:rsidR="00945279" w:rsidRDefault="00945279" w:rsidP="00945279">
      <w:pPr>
        <w:widowControl w:val="0"/>
        <w:autoSpaceDE w:val="0"/>
        <w:autoSpaceDN w:val="0"/>
        <w:spacing w:before="1"/>
        <w:ind w:left="2656" w:right="3035"/>
        <w:outlineLvl w:val="0"/>
        <w:rPr>
          <w:b/>
          <w:bCs/>
          <w:sz w:val="20"/>
          <w:szCs w:val="20"/>
          <w:lang w:bidi="bg-BG"/>
        </w:rPr>
      </w:pPr>
    </w:p>
    <w:p w:rsidR="00945279" w:rsidRPr="00CA3D30" w:rsidRDefault="00945279" w:rsidP="00945279">
      <w:pPr>
        <w:tabs>
          <w:tab w:val="num" w:pos="0"/>
        </w:tabs>
        <w:jc w:val="both"/>
        <w:rPr>
          <w:sz w:val="20"/>
          <w:szCs w:val="20"/>
        </w:rPr>
      </w:pPr>
      <w:r w:rsidRPr="00FF6097">
        <w:rPr>
          <w:b/>
          <w:bCs/>
          <w:sz w:val="20"/>
          <w:szCs w:val="20"/>
          <w:lang w:val="en-US" w:bidi="bg-BG"/>
        </w:rPr>
        <w:t>I.</w:t>
      </w:r>
      <w:r w:rsidRPr="00FF6097">
        <w:rPr>
          <w:b/>
          <w:bCs/>
          <w:sz w:val="20"/>
          <w:szCs w:val="20"/>
          <w:lang w:bidi="bg-BG"/>
        </w:rPr>
        <w:t>ОБЩА ИНФОРМАЦИЯ ЗА ПРОВЕРЯВАНАТА ПРОЦЕДУРА</w:t>
      </w:r>
    </w:p>
    <w:p w:rsidR="002D140A" w:rsidRPr="00CA3D30" w:rsidRDefault="002D140A" w:rsidP="001F5D5A">
      <w:pPr>
        <w:tabs>
          <w:tab w:val="num" w:pos="0"/>
        </w:tabs>
        <w:jc w:val="both"/>
        <w:rPr>
          <w:sz w:val="20"/>
          <w:szCs w:val="20"/>
        </w:rPr>
      </w:pPr>
    </w:p>
    <w:p w:rsidR="002D140A" w:rsidRPr="00CA3D30" w:rsidRDefault="002D140A" w:rsidP="001F5D5A">
      <w:pPr>
        <w:tabs>
          <w:tab w:val="num" w:pos="0"/>
        </w:tabs>
        <w:jc w:val="both"/>
        <w:rPr>
          <w:sz w:val="20"/>
          <w:szCs w:val="20"/>
        </w:rPr>
      </w:pPr>
    </w:p>
    <w:tbl>
      <w:tblPr>
        <w:tblW w:w="1382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416"/>
        <w:gridCol w:w="7505"/>
        <w:gridCol w:w="5903"/>
      </w:tblGrid>
      <w:tr w:rsidR="00CE4E12" w:rsidRPr="000A7FDB" w:rsidTr="00FD636E">
        <w:tc>
          <w:tcPr>
            <w:tcW w:w="416" w:type="dxa"/>
            <w:shd w:val="clear" w:color="auto" w:fill="CCFFCC"/>
          </w:tcPr>
          <w:p w:rsidR="00CE4E12" w:rsidRPr="00CA3D30" w:rsidRDefault="00CE4E12" w:rsidP="006350FB">
            <w:pPr>
              <w:rPr>
                <w:b/>
                <w:bCs/>
                <w:sz w:val="20"/>
                <w:szCs w:val="20"/>
              </w:rPr>
            </w:pPr>
            <w:r w:rsidRPr="00CA3D30">
              <w:rPr>
                <w:b/>
                <w:bCs/>
                <w:sz w:val="20"/>
                <w:szCs w:val="20"/>
              </w:rPr>
              <w:t>1</w:t>
            </w:r>
          </w:p>
        </w:tc>
        <w:tc>
          <w:tcPr>
            <w:tcW w:w="7505" w:type="dxa"/>
            <w:shd w:val="clear" w:color="auto" w:fill="CCFFCC"/>
          </w:tcPr>
          <w:p w:rsidR="00CE4E12" w:rsidRPr="00F32B4B" w:rsidRDefault="00CE4E12" w:rsidP="006350FB">
            <w:pPr>
              <w:rPr>
                <w:b/>
                <w:bCs/>
                <w:sz w:val="20"/>
                <w:szCs w:val="20"/>
              </w:rPr>
            </w:pPr>
            <w:r w:rsidRPr="00F32B4B">
              <w:rPr>
                <w:b/>
                <w:bCs/>
                <w:sz w:val="20"/>
                <w:szCs w:val="20"/>
              </w:rPr>
              <w:t xml:space="preserve">Наименование на проверката </w:t>
            </w:r>
          </w:p>
          <w:p w:rsidR="00CE4E12" w:rsidRDefault="00CE4E12" w:rsidP="006350FB">
            <w:pPr>
              <w:rPr>
                <w:b/>
                <w:bCs/>
                <w:sz w:val="20"/>
                <w:szCs w:val="20"/>
              </w:rPr>
            </w:pPr>
            <w:r w:rsidRPr="00F32B4B">
              <w:rPr>
                <w:b/>
                <w:bCs/>
                <w:sz w:val="20"/>
                <w:szCs w:val="20"/>
              </w:rPr>
              <w:t>(вкл. обект /доставка, услуга или строителство/, предмет, сключен договор /номер, дата, изпълнител, стойност без ДДС)</w:t>
            </w:r>
          </w:p>
          <w:p w:rsidR="00F63452" w:rsidRPr="00F63452" w:rsidRDefault="00F63452" w:rsidP="00F63452">
            <w:pPr>
              <w:rPr>
                <w:rFonts w:ascii="Verdana" w:hAnsi="Verdana"/>
                <w:b/>
                <w:bCs/>
                <w:sz w:val="16"/>
                <w:szCs w:val="16"/>
              </w:rPr>
            </w:pPr>
            <w:r w:rsidRPr="00F63452">
              <w:rPr>
                <w:rFonts w:ascii="Verdana" w:hAnsi="Verdana"/>
                <w:b/>
                <w:bCs/>
                <w:sz w:val="16"/>
                <w:szCs w:val="16"/>
              </w:rPr>
              <w:t xml:space="preserve">В коментар се изписва следната информация: </w:t>
            </w:r>
          </w:p>
          <w:p w:rsidR="00F63452" w:rsidRPr="00F32B4B" w:rsidRDefault="00F63452" w:rsidP="006350FB">
            <w:pPr>
              <w:rPr>
                <w:b/>
                <w:bCs/>
                <w:sz w:val="20"/>
                <w:szCs w:val="20"/>
              </w:rPr>
            </w:pPr>
            <w:r w:rsidRPr="00F32B4B">
              <w:rPr>
                <w:sz w:val="20"/>
                <w:szCs w:val="20"/>
              </w:rPr>
              <w:t xml:space="preserve">Проверка на </w:t>
            </w:r>
            <w:r>
              <w:rPr>
                <w:sz w:val="20"/>
                <w:szCs w:val="20"/>
              </w:rPr>
              <w:t>конкурс за проект</w:t>
            </w:r>
            <w:r w:rsidRPr="00F32B4B">
              <w:rPr>
                <w:sz w:val="20"/>
                <w:szCs w:val="20"/>
              </w:rPr>
              <w:t xml:space="preserve"> по ЗОП </w:t>
            </w:r>
            <w:r>
              <w:rPr>
                <w:sz w:val="20"/>
                <w:szCs w:val="20"/>
              </w:rPr>
              <w:t xml:space="preserve"> </w:t>
            </w:r>
            <w:r w:rsidRPr="00353225">
              <w:rPr>
                <w:bCs/>
                <w:sz w:val="20"/>
                <w:szCs w:val="20"/>
              </w:rPr>
              <w:t>с предмет „......................”, сключен договор № .......  от /дата/ ...........г. с изпълнител  ................ на стойност ............... лв. без ДДС</w:t>
            </w:r>
          </w:p>
        </w:tc>
        <w:tc>
          <w:tcPr>
            <w:tcW w:w="5903" w:type="dxa"/>
          </w:tcPr>
          <w:p w:rsidR="00CE4E12" w:rsidRPr="00994B8F" w:rsidRDefault="00CE4E12" w:rsidP="00EA6888">
            <w:pPr>
              <w:rPr>
                <w:sz w:val="20"/>
                <w:szCs w:val="20"/>
              </w:rPr>
            </w:pPr>
          </w:p>
        </w:tc>
      </w:tr>
      <w:tr w:rsidR="00CE4E12" w:rsidRPr="000A7FDB" w:rsidTr="00FD636E">
        <w:tc>
          <w:tcPr>
            <w:tcW w:w="416" w:type="dxa"/>
            <w:shd w:val="clear" w:color="auto" w:fill="CCFFCC"/>
          </w:tcPr>
          <w:p w:rsidR="00CE4E12" w:rsidRPr="000A7FDB" w:rsidRDefault="00CE4E12" w:rsidP="006350FB">
            <w:pPr>
              <w:rPr>
                <w:b/>
                <w:bCs/>
                <w:sz w:val="20"/>
                <w:szCs w:val="20"/>
              </w:rPr>
            </w:pPr>
            <w:r w:rsidRPr="000A7FDB">
              <w:rPr>
                <w:b/>
                <w:bCs/>
                <w:sz w:val="20"/>
                <w:szCs w:val="20"/>
              </w:rPr>
              <w:t>2</w:t>
            </w:r>
          </w:p>
        </w:tc>
        <w:tc>
          <w:tcPr>
            <w:tcW w:w="7505" w:type="dxa"/>
            <w:shd w:val="clear" w:color="auto" w:fill="CCFFCC"/>
          </w:tcPr>
          <w:p w:rsidR="00CE4E12" w:rsidRPr="000A7FDB" w:rsidRDefault="00CE4E12" w:rsidP="006350FB">
            <w:pPr>
              <w:rPr>
                <w:b/>
                <w:bCs/>
                <w:sz w:val="20"/>
                <w:szCs w:val="20"/>
              </w:rPr>
            </w:pPr>
            <w:r w:rsidRPr="000A7FDB">
              <w:rPr>
                <w:b/>
                <w:bCs/>
                <w:sz w:val="20"/>
                <w:szCs w:val="20"/>
              </w:rPr>
              <w:t xml:space="preserve">Проект:  </w:t>
            </w:r>
          </w:p>
        </w:tc>
        <w:tc>
          <w:tcPr>
            <w:tcW w:w="5903" w:type="dxa"/>
          </w:tcPr>
          <w:p w:rsidR="00CE4E12" w:rsidRPr="000A7FDB" w:rsidRDefault="00CE4E12" w:rsidP="006350FB">
            <w:pPr>
              <w:rPr>
                <w:i/>
                <w:sz w:val="20"/>
                <w:szCs w:val="20"/>
              </w:rPr>
            </w:pPr>
          </w:p>
        </w:tc>
      </w:tr>
      <w:tr w:rsidR="00CE4E12" w:rsidRPr="000A7FDB" w:rsidTr="00FD636E">
        <w:tc>
          <w:tcPr>
            <w:tcW w:w="416" w:type="dxa"/>
            <w:shd w:val="clear" w:color="auto" w:fill="CCFFCC"/>
          </w:tcPr>
          <w:p w:rsidR="00CE4E12" w:rsidRPr="000A7FDB" w:rsidRDefault="00CE4E12" w:rsidP="006350FB">
            <w:pPr>
              <w:rPr>
                <w:b/>
                <w:bCs/>
                <w:sz w:val="20"/>
                <w:szCs w:val="20"/>
              </w:rPr>
            </w:pPr>
            <w:r w:rsidRPr="000A7FDB">
              <w:rPr>
                <w:b/>
                <w:bCs/>
                <w:sz w:val="20"/>
                <w:szCs w:val="20"/>
              </w:rPr>
              <w:t>3</w:t>
            </w:r>
          </w:p>
        </w:tc>
        <w:tc>
          <w:tcPr>
            <w:tcW w:w="7505" w:type="dxa"/>
            <w:shd w:val="clear" w:color="auto" w:fill="CCFFCC"/>
          </w:tcPr>
          <w:p w:rsidR="00CE4E12" w:rsidRPr="000A7FDB" w:rsidRDefault="00CE4E12" w:rsidP="006350FB">
            <w:pPr>
              <w:rPr>
                <w:b/>
                <w:bCs/>
                <w:sz w:val="20"/>
                <w:szCs w:val="20"/>
              </w:rPr>
            </w:pPr>
            <w:r w:rsidRPr="000A7FDB">
              <w:rPr>
                <w:b/>
                <w:bCs/>
                <w:sz w:val="20"/>
                <w:szCs w:val="20"/>
              </w:rPr>
              <w:t xml:space="preserve">Възложител: </w:t>
            </w:r>
          </w:p>
        </w:tc>
        <w:tc>
          <w:tcPr>
            <w:tcW w:w="5903" w:type="dxa"/>
          </w:tcPr>
          <w:p w:rsidR="00CE4E12" w:rsidRPr="000A7FDB" w:rsidRDefault="00CE4E12" w:rsidP="006350FB">
            <w:pPr>
              <w:jc w:val="both"/>
              <w:rPr>
                <w:sz w:val="20"/>
                <w:szCs w:val="20"/>
              </w:rPr>
            </w:pPr>
          </w:p>
        </w:tc>
      </w:tr>
      <w:tr w:rsidR="00CE4E12" w:rsidRPr="000A7FDB" w:rsidTr="00FD636E">
        <w:tc>
          <w:tcPr>
            <w:tcW w:w="416" w:type="dxa"/>
            <w:shd w:val="clear" w:color="auto" w:fill="CCFFCC"/>
          </w:tcPr>
          <w:p w:rsidR="00CE4E12" w:rsidRPr="000A7FDB" w:rsidRDefault="00CE4E12" w:rsidP="006350FB">
            <w:pPr>
              <w:rPr>
                <w:b/>
                <w:bCs/>
                <w:sz w:val="20"/>
                <w:szCs w:val="20"/>
              </w:rPr>
            </w:pPr>
            <w:r w:rsidRPr="000A7FDB">
              <w:rPr>
                <w:b/>
                <w:bCs/>
                <w:sz w:val="20"/>
                <w:szCs w:val="20"/>
              </w:rPr>
              <w:t>4</w:t>
            </w:r>
          </w:p>
        </w:tc>
        <w:tc>
          <w:tcPr>
            <w:tcW w:w="7505" w:type="dxa"/>
            <w:shd w:val="clear" w:color="auto" w:fill="CCFFCC"/>
          </w:tcPr>
          <w:p w:rsidR="00CE4E12" w:rsidRPr="000A7FDB" w:rsidRDefault="00CE4E12" w:rsidP="006350FB">
            <w:pPr>
              <w:rPr>
                <w:b/>
                <w:bCs/>
                <w:sz w:val="20"/>
                <w:szCs w:val="20"/>
              </w:rPr>
            </w:pPr>
            <w:r w:rsidRPr="000A7FDB">
              <w:rPr>
                <w:b/>
                <w:bCs/>
                <w:sz w:val="20"/>
                <w:szCs w:val="20"/>
              </w:rPr>
              <w:t>Номер на поръчката в РОП:</w:t>
            </w:r>
          </w:p>
        </w:tc>
        <w:tc>
          <w:tcPr>
            <w:tcW w:w="5903" w:type="dxa"/>
          </w:tcPr>
          <w:p w:rsidR="00CE4E12" w:rsidRPr="000A7FDB" w:rsidRDefault="00CE4E12" w:rsidP="006350FB">
            <w:pPr>
              <w:jc w:val="both"/>
              <w:rPr>
                <w:sz w:val="20"/>
                <w:szCs w:val="20"/>
              </w:rPr>
            </w:pPr>
          </w:p>
        </w:tc>
      </w:tr>
      <w:tr w:rsidR="00CE4E12" w:rsidRPr="000A7FDB" w:rsidTr="00FD636E">
        <w:tc>
          <w:tcPr>
            <w:tcW w:w="416" w:type="dxa"/>
            <w:shd w:val="clear" w:color="auto" w:fill="CCFFCC"/>
          </w:tcPr>
          <w:p w:rsidR="00CE4E12" w:rsidRPr="000A7FDB" w:rsidRDefault="00CE4E12" w:rsidP="006350FB">
            <w:pPr>
              <w:rPr>
                <w:b/>
                <w:bCs/>
                <w:sz w:val="20"/>
                <w:szCs w:val="20"/>
              </w:rPr>
            </w:pPr>
            <w:r w:rsidRPr="000A7FDB">
              <w:rPr>
                <w:b/>
                <w:bCs/>
                <w:sz w:val="20"/>
                <w:szCs w:val="20"/>
              </w:rPr>
              <w:t>5</w:t>
            </w:r>
          </w:p>
        </w:tc>
        <w:tc>
          <w:tcPr>
            <w:tcW w:w="7505" w:type="dxa"/>
            <w:shd w:val="clear" w:color="auto" w:fill="CCFFCC"/>
          </w:tcPr>
          <w:p w:rsidR="00CE4E12" w:rsidRDefault="00CE4E12" w:rsidP="006350FB">
            <w:pPr>
              <w:rPr>
                <w:b/>
                <w:bCs/>
                <w:sz w:val="20"/>
                <w:szCs w:val="20"/>
              </w:rPr>
            </w:pPr>
            <w:r w:rsidRPr="000A7FDB">
              <w:rPr>
                <w:b/>
                <w:bCs/>
                <w:sz w:val="20"/>
                <w:szCs w:val="20"/>
              </w:rPr>
              <w:t>Решение за откриване:</w:t>
            </w:r>
          </w:p>
          <w:p w:rsidR="00F63452" w:rsidRDefault="00F63452" w:rsidP="00F63452">
            <w:pPr>
              <w:rPr>
                <w:rFonts w:ascii="Verdana" w:hAnsi="Verdana"/>
                <w:b/>
                <w:bCs/>
                <w:sz w:val="16"/>
                <w:szCs w:val="16"/>
              </w:rPr>
            </w:pPr>
            <w:r w:rsidRPr="00F63452">
              <w:rPr>
                <w:rFonts w:ascii="Verdana" w:hAnsi="Verdana"/>
                <w:b/>
                <w:bCs/>
                <w:sz w:val="16"/>
                <w:szCs w:val="16"/>
              </w:rPr>
              <w:lastRenderedPageBreak/>
              <w:t xml:space="preserve">В коментар се изписва следната информация: </w:t>
            </w:r>
          </w:p>
          <w:p w:rsidR="00F63452" w:rsidRPr="0000463D" w:rsidRDefault="00F63452" w:rsidP="006350FB">
            <w:pPr>
              <w:rPr>
                <w:b/>
                <w:bCs/>
                <w:sz w:val="20"/>
                <w:szCs w:val="20"/>
              </w:rPr>
            </w:pPr>
            <w:r w:rsidRPr="000A7FDB">
              <w:rPr>
                <w:bCs/>
                <w:sz w:val="20"/>
                <w:szCs w:val="20"/>
              </w:rPr>
              <w:t>номер, дата и длъжност на лицето, издало решението</w:t>
            </w:r>
          </w:p>
        </w:tc>
        <w:tc>
          <w:tcPr>
            <w:tcW w:w="5903" w:type="dxa"/>
          </w:tcPr>
          <w:p w:rsidR="00CE4E12" w:rsidRPr="000A7FDB" w:rsidRDefault="00CE4E12" w:rsidP="006350FB">
            <w:pPr>
              <w:spacing w:before="100" w:beforeAutospacing="1" w:after="100" w:afterAutospacing="1"/>
              <w:jc w:val="both"/>
              <w:rPr>
                <w:sz w:val="20"/>
                <w:szCs w:val="20"/>
              </w:rPr>
            </w:pPr>
          </w:p>
        </w:tc>
      </w:tr>
      <w:tr w:rsidR="00CE4E12" w:rsidRPr="000A7FDB" w:rsidTr="00FD636E">
        <w:tc>
          <w:tcPr>
            <w:tcW w:w="416" w:type="dxa"/>
            <w:shd w:val="clear" w:color="auto" w:fill="CCFFCC"/>
          </w:tcPr>
          <w:p w:rsidR="00CE4E12" w:rsidRPr="000A7FDB" w:rsidRDefault="00CE4E12" w:rsidP="006350FB">
            <w:pPr>
              <w:rPr>
                <w:b/>
                <w:bCs/>
                <w:sz w:val="20"/>
                <w:szCs w:val="20"/>
              </w:rPr>
            </w:pPr>
            <w:r w:rsidRPr="000A7FDB">
              <w:rPr>
                <w:b/>
                <w:bCs/>
                <w:sz w:val="20"/>
                <w:szCs w:val="20"/>
              </w:rPr>
              <w:t>6</w:t>
            </w:r>
          </w:p>
        </w:tc>
        <w:tc>
          <w:tcPr>
            <w:tcW w:w="7505" w:type="dxa"/>
            <w:shd w:val="clear" w:color="auto" w:fill="CCFFCC"/>
          </w:tcPr>
          <w:p w:rsidR="00CE4E12" w:rsidRPr="000A7FDB" w:rsidRDefault="00CE4E12" w:rsidP="006350FB">
            <w:pPr>
              <w:rPr>
                <w:rFonts w:ascii="Palatino Linotype" w:hAnsi="Palatino Linotype"/>
                <w:b/>
                <w:bCs/>
                <w:sz w:val="20"/>
                <w:szCs w:val="20"/>
              </w:rPr>
            </w:pPr>
            <w:r w:rsidRPr="000A7FDB">
              <w:rPr>
                <w:b/>
                <w:bCs/>
                <w:sz w:val="20"/>
                <w:szCs w:val="20"/>
              </w:rPr>
              <w:t>Прогнозна стойност на поръчката (без ДДС):</w:t>
            </w:r>
          </w:p>
        </w:tc>
        <w:tc>
          <w:tcPr>
            <w:tcW w:w="5903" w:type="dxa"/>
          </w:tcPr>
          <w:p w:rsidR="00CE4E12" w:rsidRPr="000A7FDB" w:rsidRDefault="00CE4E12" w:rsidP="006350FB">
            <w:pPr>
              <w:rPr>
                <w:sz w:val="20"/>
                <w:szCs w:val="20"/>
              </w:rPr>
            </w:pPr>
          </w:p>
        </w:tc>
      </w:tr>
      <w:tr w:rsidR="00CE4E12" w:rsidRPr="000A7FDB" w:rsidTr="00FD636E">
        <w:tc>
          <w:tcPr>
            <w:tcW w:w="416" w:type="dxa"/>
            <w:shd w:val="clear" w:color="auto" w:fill="CCFFCC"/>
          </w:tcPr>
          <w:p w:rsidR="00CE4E12" w:rsidRPr="000A7FDB" w:rsidRDefault="00CE4E12" w:rsidP="006350FB">
            <w:pPr>
              <w:rPr>
                <w:b/>
                <w:bCs/>
                <w:sz w:val="20"/>
                <w:szCs w:val="20"/>
              </w:rPr>
            </w:pPr>
            <w:r w:rsidRPr="000A7FDB">
              <w:rPr>
                <w:b/>
                <w:bCs/>
                <w:sz w:val="20"/>
                <w:szCs w:val="20"/>
              </w:rPr>
              <w:t>7</w:t>
            </w:r>
          </w:p>
        </w:tc>
        <w:tc>
          <w:tcPr>
            <w:tcW w:w="7505" w:type="dxa"/>
            <w:shd w:val="clear" w:color="auto" w:fill="CCFFCC"/>
          </w:tcPr>
          <w:p w:rsidR="00CE4E12" w:rsidRDefault="00CE4E12" w:rsidP="006350FB">
            <w:pPr>
              <w:rPr>
                <w:b/>
                <w:bCs/>
                <w:sz w:val="20"/>
                <w:szCs w:val="20"/>
              </w:rPr>
            </w:pPr>
            <w:r w:rsidRPr="00CD201C">
              <w:rPr>
                <w:b/>
                <w:bCs/>
                <w:sz w:val="20"/>
                <w:szCs w:val="20"/>
              </w:rPr>
              <w:t>Акт, с който е приключила процедурата:</w:t>
            </w:r>
          </w:p>
          <w:p w:rsidR="00F63452" w:rsidRDefault="00F63452" w:rsidP="00F63452">
            <w:pPr>
              <w:rPr>
                <w:rFonts w:ascii="Verdana" w:hAnsi="Verdana"/>
                <w:b/>
                <w:bCs/>
                <w:sz w:val="16"/>
                <w:szCs w:val="16"/>
              </w:rPr>
            </w:pPr>
            <w:r w:rsidRPr="00F63452">
              <w:rPr>
                <w:rFonts w:ascii="Verdana" w:hAnsi="Verdana"/>
                <w:b/>
                <w:bCs/>
                <w:sz w:val="16"/>
                <w:szCs w:val="16"/>
              </w:rPr>
              <w:t xml:space="preserve">В коментар се изписва следната информация: </w:t>
            </w:r>
          </w:p>
          <w:p w:rsidR="00F63452" w:rsidRPr="0000463D" w:rsidRDefault="00F63452" w:rsidP="006350FB">
            <w:pPr>
              <w:rPr>
                <w:rFonts w:ascii="Verdana" w:hAnsi="Verdana"/>
                <w:b/>
                <w:bCs/>
                <w:sz w:val="16"/>
                <w:szCs w:val="16"/>
              </w:rPr>
            </w:pPr>
            <w:r w:rsidRPr="000A7FDB">
              <w:rPr>
                <w:bCs/>
                <w:sz w:val="20"/>
                <w:szCs w:val="20"/>
                <w:lang w:eastAsia="zh-CN"/>
              </w:rPr>
              <w:t>рамково споразумение, договор за общ. поръчка или решение за прекратяване (номер, дата)</w:t>
            </w:r>
          </w:p>
        </w:tc>
        <w:tc>
          <w:tcPr>
            <w:tcW w:w="5903" w:type="dxa"/>
          </w:tcPr>
          <w:p w:rsidR="00CE4E12" w:rsidRPr="000A7FDB" w:rsidRDefault="00CE4E12" w:rsidP="006350FB">
            <w:pPr>
              <w:rPr>
                <w:sz w:val="20"/>
                <w:szCs w:val="20"/>
              </w:rPr>
            </w:pPr>
          </w:p>
        </w:tc>
      </w:tr>
      <w:tr w:rsidR="00CE4E12" w:rsidRPr="000A7FDB" w:rsidTr="00FD636E">
        <w:tc>
          <w:tcPr>
            <w:tcW w:w="416" w:type="dxa"/>
            <w:shd w:val="clear" w:color="auto" w:fill="CCFFCC"/>
          </w:tcPr>
          <w:p w:rsidR="00CE4E12" w:rsidRPr="000A7FDB" w:rsidRDefault="00CE4E12" w:rsidP="006350FB">
            <w:pPr>
              <w:rPr>
                <w:b/>
                <w:bCs/>
                <w:iCs/>
                <w:sz w:val="20"/>
                <w:szCs w:val="20"/>
              </w:rPr>
            </w:pPr>
            <w:r w:rsidRPr="000A7FDB">
              <w:rPr>
                <w:b/>
                <w:bCs/>
                <w:iCs/>
                <w:sz w:val="20"/>
                <w:szCs w:val="20"/>
              </w:rPr>
              <w:t>8</w:t>
            </w:r>
          </w:p>
        </w:tc>
        <w:tc>
          <w:tcPr>
            <w:tcW w:w="7505" w:type="dxa"/>
            <w:shd w:val="clear" w:color="auto" w:fill="CCFFCC"/>
          </w:tcPr>
          <w:p w:rsidR="00F63452" w:rsidRDefault="00CE4E12" w:rsidP="0051756F">
            <w:pPr>
              <w:rPr>
                <w:b/>
                <w:bCs/>
                <w:iCs/>
                <w:sz w:val="20"/>
                <w:szCs w:val="20"/>
              </w:rPr>
            </w:pPr>
            <w:r w:rsidRPr="00123691">
              <w:rPr>
                <w:b/>
                <w:bCs/>
                <w:iCs/>
                <w:sz w:val="20"/>
                <w:szCs w:val="20"/>
              </w:rPr>
              <w:t xml:space="preserve">Актове на АОП по чл. </w:t>
            </w:r>
            <w:r w:rsidR="0051756F" w:rsidRPr="00123691">
              <w:rPr>
                <w:b/>
                <w:bCs/>
                <w:iCs/>
                <w:sz w:val="20"/>
                <w:szCs w:val="20"/>
              </w:rPr>
              <w:t>232</w:t>
            </w:r>
            <w:r w:rsidRPr="00123691">
              <w:rPr>
                <w:b/>
                <w:bCs/>
                <w:iCs/>
                <w:sz w:val="20"/>
                <w:szCs w:val="20"/>
              </w:rPr>
              <w:t xml:space="preserve"> от ЗОП: </w:t>
            </w:r>
          </w:p>
          <w:p w:rsidR="00F63452" w:rsidRDefault="00F63452" w:rsidP="0051756F">
            <w:pPr>
              <w:rPr>
                <w:rFonts w:ascii="Verdana" w:hAnsi="Verdana"/>
                <w:b/>
                <w:bCs/>
                <w:sz w:val="16"/>
                <w:szCs w:val="16"/>
              </w:rPr>
            </w:pPr>
            <w:r w:rsidRPr="00F63452">
              <w:rPr>
                <w:rFonts w:ascii="Verdana" w:hAnsi="Verdana"/>
                <w:b/>
                <w:bCs/>
                <w:sz w:val="16"/>
                <w:szCs w:val="16"/>
              </w:rPr>
              <w:t>В коментар се изписва следната информация:</w:t>
            </w:r>
          </w:p>
          <w:p w:rsidR="00F63452" w:rsidRPr="0000463D" w:rsidRDefault="00F63452" w:rsidP="0051756F">
            <w:pPr>
              <w:rPr>
                <w:rFonts w:ascii="Verdana" w:hAnsi="Verdana"/>
                <w:b/>
                <w:bCs/>
                <w:sz w:val="16"/>
                <w:szCs w:val="16"/>
              </w:rPr>
            </w:pPr>
            <w:r w:rsidRPr="000A7FDB">
              <w:rPr>
                <w:bCs/>
                <w:iCs/>
                <w:sz w:val="20"/>
                <w:szCs w:val="20"/>
              </w:rPr>
              <w:t>номер, дата на становището на АОП</w:t>
            </w:r>
          </w:p>
        </w:tc>
        <w:tc>
          <w:tcPr>
            <w:tcW w:w="5903" w:type="dxa"/>
          </w:tcPr>
          <w:p w:rsidR="00CE4E12" w:rsidRPr="000A7FDB" w:rsidRDefault="00CE4E12" w:rsidP="006350FB">
            <w:pPr>
              <w:rPr>
                <w:sz w:val="20"/>
                <w:szCs w:val="20"/>
              </w:rPr>
            </w:pPr>
          </w:p>
        </w:tc>
      </w:tr>
      <w:tr w:rsidR="00CE4E12" w:rsidRPr="000A7FDB" w:rsidTr="00FD636E">
        <w:tc>
          <w:tcPr>
            <w:tcW w:w="416" w:type="dxa"/>
            <w:shd w:val="clear" w:color="auto" w:fill="CCFFCC"/>
          </w:tcPr>
          <w:p w:rsidR="00CE4E12" w:rsidRPr="000A7FDB" w:rsidRDefault="00CE4E12" w:rsidP="006350FB">
            <w:pPr>
              <w:rPr>
                <w:b/>
                <w:sz w:val="20"/>
                <w:szCs w:val="20"/>
                <w:lang w:eastAsia="fr-FR"/>
              </w:rPr>
            </w:pPr>
            <w:r w:rsidRPr="000A7FDB">
              <w:rPr>
                <w:b/>
                <w:sz w:val="20"/>
                <w:szCs w:val="20"/>
                <w:lang w:eastAsia="fr-FR"/>
              </w:rPr>
              <w:t>9</w:t>
            </w:r>
          </w:p>
        </w:tc>
        <w:tc>
          <w:tcPr>
            <w:tcW w:w="7505" w:type="dxa"/>
            <w:shd w:val="clear" w:color="auto" w:fill="CCFFCC"/>
          </w:tcPr>
          <w:p w:rsidR="00CE4E12" w:rsidRDefault="00CE4E12" w:rsidP="006350FB">
            <w:pPr>
              <w:rPr>
                <w:b/>
                <w:sz w:val="20"/>
                <w:szCs w:val="20"/>
                <w:lang w:eastAsia="fr-FR"/>
              </w:rPr>
            </w:pPr>
            <w:r w:rsidRPr="000A7FDB">
              <w:rPr>
                <w:b/>
                <w:sz w:val="20"/>
                <w:szCs w:val="20"/>
                <w:lang w:eastAsia="fr-FR"/>
              </w:rPr>
              <w:t xml:space="preserve">Доклади от други органи (ЕК, ЕСП, ОЛАФ, СП, АДФИ, вътрешен одит, др.): </w:t>
            </w:r>
          </w:p>
          <w:p w:rsidR="00F63452" w:rsidRDefault="00F63452" w:rsidP="00F63452">
            <w:pPr>
              <w:rPr>
                <w:rFonts w:ascii="Verdana" w:hAnsi="Verdana"/>
                <w:b/>
                <w:bCs/>
                <w:sz w:val="16"/>
                <w:szCs w:val="16"/>
              </w:rPr>
            </w:pPr>
            <w:r w:rsidRPr="00F63452">
              <w:rPr>
                <w:rFonts w:ascii="Verdana" w:hAnsi="Verdana"/>
                <w:b/>
                <w:bCs/>
                <w:sz w:val="16"/>
                <w:szCs w:val="16"/>
              </w:rPr>
              <w:t xml:space="preserve">В коментар се изписва следната информация: </w:t>
            </w:r>
          </w:p>
          <w:p w:rsidR="00F63452" w:rsidRPr="000A7FDB" w:rsidRDefault="00F63452" w:rsidP="006350FB">
            <w:pPr>
              <w:rPr>
                <w:b/>
                <w:bCs/>
                <w:sz w:val="20"/>
                <w:szCs w:val="20"/>
              </w:rPr>
            </w:pPr>
            <w:r w:rsidRPr="000A7FDB">
              <w:rPr>
                <w:sz w:val="20"/>
                <w:szCs w:val="20"/>
                <w:lang w:eastAsia="fr-FR"/>
              </w:rPr>
              <w:t>номер, дата и издател на доклада, свързан с проверяваната процедура</w:t>
            </w:r>
          </w:p>
        </w:tc>
        <w:tc>
          <w:tcPr>
            <w:tcW w:w="5903" w:type="dxa"/>
          </w:tcPr>
          <w:p w:rsidR="00CE4E12" w:rsidRPr="000A7FDB" w:rsidRDefault="00CE4E12" w:rsidP="006350FB">
            <w:pPr>
              <w:rPr>
                <w:sz w:val="20"/>
                <w:szCs w:val="20"/>
              </w:rPr>
            </w:pPr>
          </w:p>
        </w:tc>
      </w:tr>
      <w:tr w:rsidR="00CE4E12" w:rsidRPr="000A7FDB" w:rsidTr="00FD636E">
        <w:tc>
          <w:tcPr>
            <w:tcW w:w="416" w:type="dxa"/>
            <w:shd w:val="clear" w:color="auto" w:fill="CCFFCC"/>
          </w:tcPr>
          <w:p w:rsidR="00CE4E12" w:rsidRPr="000A7FDB" w:rsidRDefault="00CE4E12" w:rsidP="006350FB">
            <w:pPr>
              <w:rPr>
                <w:b/>
                <w:sz w:val="20"/>
                <w:szCs w:val="20"/>
                <w:lang w:eastAsia="fr-FR"/>
              </w:rPr>
            </w:pPr>
            <w:r w:rsidRPr="000A7FDB">
              <w:rPr>
                <w:b/>
                <w:sz w:val="20"/>
                <w:szCs w:val="20"/>
                <w:lang w:eastAsia="fr-FR"/>
              </w:rPr>
              <w:t>10</w:t>
            </w:r>
          </w:p>
        </w:tc>
        <w:tc>
          <w:tcPr>
            <w:tcW w:w="7505" w:type="dxa"/>
            <w:shd w:val="clear" w:color="auto" w:fill="CCFFCC"/>
          </w:tcPr>
          <w:p w:rsidR="00945279" w:rsidRPr="007B49F2" w:rsidRDefault="00CE4E12" w:rsidP="00945279">
            <w:pPr>
              <w:spacing w:line="228" w:lineRule="exact"/>
              <w:jc w:val="both"/>
              <w:rPr>
                <w:b/>
                <w:sz w:val="20"/>
                <w:szCs w:val="22"/>
                <w:lang w:bidi="bg-BG"/>
              </w:rPr>
            </w:pPr>
            <w:r w:rsidRPr="000A7FDB">
              <w:rPr>
                <w:b/>
                <w:sz w:val="20"/>
                <w:szCs w:val="20"/>
                <w:lang w:eastAsia="fr-FR"/>
              </w:rPr>
              <w:t>Актове на КЗК и ВАС</w:t>
            </w:r>
            <w:r w:rsidR="00945279">
              <w:rPr>
                <w:b/>
                <w:sz w:val="20"/>
                <w:szCs w:val="20"/>
                <w:lang w:eastAsia="fr-FR"/>
              </w:rPr>
              <w:t xml:space="preserve"> </w:t>
            </w:r>
            <w:r w:rsidR="00945279" w:rsidRPr="00FF6097">
              <w:rPr>
                <w:b/>
                <w:sz w:val="20"/>
                <w:szCs w:val="22"/>
                <w:lang w:bidi="bg-BG"/>
              </w:rPr>
              <w:t xml:space="preserve">по проверяваната процедура, </w:t>
            </w:r>
            <w:r w:rsidR="00945279">
              <w:rPr>
                <w:b/>
                <w:sz w:val="20"/>
                <w:szCs w:val="22"/>
                <w:lang w:bidi="bg-BG"/>
              </w:rPr>
              <w:t xml:space="preserve">вкл. и актове </w:t>
            </w:r>
            <w:r w:rsidR="00945279" w:rsidRPr="00FF6097">
              <w:rPr>
                <w:b/>
                <w:sz w:val="20"/>
                <w:szCs w:val="22"/>
                <w:lang w:bidi="bg-BG"/>
              </w:rPr>
              <w:t>касаещи спорове за</w:t>
            </w:r>
            <w:r w:rsidR="00945279">
              <w:rPr>
                <w:b/>
                <w:sz w:val="20"/>
                <w:szCs w:val="22"/>
                <w:lang w:bidi="bg-BG"/>
              </w:rPr>
              <w:t xml:space="preserve"> </w:t>
            </w:r>
            <w:r w:rsidR="00945279" w:rsidRPr="00FF6097">
              <w:rPr>
                <w:b/>
                <w:sz w:val="20"/>
                <w:szCs w:val="22"/>
                <w:lang w:bidi="bg-BG"/>
              </w:rPr>
              <w:t>наличие</w:t>
            </w:r>
            <w:r w:rsidR="00945279">
              <w:rPr>
                <w:b/>
                <w:sz w:val="20"/>
                <w:szCs w:val="22"/>
                <w:lang w:bidi="bg-BG"/>
              </w:rPr>
              <w:t xml:space="preserve"> </w:t>
            </w:r>
            <w:r w:rsidR="00945279" w:rsidRPr="00FF6097">
              <w:rPr>
                <w:b/>
                <w:sz w:val="20"/>
                <w:szCs w:val="22"/>
                <w:lang w:bidi="bg-BG"/>
              </w:rPr>
              <w:t>на</w:t>
            </w:r>
            <w:r w:rsidR="00945279">
              <w:rPr>
                <w:b/>
                <w:sz w:val="20"/>
                <w:szCs w:val="22"/>
                <w:lang w:bidi="bg-BG"/>
              </w:rPr>
              <w:t xml:space="preserve"> </w:t>
            </w:r>
            <w:r w:rsidR="00945279" w:rsidRPr="00FF6097">
              <w:rPr>
                <w:b/>
                <w:sz w:val="20"/>
                <w:szCs w:val="22"/>
                <w:lang w:bidi="bg-BG"/>
              </w:rPr>
              <w:t>непозволени</w:t>
            </w:r>
            <w:r w:rsidR="00945279">
              <w:rPr>
                <w:b/>
                <w:sz w:val="20"/>
                <w:szCs w:val="22"/>
                <w:lang w:bidi="bg-BG"/>
              </w:rPr>
              <w:t xml:space="preserve"> съглашения против </w:t>
            </w:r>
            <w:r w:rsidR="00945279" w:rsidRPr="00FF6097">
              <w:rPr>
                <w:b/>
                <w:sz w:val="20"/>
                <w:szCs w:val="22"/>
                <w:lang w:bidi="bg-BG"/>
              </w:rPr>
              <w:t>конкуренцията</w:t>
            </w:r>
            <w:r w:rsidR="00945279">
              <w:rPr>
                <w:b/>
                <w:sz w:val="20"/>
                <w:szCs w:val="22"/>
                <w:lang w:bidi="bg-BG"/>
              </w:rPr>
              <w:t xml:space="preserve"> </w:t>
            </w:r>
            <w:r w:rsidR="00945279" w:rsidRPr="00FF6097">
              <w:rPr>
                <w:b/>
                <w:spacing w:val="-4"/>
                <w:sz w:val="20"/>
                <w:szCs w:val="22"/>
                <w:lang w:bidi="bg-BG"/>
              </w:rPr>
              <w:t xml:space="preserve">между </w:t>
            </w:r>
            <w:r w:rsidR="00945279" w:rsidRPr="00FF6097">
              <w:rPr>
                <w:b/>
                <w:sz w:val="20"/>
                <w:szCs w:val="22"/>
                <w:lang w:bidi="bg-BG"/>
              </w:rPr>
              <w:t xml:space="preserve">участниците </w:t>
            </w:r>
            <w:r w:rsidR="00945279">
              <w:rPr>
                <w:b/>
                <w:sz w:val="20"/>
                <w:szCs w:val="22"/>
                <w:lang w:bidi="bg-BG"/>
              </w:rPr>
              <w:t xml:space="preserve"> </w:t>
            </w:r>
            <w:r w:rsidR="00945279" w:rsidRPr="00FF6097">
              <w:rPr>
                <w:b/>
                <w:i/>
                <w:sz w:val="20"/>
                <w:szCs w:val="22"/>
                <w:lang w:bidi="bg-BG"/>
              </w:rPr>
              <w:t>(</w:t>
            </w:r>
            <w:r w:rsidR="00945279" w:rsidRPr="00FF6097">
              <w:rPr>
                <w:i/>
                <w:sz w:val="20"/>
                <w:szCs w:val="22"/>
                <w:lang w:bidi="bg-BG"/>
              </w:rPr>
              <w:t>номер, дата, решения/определения на</w:t>
            </w:r>
            <w:r w:rsidR="00945279" w:rsidRPr="00FF6097">
              <w:rPr>
                <w:i/>
                <w:spacing w:val="-4"/>
                <w:sz w:val="20"/>
                <w:szCs w:val="22"/>
                <w:lang w:bidi="bg-BG"/>
              </w:rPr>
              <w:t xml:space="preserve"> </w:t>
            </w:r>
            <w:r w:rsidR="00945279" w:rsidRPr="00FF6097">
              <w:rPr>
                <w:i/>
                <w:sz w:val="20"/>
                <w:szCs w:val="22"/>
                <w:lang w:bidi="bg-BG"/>
              </w:rPr>
              <w:t>КЗК/ВАС):</w:t>
            </w:r>
          </w:p>
          <w:p w:rsidR="00945279" w:rsidRPr="005027A3" w:rsidRDefault="00945279" w:rsidP="004E4756">
            <w:pPr>
              <w:widowControl w:val="0"/>
              <w:autoSpaceDE w:val="0"/>
              <w:autoSpaceDN w:val="0"/>
              <w:ind w:right="97"/>
              <w:jc w:val="both"/>
              <w:rPr>
                <w:sz w:val="20"/>
                <w:szCs w:val="22"/>
                <w:lang w:bidi="bg-BG"/>
              </w:rPr>
            </w:pPr>
            <w:r w:rsidRPr="005027A3">
              <w:rPr>
                <w:sz w:val="20"/>
                <w:szCs w:val="22"/>
                <w:lang w:bidi="bg-BG"/>
              </w:rPr>
              <w:t>При</w:t>
            </w:r>
            <w:r w:rsidRPr="005027A3">
              <w:rPr>
                <w:spacing w:val="-8"/>
                <w:sz w:val="20"/>
                <w:szCs w:val="22"/>
                <w:lang w:bidi="bg-BG"/>
              </w:rPr>
              <w:t xml:space="preserve"> </w:t>
            </w:r>
            <w:r w:rsidRPr="005027A3">
              <w:rPr>
                <w:sz w:val="20"/>
                <w:szCs w:val="22"/>
                <w:lang w:bidi="bg-BG"/>
              </w:rPr>
              <w:t>наличие</w:t>
            </w:r>
            <w:r w:rsidRPr="005027A3">
              <w:rPr>
                <w:spacing w:val="-5"/>
                <w:sz w:val="20"/>
                <w:szCs w:val="22"/>
                <w:lang w:bidi="bg-BG"/>
              </w:rPr>
              <w:t xml:space="preserve"> </w:t>
            </w:r>
            <w:r w:rsidRPr="005027A3">
              <w:rPr>
                <w:sz w:val="20"/>
                <w:szCs w:val="22"/>
                <w:lang w:bidi="bg-BG"/>
              </w:rPr>
              <w:t>на</w:t>
            </w:r>
            <w:r w:rsidRPr="005027A3">
              <w:rPr>
                <w:spacing w:val="-5"/>
                <w:sz w:val="20"/>
                <w:szCs w:val="22"/>
                <w:lang w:bidi="bg-BG"/>
              </w:rPr>
              <w:t xml:space="preserve"> </w:t>
            </w:r>
            <w:r w:rsidRPr="005027A3">
              <w:rPr>
                <w:sz w:val="20"/>
                <w:szCs w:val="22"/>
                <w:lang w:bidi="bg-BG"/>
              </w:rPr>
              <w:t>такива</w:t>
            </w:r>
            <w:r w:rsidRPr="005027A3">
              <w:rPr>
                <w:spacing w:val="-6"/>
                <w:sz w:val="20"/>
                <w:szCs w:val="22"/>
                <w:lang w:bidi="bg-BG"/>
              </w:rPr>
              <w:t xml:space="preserve"> </w:t>
            </w:r>
            <w:r w:rsidRPr="005027A3">
              <w:rPr>
                <w:sz w:val="20"/>
                <w:szCs w:val="22"/>
                <w:lang w:bidi="bg-BG"/>
              </w:rPr>
              <w:t>актове</w:t>
            </w:r>
            <w:r w:rsidRPr="005027A3">
              <w:rPr>
                <w:spacing w:val="-7"/>
                <w:sz w:val="20"/>
                <w:szCs w:val="22"/>
                <w:lang w:bidi="bg-BG"/>
              </w:rPr>
              <w:t xml:space="preserve"> </w:t>
            </w:r>
            <w:r w:rsidRPr="005027A3">
              <w:rPr>
                <w:sz w:val="20"/>
                <w:szCs w:val="22"/>
                <w:lang w:bidi="bg-BG"/>
              </w:rPr>
              <w:t>моля</w:t>
            </w:r>
            <w:r w:rsidRPr="005027A3">
              <w:rPr>
                <w:spacing w:val="-6"/>
                <w:sz w:val="20"/>
                <w:szCs w:val="22"/>
                <w:lang w:bidi="bg-BG"/>
              </w:rPr>
              <w:t xml:space="preserve"> </w:t>
            </w:r>
            <w:r w:rsidRPr="005027A3">
              <w:rPr>
                <w:sz w:val="20"/>
                <w:szCs w:val="22"/>
                <w:lang w:bidi="bg-BG"/>
              </w:rPr>
              <w:t>анализирайте</w:t>
            </w:r>
            <w:r w:rsidRPr="005027A3">
              <w:rPr>
                <w:spacing w:val="-5"/>
                <w:sz w:val="20"/>
                <w:szCs w:val="22"/>
                <w:lang w:bidi="bg-BG"/>
              </w:rPr>
              <w:t xml:space="preserve"> </w:t>
            </w:r>
            <w:r w:rsidRPr="005027A3">
              <w:rPr>
                <w:sz w:val="20"/>
                <w:szCs w:val="22"/>
                <w:lang w:bidi="bg-BG"/>
              </w:rPr>
              <w:t>дали</w:t>
            </w:r>
            <w:r w:rsidRPr="005027A3">
              <w:rPr>
                <w:spacing w:val="-7"/>
                <w:sz w:val="20"/>
                <w:szCs w:val="22"/>
                <w:lang w:bidi="bg-BG"/>
              </w:rPr>
              <w:t xml:space="preserve"> </w:t>
            </w:r>
            <w:r w:rsidRPr="005027A3">
              <w:rPr>
                <w:sz w:val="20"/>
                <w:szCs w:val="22"/>
                <w:lang w:bidi="bg-BG"/>
              </w:rPr>
              <w:t>е</w:t>
            </w:r>
            <w:r w:rsidRPr="005027A3">
              <w:rPr>
                <w:spacing w:val="-4"/>
                <w:sz w:val="20"/>
                <w:szCs w:val="22"/>
                <w:lang w:bidi="bg-BG"/>
              </w:rPr>
              <w:t xml:space="preserve"> </w:t>
            </w:r>
            <w:r w:rsidRPr="005027A3">
              <w:rPr>
                <w:sz w:val="20"/>
                <w:szCs w:val="22"/>
                <w:lang w:bidi="bg-BG"/>
              </w:rPr>
              <w:t>налице</w:t>
            </w:r>
            <w:r w:rsidRPr="005027A3">
              <w:rPr>
                <w:spacing w:val="-5"/>
                <w:sz w:val="20"/>
                <w:szCs w:val="22"/>
                <w:lang w:bidi="bg-BG"/>
              </w:rPr>
              <w:t xml:space="preserve"> </w:t>
            </w:r>
            <w:r w:rsidRPr="005027A3">
              <w:rPr>
                <w:sz w:val="20"/>
                <w:szCs w:val="22"/>
                <w:lang w:bidi="bg-BG"/>
              </w:rPr>
              <w:t>нередността</w:t>
            </w:r>
            <w:r w:rsidRPr="005027A3">
              <w:rPr>
                <w:spacing w:val="-5"/>
                <w:sz w:val="20"/>
                <w:szCs w:val="22"/>
                <w:lang w:bidi="bg-BG"/>
              </w:rPr>
              <w:t xml:space="preserve"> </w:t>
            </w:r>
            <w:r w:rsidRPr="005027A3">
              <w:rPr>
                <w:sz w:val="20"/>
                <w:szCs w:val="22"/>
                <w:lang w:bidi="bg-BG"/>
              </w:rPr>
              <w:t>по</w:t>
            </w:r>
            <w:r w:rsidRPr="005027A3">
              <w:rPr>
                <w:spacing w:val="-4"/>
                <w:sz w:val="20"/>
                <w:szCs w:val="22"/>
                <w:lang w:bidi="bg-BG"/>
              </w:rPr>
              <w:t xml:space="preserve"> </w:t>
            </w:r>
            <w:r w:rsidRPr="005027A3">
              <w:rPr>
                <w:sz w:val="20"/>
                <w:szCs w:val="22"/>
                <w:lang w:bidi="bg-BG"/>
              </w:rPr>
              <w:t>т.</w:t>
            </w:r>
            <w:r w:rsidRPr="005027A3">
              <w:rPr>
                <w:spacing w:val="-6"/>
                <w:sz w:val="20"/>
                <w:szCs w:val="22"/>
                <w:lang w:bidi="bg-BG"/>
              </w:rPr>
              <w:t xml:space="preserve"> </w:t>
            </w:r>
            <w:r w:rsidRPr="005027A3">
              <w:rPr>
                <w:sz w:val="20"/>
                <w:szCs w:val="22"/>
                <w:lang w:bidi="bg-BG"/>
              </w:rPr>
              <w:t>22 от Насоките/т. 22, колона № 3 от Приложение № 1 към чл. 2, ал. 1 от Наредбата, а именно:</w:t>
            </w:r>
          </w:p>
          <w:p w:rsidR="00945279" w:rsidRPr="005027A3" w:rsidRDefault="00945279" w:rsidP="004E4756">
            <w:pPr>
              <w:widowControl w:val="0"/>
              <w:autoSpaceDE w:val="0"/>
              <w:autoSpaceDN w:val="0"/>
              <w:ind w:right="102"/>
              <w:jc w:val="both"/>
              <w:rPr>
                <w:sz w:val="20"/>
                <w:szCs w:val="22"/>
                <w:lang w:bidi="bg-BG"/>
              </w:rPr>
            </w:pPr>
            <w:r w:rsidRPr="005027A3">
              <w:rPr>
                <w:sz w:val="20"/>
                <w:szCs w:val="22"/>
                <w:lang w:bidi="bg-BG"/>
              </w:rPr>
              <w:t>Казус 1: Подалите манипулираните оферти участници са действали без каквото и</w:t>
            </w:r>
            <w:r w:rsidRPr="005027A3">
              <w:rPr>
                <w:spacing w:val="-32"/>
                <w:sz w:val="20"/>
                <w:szCs w:val="22"/>
                <w:lang w:bidi="bg-BG"/>
              </w:rPr>
              <w:t xml:space="preserve"> </w:t>
            </w:r>
            <w:r w:rsidRPr="005027A3">
              <w:rPr>
                <w:sz w:val="20"/>
                <w:szCs w:val="22"/>
                <w:lang w:bidi="bg-BG"/>
              </w:rPr>
              <w:t>да е съдействие от лице/служител от системата за управление и контрол или възложителя</w:t>
            </w:r>
            <w:r w:rsidRPr="005027A3">
              <w:rPr>
                <w:spacing w:val="-8"/>
                <w:sz w:val="20"/>
                <w:szCs w:val="22"/>
                <w:lang w:bidi="bg-BG"/>
              </w:rPr>
              <w:t xml:space="preserve"> </w:t>
            </w:r>
            <w:r w:rsidRPr="005027A3">
              <w:rPr>
                <w:sz w:val="20"/>
                <w:szCs w:val="22"/>
                <w:lang w:bidi="bg-BG"/>
              </w:rPr>
              <w:t>и</w:t>
            </w:r>
            <w:r w:rsidRPr="005027A3">
              <w:rPr>
                <w:spacing w:val="-8"/>
                <w:sz w:val="20"/>
                <w:szCs w:val="22"/>
                <w:lang w:bidi="bg-BG"/>
              </w:rPr>
              <w:t xml:space="preserve"> </w:t>
            </w:r>
            <w:r w:rsidRPr="005027A3">
              <w:rPr>
                <w:sz w:val="20"/>
                <w:szCs w:val="22"/>
                <w:lang w:bidi="bg-BG"/>
              </w:rPr>
              <w:t>участник</w:t>
            </w:r>
            <w:r w:rsidRPr="005027A3">
              <w:rPr>
                <w:spacing w:val="-9"/>
                <w:sz w:val="20"/>
                <w:szCs w:val="22"/>
                <w:lang w:bidi="bg-BG"/>
              </w:rPr>
              <w:t xml:space="preserve"> </w:t>
            </w:r>
            <w:r w:rsidRPr="005027A3">
              <w:rPr>
                <w:sz w:val="20"/>
                <w:szCs w:val="22"/>
                <w:lang w:bidi="bg-BG"/>
              </w:rPr>
              <w:t>в</w:t>
            </w:r>
            <w:r w:rsidRPr="005027A3">
              <w:rPr>
                <w:spacing w:val="-11"/>
                <w:sz w:val="20"/>
                <w:szCs w:val="22"/>
                <w:lang w:bidi="bg-BG"/>
              </w:rPr>
              <w:t xml:space="preserve"> </w:t>
            </w:r>
            <w:r w:rsidRPr="005027A3">
              <w:rPr>
                <w:sz w:val="20"/>
                <w:szCs w:val="22"/>
                <w:lang w:bidi="bg-BG"/>
              </w:rPr>
              <w:t>съглашението</w:t>
            </w:r>
            <w:r w:rsidRPr="005027A3">
              <w:rPr>
                <w:spacing w:val="-8"/>
                <w:sz w:val="20"/>
                <w:szCs w:val="22"/>
                <w:lang w:bidi="bg-BG"/>
              </w:rPr>
              <w:t xml:space="preserve"> </w:t>
            </w:r>
            <w:r w:rsidRPr="005027A3">
              <w:rPr>
                <w:sz w:val="20"/>
                <w:szCs w:val="22"/>
                <w:lang w:bidi="bg-BG"/>
              </w:rPr>
              <w:t>е</w:t>
            </w:r>
            <w:r w:rsidRPr="005027A3">
              <w:rPr>
                <w:spacing w:val="-10"/>
                <w:sz w:val="20"/>
                <w:szCs w:val="22"/>
                <w:lang w:bidi="bg-BG"/>
              </w:rPr>
              <w:t xml:space="preserve"> </w:t>
            </w:r>
            <w:r w:rsidRPr="005027A3">
              <w:rPr>
                <w:sz w:val="20"/>
                <w:szCs w:val="22"/>
                <w:lang w:bidi="bg-BG"/>
              </w:rPr>
              <w:t>определен</w:t>
            </w:r>
            <w:r w:rsidRPr="005027A3">
              <w:rPr>
                <w:spacing w:val="-11"/>
                <w:sz w:val="20"/>
                <w:szCs w:val="22"/>
                <w:lang w:bidi="bg-BG"/>
              </w:rPr>
              <w:t xml:space="preserve"> </w:t>
            </w:r>
            <w:r w:rsidRPr="005027A3">
              <w:rPr>
                <w:sz w:val="20"/>
                <w:szCs w:val="22"/>
                <w:lang w:bidi="bg-BG"/>
              </w:rPr>
              <w:t>за</w:t>
            </w:r>
            <w:r w:rsidRPr="005027A3">
              <w:rPr>
                <w:spacing w:val="-9"/>
                <w:sz w:val="20"/>
                <w:szCs w:val="22"/>
                <w:lang w:bidi="bg-BG"/>
              </w:rPr>
              <w:t xml:space="preserve"> </w:t>
            </w:r>
            <w:r w:rsidRPr="005027A3">
              <w:rPr>
                <w:sz w:val="20"/>
                <w:szCs w:val="22"/>
                <w:lang w:bidi="bg-BG"/>
              </w:rPr>
              <w:t>изпълнител;</w:t>
            </w:r>
            <w:r w:rsidRPr="005027A3">
              <w:rPr>
                <w:spacing w:val="-10"/>
                <w:sz w:val="20"/>
                <w:szCs w:val="22"/>
                <w:lang w:bidi="bg-BG"/>
              </w:rPr>
              <w:t xml:space="preserve"> </w:t>
            </w:r>
            <w:r w:rsidRPr="005027A3">
              <w:rPr>
                <w:sz w:val="20"/>
                <w:szCs w:val="22"/>
                <w:lang w:bidi="bg-BG"/>
              </w:rPr>
              <w:t>или</w:t>
            </w:r>
            <w:r w:rsidRPr="005027A3">
              <w:rPr>
                <w:spacing w:val="-11"/>
                <w:sz w:val="20"/>
                <w:szCs w:val="22"/>
                <w:lang w:bidi="bg-BG"/>
              </w:rPr>
              <w:t xml:space="preserve"> </w:t>
            </w:r>
            <w:r w:rsidRPr="005027A3">
              <w:rPr>
                <w:sz w:val="20"/>
                <w:szCs w:val="22"/>
                <w:lang w:bidi="bg-BG"/>
              </w:rPr>
              <w:t>са</w:t>
            </w:r>
            <w:r w:rsidRPr="005027A3">
              <w:rPr>
                <w:spacing w:val="-7"/>
                <w:sz w:val="20"/>
                <w:szCs w:val="22"/>
                <w:lang w:bidi="bg-BG"/>
              </w:rPr>
              <w:t xml:space="preserve"> </w:t>
            </w:r>
            <w:r w:rsidRPr="005027A3">
              <w:rPr>
                <w:sz w:val="20"/>
                <w:szCs w:val="22"/>
                <w:lang w:bidi="bg-BG"/>
              </w:rPr>
              <w:t>подадени оферти само от участници в</w:t>
            </w:r>
            <w:r w:rsidRPr="005027A3">
              <w:rPr>
                <w:spacing w:val="-1"/>
                <w:sz w:val="20"/>
                <w:szCs w:val="22"/>
                <w:lang w:bidi="bg-BG"/>
              </w:rPr>
              <w:t xml:space="preserve"> </w:t>
            </w:r>
            <w:r w:rsidRPr="005027A3">
              <w:rPr>
                <w:sz w:val="20"/>
                <w:szCs w:val="22"/>
                <w:lang w:bidi="bg-BG"/>
              </w:rPr>
              <w:t>съглашението.</w:t>
            </w:r>
          </w:p>
          <w:p w:rsidR="00CE4E12" w:rsidRDefault="00945279" w:rsidP="00945279">
            <w:pPr>
              <w:rPr>
                <w:b/>
                <w:sz w:val="20"/>
                <w:szCs w:val="20"/>
                <w:lang w:eastAsia="fr-FR"/>
              </w:rPr>
            </w:pPr>
            <w:r w:rsidRPr="005027A3">
              <w:rPr>
                <w:sz w:val="20"/>
                <w:szCs w:val="22"/>
                <w:lang w:bidi="bg-BG"/>
              </w:rPr>
              <w:t>Казус 2: Подалите манипулираните оферти участници са действали с помощта на лице/служител от системата за управление и контрол или възложителя и участник в съглашението е определен за изпълнител.</w:t>
            </w:r>
          </w:p>
          <w:p w:rsidR="00F63452" w:rsidRDefault="00F63452" w:rsidP="004E4756">
            <w:pPr>
              <w:jc w:val="center"/>
              <w:rPr>
                <w:b/>
                <w:sz w:val="20"/>
                <w:szCs w:val="20"/>
                <w:lang w:eastAsia="fr-FR"/>
              </w:rPr>
            </w:pPr>
          </w:p>
          <w:p w:rsidR="00F63452" w:rsidRPr="004E4756" w:rsidRDefault="00F63452" w:rsidP="00945279">
            <w:pPr>
              <w:rPr>
                <w:rFonts w:ascii="Verdana" w:hAnsi="Verdana"/>
                <w:b/>
                <w:bCs/>
                <w:sz w:val="16"/>
                <w:szCs w:val="16"/>
              </w:rPr>
            </w:pPr>
            <w:r w:rsidRPr="00F63452">
              <w:rPr>
                <w:rFonts w:ascii="Verdana" w:hAnsi="Verdana"/>
                <w:b/>
                <w:bCs/>
                <w:sz w:val="16"/>
                <w:szCs w:val="16"/>
              </w:rPr>
              <w:t xml:space="preserve">В коментар се изписва следната информация: </w:t>
            </w:r>
          </w:p>
          <w:p w:rsidR="00F63452" w:rsidRDefault="00F63452" w:rsidP="004E4756">
            <w:pPr>
              <w:jc w:val="both"/>
              <w:rPr>
                <w:sz w:val="20"/>
                <w:szCs w:val="20"/>
                <w:lang w:eastAsia="fr-FR"/>
              </w:rPr>
            </w:pPr>
            <w:r w:rsidRPr="000A7FDB">
              <w:rPr>
                <w:sz w:val="20"/>
                <w:szCs w:val="20"/>
                <w:lang w:eastAsia="fr-FR"/>
              </w:rPr>
              <w:t>номер, дата, издател (решения/определения на КЗК/ВАС) по проверяваната процедура</w:t>
            </w:r>
          </w:p>
          <w:p w:rsidR="00AB17C1" w:rsidRDefault="00AB17C1" w:rsidP="0000463D">
            <w:pPr>
              <w:jc w:val="both"/>
              <w:rPr>
                <w:sz w:val="20"/>
                <w:szCs w:val="20"/>
                <w:lang w:eastAsia="fr-FR"/>
              </w:rPr>
            </w:pPr>
          </w:p>
          <w:p w:rsidR="00AB17C1" w:rsidRPr="00AB17C1" w:rsidRDefault="00AB17C1" w:rsidP="0000463D">
            <w:pPr>
              <w:jc w:val="both"/>
              <w:rPr>
                <w:b/>
                <w:sz w:val="20"/>
                <w:szCs w:val="20"/>
                <w:lang w:eastAsia="fr-FR"/>
              </w:rPr>
            </w:pPr>
            <w:r w:rsidRPr="00AB17C1">
              <w:rPr>
                <w:b/>
                <w:i/>
                <w:sz w:val="20"/>
                <w:szCs w:val="20"/>
                <w:lang w:eastAsia="fr-FR" w:bidi="bg-BG"/>
              </w:rPr>
              <w:t>Източници на информация– Известие на ЕК относно инструментите за борба с тайните споразумения при възлагането на обществени поръчки и относно насоките за прилагане на съответното основание за изключване (2021/C 91/01) и Насоките за противодействие срещу тръжните манипулации в процедурите за възлагане на обществени поръчки на КЗК от 19.11.2020 г.</w:t>
            </w:r>
          </w:p>
          <w:p w:rsidR="00AB17C1" w:rsidRPr="000A7FDB" w:rsidRDefault="00AB17C1" w:rsidP="00945279">
            <w:pPr>
              <w:rPr>
                <w:b/>
                <w:bCs/>
                <w:sz w:val="20"/>
                <w:szCs w:val="20"/>
              </w:rPr>
            </w:pPr>
          </w:p>
        </w:tc>
        <w:tc>
          <w:tcPr>
            <w:tcW w:w="5903" w:type="dxa"/>
          </w:tcPr>
          <w:p w:rsidR="00CE4E12" w:rsidRPr="000A7FDB" w:rsidRDefault="00CE4E12" w:rsidP="006350FB">
            <w:pPr>
              <w:rPr>
                <w:sz w:val="20"/>
                <w:szCs w:val="20"/>
              </w:rPr>
            </w:pPr>
          </w:p>
        </w:tc>
      </w:tr>
      <w:tr w:rsidR="00CE4E12" w:rsidRPr="000A7FDB" w:rsidTr="00FD636E">
        <w:tc>
          <w:tcPr>
            <w:tcW w:w="416" w:type="dxa"/>
            <w:shd w:val="clear" w:color="auto" w:fill="CCFFCC"/>
          </w:tcPr>
          <w:p w:rsidR="00CE4E12" w:rsidRPr="000A7FDB" w:rsidDel="00CF6EDD" w:rsidRDefault="00CE4E12" w:rsidP="00A32988">
            <w:pPr>
              <w:rPr>
                <w:b/>
                <w:sz w:val="20"/>
                <w:szCs w:val="20"/>
                <w:lang w:eastAsia="fr-FR"/>
              </w:rPr>
            </w:pPr>
            <w:r w:rsidRPr="000A7FDB">
              <w:rPr>
                <w:b/>
                <w:sz w:val="20"/>
                <w:szCs w:val="20"/>
                <w:lang w:eastAsia="fr-FR"/>
              </w:rPr>
              <w:t>11</w:t>
            </w:r>
          </w:p>
        </w:tc>
        <w:tc>
          <w:tcPr>
            <w:tcW w:w="7505" w:type="dxa"/>
            <w:shd w:val="clear" w:color="auto" w:fill="CCFFCC"/>
          </w:tcPr>
          <w:p w:rsidR="00CE4E12" w:rsidRPr="00DF02DE" w:rsidRDefault="00DF02DE" w:rsidP="005E1085">
            <w:pPr>
              <w:rPr>
                <w:b/>
                <w:sz w:val="20"/>
                <w:szCs w:val="20"/>
                <w:lang w:eastAsia="fr-FR"/>
              </w:rPr>
            </w:pPr>
            <w:r>
              <w:rPr>
                <w:b/>
                <w:sz w:val="20"/>
                <w:szCs w:val="20"/>
                <w:lang w:eastAsia="fr-FR"/>
              </w:rPr>
              <w:t>адрес на профила на купувача</w:t>
            </w:r>
            <w:r w:rsidR="00CE4E12" w:rsidRPr="00DF02DE">
              <w:rPr>
                <w:b/>
                <w:sz w:val="20"/>
                <w:szCs w:val="20"/>
                <w:lang w:eastAsia="fr-FR"/>
              </w:rPr>
              <w:t>:</w:t>
            </w:r>
          </w:p>
        </w:tc>
        <w:tc>
          <w:tcPr>
            <w:tcW w:w="5903" w:type="dxa"/>
          </w:tcPr>
          <w:p w:rsidR="00CE4E12" w:rsidRPr="00767D48" w:rsidRDefault="00CE4E12" w:rsidP="006350FB">
            <w:pPr>
              <w:rPr>
                <w:sz w:val="20"/>
                <w:szCs w:val="20"/>
                <w:lang w:eastAsia="fr-FR"/>
              </w:rPr>
            </w:pPr>
          </w:p>
        </w:tc>
      </w:tr>
      <w:tr w:rsidR="00CE4E12" w:rsidRPr="000A7FDB" w:rsidTr="00FD636E">
        <w:tc>
          <w:tcPr>
            <w:tcW w:w="416" w:type="dxa"/>
            <w:shd w:val="clear" w:color="auto" w:fill="CCFFCC"/>
          </w:tcPr>
          <w:p w:rsidR="00CE4E12" w:rsidRPr="000A7FDB" w:rsidRDefault="00CE4E12" w:rsidP="006350FB">
            <w:pPr>
              <w:rPr>
                <w:b/>
                <w:sz w:val="20"/>
                <w:szCs w:val="20"/>
                <w:lang w:eastAsia="fr-FR"/>
              </w:rPr>
            </w:pPr>
            <w:r w:rsidRPr="000A7FDB">
              <w:rPr>
                <w:b/>
                <w:sz w:val="20"/>
                <w:szCs w:val="20"/>
                <w:lang w:eastAsia="fr-FR"/>
              </w:rPr>
              <w:t>12</w:t>
            </w:r>
          </w:p>
        </w:tc>
        <w:tc>
          <w:tcPr>
            <w:tcW w:w="7505" w:type="dxa"/>
            <w:shd w:val="clear" w:color="auto" w:fill="CCFFCC"/>
          </w:tcPr>
          <w:p w:rsidR="00CE4E12" w:rsidRPr="00CD201C" w:rsidRDefault="00CE4E12" w:rsidP="005E1085">
            <w:pPr>
              <w:rPr>
                <w:b/>
                <w:sz w:val="20"/>
                <w:szCs w:val="20"/>
                <w:lang w:eastAsia="fr-FR"/>
              </w:rPr>
            </w:pPr>
            <w:r w:rsidRPr="00CD201C">
              <w:rPr>
                <w:b/>
                <w:sz w:val="20"/>
                <w:szCs w:val="20"/>
                <w:lang w:eastAsia="fr-FR"/>
              </w:rPr>
              <w:t>Брой подадени оферти</w:t>
            </w:r>
            <w:r w:rsidR="00A81D78" w:rsidRPr="00CD201C">
              <w:rPr>
                <w:b/>
                <w:sz w:val="20"/>
                <w:szCs w:val="20"/>
                <w:lang w:eastAsia="fr-FR"/>
              </w:rPr>
              <w:t xml:space="preserve"> (вкл. </w:t>
            </w:r>
            <w:r w:rsidR="005E1085" w:rsidRPr="00CD201C">
              <w:rPr>
                <w:b/>
                <w:sz w:val="20"/>
                <w:szCs w:val="20"/>
                <w:lang w:eastAsia="fr-FR"/>
              </w:rPr>
              <w:t>за всяка</w:t>
            </w:r>
            <w:r w:rsidR="00A81D78" w:rsidRPr="00CD201C">
              <w:rPr>
                <w:b/>
                <w:sz w:val="20"/>
                <w:szCs w:val="20"/>
                <w:lang w:eastAsia="fr-FR"/>
              </w:rPr>
              <w:t xml:space="preserve"> обособен</w:t>
            </w:r>
            <w:r w:rsidR="005E1085" w:rsidRPr="00CD201C">
              <w:rPr>
                <w:b/>
                <w:sz w:val="20"/>
                <w:szCs w:val="20"/>
                <w:lang w:eastAsia="fr-FR"/>
              </w:rPr>
              <w:t>а</w:t>
            </w:r>
            <w:r w:rsidR="00A81D78" w:rsidRPr="00CD201C">
              <w:rPr>
                <w:b/>
                <w:sz w:val="20"/>
                <w:szCs w:val="20"/>
                <w:lang w:eastAsia="fr-FR"/>
              </w:rPr>
              <w:t xml:space="preserve"> позици</w:t>
            </w:r>
            <w:r w:rsidR="005E1085" w:rsidRPr="00CD201C">
              <w:rPr>
                <w:b/>
                <w:sz w:val="20"/>
                <w:szCs w:val="20"/>
                <w:lang w:eastAsia="fr-FR"/>
              </w:rPr>
              <w:t>я</w:t>
            </w:r>
            <w:r w:rsidR="00A81D78" w:rsidRPr="00CD201C">
              <w:rPr>
                <w:b/>
                <w:sz w:val="20"/>
                <w:szCs w:val="20"/>
                <w:lang w:eastAsia="fr-FR"/>
              </w:rPr>
              <w:t>)</w:t>
            </w:r>
            <w:r w:rsidRPr="00CD201C">
              <w:rPr>
                <w:b/>
                <w:sz w:val="20"/>
                <w:szCs w:val="20"/>
                <w:lang w:eastAsia="fr-FR"/>
              </w:rPr>
              <w:t>:</w:t>
            </w:r>
          </w:p>
        </w:tc>
        <w:tc>
          <w:tcPr>
            <w:tcW w:w="5903" w:type="dxa"/>
          </w:tcPr>
          <w:p w:rsidR="00CE4E12" w:rsidRPr="000A7FDB" w:rsidRDefault="00CE4E12" w:rsidP="006350FB">
            <w:pPr>
              <w:rPr>
                <w:sz w:val="20"/>
                <w:szCs w:val="20"/>
                <w:lang w:eastAsia="fr-FR"/>
              </w:rPr>
            </w:pPr>
          </w:p>
        </w:tc>
      </w:tr>
      <w:tr w:rsidR="00CE4E12" w:rsidRPr="000A7FDB" w:rsidTr="00FD636E">
        <w:tc>
          <w:tcPr>
            <w:tcW w:w="416" w:type="dxa"/>
            <w:shd w:val="clear" w:color="auto" w:fill="CCFFCC"/>
          </w:tcPr>
          <w:p w:rsidR="00CE4E12" w:rsidRPr="000A7FDB" w:rsidRDefault="00CE4E12" w:rsidP="006350FB">
            <w:pPr>
              <w:rPr>
                <w:b/>
                <w:sz w:val="20"/>
                <w:szCs w:val="20"/>
                <w:lang w:eastAsia="fr-FR"/>
              </w:rPr>
            </w:pPr>
            <w:r w:rsidRPr="000A7FDB">
              <w:rPr>
                <w:b/>
                <w:sz w:val="20"/>
                <w:szCs w:val="20"/>
                <w:lang w:eastAsia="fr-FR"/>
              </w:rPr>
              <w:t>13</w:t>
            </w:r>
          </w:p>
        </w:tc>
        <w:tc>
          <w:tcPr>
            <w:tcW w:w="7505" w:type="dxa"/>
            <w:shd w:val="clear" w:color="auto" w:fill="CCFFCC"/>
          </w:tcPr>
          <w:p w:rsidR="00CE4E12" w:rsidRPr="00CD201C" w:rsidRDefault="00CE4E12" w:rsidP="005E1085">
            <w:pPr>
              <w:rPr>
                <w:b/>
                <w:sz w:val="20"/>
                <w:szCs w:val="20"/>
                <w:lang w:eastAsia="fr-FR"/>
              </w:rPr>
            </w:pPr>
            <w:r w:rsidRPr="00CD201C">
              <w:rPr>
                <w:b/>
                <w:sz w:val="20"/>
                <w:szCs w:val="20"/>
                <w:lang w:eastAsia="fr-FR"/>
              </w:rPr>
              <w:t>Брой отстранени участници</w:t>
            </w:r>
            <w:r w:rsidR="00A81D78" w:rsidRPr="00CD201C">
              <w:rPr>
                <w:b/>
                <w:sz w:val="20"/>
                <w:szCs w:val="20"/>
                <w:lang w:eastAsia="fr-FR"/>
              </w:rPr>
              <w:t xml:space="preserve"> (вкл. </w:t>
            </w:r>
            <w:r w:rsidR="005E1085" w:rsidRPr="00CD201C">
              <w:rPr>
                <w:b/>
                <w:sz w:val="20"/>
                <w:szCs w:val="20"/>
                <w:lang w:eastAsia="fr-FR"/>
              </w:rPr>
              <w:t>за всяка</w:t>
            </w:r>
            <w:r w:rsidR="00A81D78" w:rsidRPr="00CD201C">
              <w:rPr>
                <w:b/>
                <w:sz w:val="20"/>
                <w:szCs w:val="20"/>
                <w:lang w:eastAsia="fr-FR"/>
              </w:rPr>
              <w:t xml:space="preserve"> обособен</w:t>
            </w:r>
            <w:r w:rsidR="005E1085" w:rsidRPr="00CD201C">
              <w:rPr>
                <w:b/>
                <w:sz w:val="20"/>
                <w:szCs w:val="20"/>
                <w:lang w:eastAsia="fr-FR"/>
              </w:rPr>
              <w:t>а</w:t>
            </w:r>
            <w:r w:rsidR="00A81D78" w:rsidRPr="00CD201C">
              <w:rPr>
                <w:b/>
                <w:sz w:val="20"/>
                <w:szCs w:val="20"/>
                <w:lang w:eastAsia="fr-FR"/>
              </w:rPr>
              <w:t xml:space="preserve"> позици</w:t>
            </w:r>
            <w:r w:rsidR="005E1085" w:rsidRPr="00CD201C">
              <w:rPr>
                <w:b/>
                <w:sz w:val="20"/>
                <w:szCs w:val="20"/>
                <w:lang w:eastAsia="fr-FR"/>
              </w:rPr>
              <w:t>я</w:t>
            </w:r>
            <w:r w:rsidR="00A81D78" w:rsidRPr="00CD201C">
              <w:rPr>
                <w:b/>
                <w:sz w:val="20"/>
                <w:szCs w:val="20"/>
                <w:lang w:eastAsia="fr-FR"/>
              </w:rPr>
              <w:t>)</w:t>
            </w:r>
            <w:r w:rsidRPr="00CD201C">
              <w:rPr>
                <w:b/>
                <w:sz w:val="20"/>
                <w:szCs w:val="20"/>
                <w:lang w:eastAsia="fr-FR"/>
              </w:rPr>
              <w:t>:</w:t>
            </w:r>
          </w:p>
        </w:tc>
        <w:tc>
          <w:tcPr>
            <w:tcW w:w="5903" w:type="dxa"/>
          </w:tcPr>
          <w:p w:rsidR="00CE4E12" w:rsidRPr="000A7FDB" w:rsidRDefault="00CE4E12" w:rsidP="006350FB">
            <w:pPr>
              <w:rPr>
                <w:sz w:val="20"/>
                <w:szCs w:val="20"/>
                <w:lang w:eastAsia="fr-FR"/>
              </w:rPr>
            </w:pPr>
          </w:p>
        </w:tc>
      </w:tr>
      <w:tr w:rsidR="00D17C66" w:rsidTr="00D17C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10" w:author="Галина Георгиева Христова" w:date="2023-09-25T14:36:00Z"/>
        </w:trPr>
        <w:tc>
          <w:tcPr>
            <w:tcW w:w="416" w:type="dxa"/>
            <w:tcBorders>
              <w:top w:val="single" w:sz="4" w:space="0" w:color="808080"/>
              <w:left w:val="single" w:sz="4" w:space="0" w:color="808080"/>
              <w:bottom w:val="single" w:sz="4" w:space="0" w:color="808080"/>
              <w:right w:val="single" w:sz="4" w:space="0" w:color="808080"/>
            </w:tcBorders>
            <w:shd w:val="clear" w:color="auto" w:fill="CCFFCC"/>
          </w:tcPr>
          <w:p w:rsidR="00D17C66" w:rsidRPr="00D17C66" w:rsidRDefault="00D17C66" w:rsidP="00D17C66">
            <w:pPr>
              <w:rPr>
                <w:ins w:id="11" w:author="Галина Георгиева Христова" w:date="2023-09-25T14:36:00Z"/>
                <w:b/>
                <w:sz w:val="20"/>
                <w:szCs w:val="20"/>
                <w:lang w:val="en-US" w:eastAsia="fr-FR"/>
                <w:rPrChange w:id="12" w:author="Галина Георгиева Христова" w:date="2023-09-25T14:37:00Z">
                  <w:rPr>
                    <w:ins w:id="13" w:author="Галина Георгиева Христова" w:date="2023-09-25T14:36:00Z"/>
                    <w:b/>
                    <w:sz w:val="20"/>
                    <w:szCs w:val="20"/>
                    <w:lang w:eastAsia="fr-FR"/>
                  </w:rPr>
                </w:rPrChange>
              </w:rPr>
            </w:pPr>
            <w:ins w:id="14" w:author="Галина Георгиева Христова" w:date="2023-09-25T14:36:00Z">
              <w:r w:rsidRPr="00D17C66">
                <w:rPr>
                  <w:b/>
                  <w:sz w:val="20"/>
                  <w:szCs w:val="20"/>
                  <w:lang w:eastAsia="fr-FR"/>
                </w:rPr>
                <w:lastRenderedPageBreak/>
                <w:t>1</w:t>
              </w:r>
            </w:ins>
            <w:ins w:id="15" w:author="Галина Георгиева Христова" w:date="2023-09-25T14:37:00Z">
              <w:r>
                <w:rPr>
                  <w:b/>
                  <w:sz w:val="20"/>
                  <w:szCs w:val="20"/>
                  <w:lang w:val="en-US" w:eastAsia="fr-FR"/>
                </w:rPr>
                <w:t>4</w:t>
              </w:r>
            </w:ins>
          </w:p>
          <w:p w:rsidR="00D17C66" w:rsidRPr="00D17C66" w:rsidRDefault="00D17C66" w:rsidP="00D17C66">
            <w:pPr>
              <w:rPr>
                <w:ins w:id="16" w:author="Галина Георгиева Христова" w:date="2023-09-25T14:36:00Z"/>
                <w:b/>
                <w:sz w:val="20"/>
                <w:szCs w:val="20"/>
                <w:lang w:eastAsia="fr-FR"/>
              </w:rPr>
            </w:pPr>
          </w:p>
        </w:tc>
        <w:tc>
          <w:tcPr>
            <w:tcW w:w="7505" w:type="dxa"/>
            <w:tcBorders>
              <w:top w:val="single" w:sz="4" w:space="0" w:color="808080"/>
              <w:left w:val="single" w:sz="4" w:space="0" w:color="808080"/>
              <w:bottom w:val="single" w:sz="4" w:space="0" w:color="808080"/>
              <w:right w:val="single" w:sz="4" w:space="0" w:color="808080"/>
            </w:tcBorders>
            <w:shd w:val="clear" w:color="auto" w:fill="CCFFCC"/>
          </w:tcPr>
          <w:p w:rsidR="00D17C66" w:rsidRPr="00D17C66" w:rsidRDefault="00D17C66">
            <w:pPr>
              <w:jc w:val="both"/>
              <w:rPr>
                <w:ins w:id="17" w:author="Галина Георгиева Христова" w:date="2023-09-25T14:36:00Z"/>
                <w:b/>
                <w:sz w:val="20"/>
                <w:szCs w:val="20"/>
                <w:lang w:eastAsia="fr-FR"/>
              </w:rPr>
              <w:pPrChange w:id="18" w:author="Галина Георгиева Христова" w:date="2023-09-25T14:37:00Z">
                <w:pPr/>
              </w:pPrChange>
            </w:pPr>
            <w:ins w:id="19" w:author="Галина Георгиева Христова" w:date="2023-09-25T14:36:00Z">
              <w:r w:rsidRPr="00D17C66">
                <w:rPr>
                  <w:b/>
                  <w:sz w:val="20"/>
                  <w:szCs w:val="20"/>
                  <w:lang w:eastAsia="fr-FR"/>
                </w:rPr>
                <w:t>Актове на КЗК и ВАС относно действията/ бездействията на възложителя в хода на процедурата (номер, дата, решения/определения на КЗК/ВАС по проверяваната процедура)</w:t>
              </w:r>
            </w:ins>
          </w:p>
        </w:tc>
        <w:tc>
          <w:tcPr>
            <w:tcW w:w="5903" w:type="dxa"/>
            <w:tcBorders>
              <w:top w:val="single" w:sz="4" w:space="0" w:color="808080"/>
              <w:left w:val="single" w:sz="4" w:space="0" w:color="808080"/>
              <w:bottom w:val="single" w:sz="4" w:space="0" w:color="808080"/>
              <w:right w:val="single" w:sz="4" w:space="0" w:color="808080"/>
            </w:tcBorders>
          </w:tcPr>
          <w:p w:rsidR="00D17C66" w:rsidRPr="00D17C66" w:rsidRDefault="00D17C66" w:rsidP="00D17C66">
            <w:pPr>
              <w:rPr>
                <w:ins w:id="20" w:author="Галина Георгиева Христова" w:date="2023-09-25T14:36:00Z"/>
                <w:sz w:val="20"/>
                <w:szCs w:val="20"/>
                <w:lang w:eastAsia="fr-FR"/>
              </w:rPr>
            </w:pPr>
          </w:p>
        </w:tc>
      </w:tr>
      <w:tr w:rsidR="00D17C66" w:rsidTr="00D17C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21" w:author="Галина Георгиева Христова" w:date="2023-09-25T14:36:00Z"/>
        </w:trPr>
        <w:tc>
          <w:tcPr>
            <w:tcW w:w="416" w:type="dxa"/>
            <w:tcBorders>
              <w:top w:val="single" w:sz="4" w:space="0" w:color="808080"/>
              <w:left w:val="single" w:sz="4" w:space="0" w:color="808080"/>
              <w:bottom w:val="single" w:sz="4" w:space="0" w:color="808080"/>
              <w:right w:val="single" w:sz="4" w:space="0" w:color="808080"/>
            </w:tcBorders>
            <w:shd w:val="clear" w:color="auto" w:fill="CCFFCC"/>
          </w:tcPr>
          <w:p w:rsidR="00D17C66" w:rsidRPr="00D17C66" w:rsidRDefault="00D17C66" w:rsidP="00D17C66">
            <w:pPr>
              <w:rPr>
                <w:ins w:id="22" w:author="Галина Георгиева Христова" w:date="2023-09-25T14:36:00Z"/>
                <w:b/>
                <w:sz w:val="20"/>
                <w:szCs w:val="20"/>
                <w:lang w:val="en-US" w:eastAsia="fr-FR"/>
                <w:rPrChange w:id="23" w:author="Галина Георгиева Христова" w:date="2023-09-25T14:37:00Z">
                  <w:rPr>
                    <w:ins w:id="24" w:author="Галина Георгиева Христова" w:date="2023-09-25T14:36:00Z"/>
                    <w:b/>
                    <w:sz w:val="20"/>
                    <w:szCs w:val="20"/>
                    <w:lang w:eastAsia="fr-FR"/>
                  </w:rPr>
                </w:rPrChange>
              </w:rPr>
            </w:pPr>
            <w:ins w:id="25" w:author="Галина Георгиева Христова" w:date="2023-09-25T14:36:00Z">
              <w:r w:rsidRPr="00D17C66">
                <w:rPr>
                  <w:b/>
                  <w:sz w:val="20"/>
                  <w:szCs w:val="20"/>
                  <w:lang w:eastAsia="fr-FR"/>
                </w:rPr>
                <w:t>1</w:t>
              </w:r>
            </w:ins>
            <w:ins w:id="26" w:author="Галина Георгиева Христова" w:date="2023-09-25T14:37:00Z">
              <w:r>
                <w:rPr>
                  <w:b/>
                  <w:sz w:val="20"/>
                  <w:szCs w:val="20"/>
                  <w:lang w:val="en-US" w:eastAsia="fr-FR"/>
                </w:rPr>
                <w:t>5</w:t>
              </w:r>
            </w:ins>
          </w:p>
        </w:tc>
        <w:tc>
          <w:tcPr>
            <w:tcW w:w="7505" w:type="dxa"/>
            <w:tcBorders>
              <w:top w:val="single" w:sz="4" w:space="0" w:color="808080"/>
              <w:left w:val="single" w:sz="4" w:space="0" w:color="808080"/>
              <w:bottom w:val="single" w:sz="4" w:space="0" w:color="808080"/>
              <w:right w:val="single" w:sz="4" w:space="0" w:color="808080"/>
            </w:tcBorders>
            <w:shd w:val="clear" w:color="auto" w:fill="CCFFCC"/>
          </w:tcPr>
          <w:p w:rsidR="00D17C66" w:rsidRPr="00D17C66" w:rsidRDefault="00D17C66">
            <w:pPr>
              <w:jc w:val="both"/>
              <w:rPr>
                <w:ins w:id="27" w:author="Галина Георгиева Христова" w:date="2023-09-25T14:36:00Z"/>
                <w:b/>
                <w:sz w:val="20"/>
                <w:szCs w:val="20"/>
                <w:lang w:eastAsia="fr-FR"/>
              </w:rPr>
              <w:pPrChange w:id="28" w:author="Галина Георгиева Христова" w:date="2023-09-25T14:37:00Z">
                <w:pPr/>
              </w:pPrChange>
            </w:pPr>
            <w:ins w:id="29" w:author="Галина Георгиева Христова" w:date="2023-09-25T14:36:00Z">
              <w:r w:rsidRPr="00D17C66">
                <w:rPr>
                  <w:b/>
                  <w:sz w:val="20"/>
                  <w:szCs w:val="20"/>
                  <w:lang w:eastAsia="fr-FR"/>
                </w:rPr>
                <w:t xml:space="preserve">Уведомления до КЗК* по чл. 106, ал. 7 от ЗОП при основателни съмнения за споразумения, решения или </w:t>
              </w:r>
              <w:proofErr w:type="spellStart"/>
              <w:r w:rsidRPr="00D17C66">
                <w:rPr>
                  <w:b/>
                  <w:sz w:val="20"/>
                  <w:szCs w:val="20"/>
                  <w:lang w:eastAsia="fr-FR"/>
                </w:rPr>
                <w:t>съгласувателни</w:t>
              </w:r>
              <w:proofErr w:type="spellEnd"/>
              <w:r w:rsidRPr="00D17C66">
                <w:rPr>
                  <w:b/>
                  <w:sz w:val="20"/>
                  <w:szCs w:val="20"/>
                  <w:lang w:eastAsia="fr-FR"/>
                </w:rPr>
                <w:t xml:space="preserve"> практики между участниците по смисъла на чл. 15 от ЗЗК (номер, дата)</w:t>
              </w:r>
            </w:ins>
          </w:p>
          <w:p w:rsidR="00D17C66" w:rsidRPr="00D17C66" w:rsidRDefault="00D17C66">
            <w:pPr>
              <w:jc w:val="both"/>
              <w:rPr>
                <w:ins w:id="30" w:author="Галина Георгиева Христова" w:date="2023-09-25T14:36:00Z"/>
                <w:b/>
                <w:sz w:val="20"/>
                <w:szCs w:val="20"/>
                <w:lang w:eastAsia="fr-FR"/>
              </w:rPr>
              <w:pPrChange w:id="31" w:author="Галина Георгиева Христова" w:date="2023-09-25T14:37:00Z">
                <w:pPr/>
              </w:pPrChange>
            </w:pPr>
            <w:ins w:id="32" w:author="Галина Георгиева Христова" w:date="2023-09-25T14:36:00Z">
              <w:r w:rsidRPr="00D17C66">
                <w:rPr>
                  <w:b/>
                  <w:sz w:val="20"/>
                  <w:szCs w:val="20"/>
                  <w:lang w:eastAsia="fr-FR"/>
                </w:rPr>
                <w:t>*Източници на информация– Известие на ЕК относно инструментите за борба с тайните споразумения при възлагането на обществени поръчки и относно насоките за прилагане на съответното основание за изключване (2021/C 91/01) и Насоките за противодействие срещу тръжните манипулации в процедурите за възлагане на обществени поръчки на КЗК от 19.11.2020 г.</w:t>
              </w:r>
            </w:ins>
          </w:p>
        </w:tc>
        <w:tc>
          <w:tcPr>
            <w:tcW w:w="5903" w:type="dxa"/>
            <w:tcBorders>
              <w:top w:val="single" w:sz="4" w:space="0" w:color="808080"/>
              <w:left w:val="single" w:sz="4" w:space="0" w:color="808080"/>
              <w:bottom w:val="single" w:sz="4" w:space="0" w:color="808080"/>
              <w:right w:val="single" w:sz="4" w:space="0" w:color="808080"/>
            </w:tcBorders>
          </w:tcPr>
          <w:p w:rsidR="00D17C66" w:rsidRPr="00D17C66" w:rsidRDefault="00D17C66" w:rsidP="00D17C66">
            <w:pPr>
              <w:rPr>
                <w:ins w:id="33" w:author="Галина Георгиева Христова" w:date="2023-09-25T14:36:00Z"/>
                <w:sz w:val="20"/>
                <w:szCs w:val="20"/>
                <w:lang w:eastAsia="fr-FR"/>
              </w:rPr>
            </w:pPr>
          </w:p>
        </w:tc>
      </w:tr>
      <w:tr w:rsidR="00D17C66" w:rsidTr="00D17C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34" w:author="Галина Георгиева Христова" w:date="2023-09-25T14:36:00Z"/>
        </w:trPr>
        <w:tc>
          <w:tcPr>
            <w:tcW w:w="416" w:type="dxa"/>
            <w:tcBorders>
              <w:top w:val="single" w:sz="4" w:space="0" w:color="808080"/>
              <w:left w:val="single" w:sz="4" w:space="0" w:color="808080"/>
              <w:bottom w:val="single" w:sz="4" w:space="0" w:color="808080"/>
              <w:right w:val="single" w:sz="4" w:space="0" w:color="808080"/>
            </w:tcBorders>
            <w:shd w:val="clear" w:color="auto" w:fill="CCFFCC"/>
          </w:tcPr>
          <w:p w:rsidR="00D17C66" w:rsidRPr="00D17C66" w:rsidRDefault="00D17C66" w:rsidP="00D17C66">
            <w:pPr>
              <w:rPr>
                <w:ins w:id="35" w:author="Галина Георгиева Христова" w:date="2023-09-25T14:36:00Z"/>
                <w:b/>
                <w:sz w:val="20"/>
                <w:szCs w:val="20"/>
                <w:lang w:val="en-US" w:eastAsia="fr-FR"/>
                <w:rPrChange w:id="36" w:author="Галина Георгиева Христова" w:date="2023-09-25T14:37:00Z">
                  <w:rPr>
                    <w:ins w:id="37" w:author="Галина Георгиева Христова" w:date="2023-09-25T14:36:00Z"/>
                    <w:b/>
                    <w:sz w:val="20"/>
                    <w:szCs w:val="20"/>
                    <w:lang w:eastAsia="fr-FR"/>
                  </w:rPr>
                </w:rPrChange>
              </w:rPr>
            </w:pPr>
            <w:ins w:id="38" w:author="Галина Георгиева Христова" w:date="2023-09-25T14:36:00Z">
              <w:r w:rsidRPr="00D17C66">
                <w:rPr>
                  <w:b/>
                  <w:sz w:val="20"/>
                  <w:szCs w:val="20"/>
                  <w:lang w:eastAsia="fr-FR"/>
                </w:rPr>
                <w:t>1</w:t>
              </w:r>
            </w:ins>
            <w:ins w:id="39" w:author="Галина Георгиева Христова" w:date="2023-09-25T14:37:00Z">
              <w:r>
                <w:rPr>
                  <w:b/>
                  <w:sz w:val="20"/>
                  <w:szCs w:val="20"/>
                  <w:lang w:val="en-US" w:eastAsia="fr-FR"/>
                </w:rPr>
                <w:t>6</w:t>
              </w:r>
            </w:ins>
          </w:p>
        </w:tc>
        <w:tc>
          <w:tcPr>
            <w:tcW w:w="7505" w:type="dxa"/>
            <w:tcBorders>
              <w:top w:val="single" w:sz="4" w:space="0" w:color="808080"/>
              <w:left w:val="single" w:sz="4" w:space="0" w:color="808080"/>
              <w:bottom w:val="single" w:sz="4" w:space="0" w:color="808080"/>
              <w:right w:val="single" w:sz="4" w:space="0" w:color="808080"/>
            </w:tcBorders>
            <w:shd w:val="clear" w:color="auto" w:fill="CCFFCC"/>
          </w:tcPr>
          <w:p w:rsidR="00D17C66" w:rsidRPr="00D17C66" w:rsidRDefault="00D17C66">
            <w:pPr>
              <w:jc w:val="both"/>
              <w:rPr>
                <w:ins w:id="40" w:author="Галина Георгиева Христова" w:date="2023-09-25T14:36:00Z"/>
                <w:b/>
                <w:sz w:val="20"/>
                <w:szCs w:val="20"/>
                <w:lang w:eastAsia="fr-FR"/>
              </w:rPr>
              <w:pPrChange w:id="41" w:author="Галина Георгиева Христова" w:date="2023-09-25T14:37:00Z">
                <w:pPr/>
              </w:pPrChange>
            </w:pPr>
            <w:ins w:id="42" w:author="Галина Георгиева Христова" w:date="2023-09-25T14:36:00Z">
              <w:r w:rsidRPr="00D17C66">
                <w:rPr>
                  <w:b/>
                  <w:sz w:val="20"/>
                  <w:szCs w:val="20"/>
                  <w:lang w:eastAsia="fr-FR"/>
                </w:rPr>
                <w:t>Брой оттеглени оферти (вкл. непотвърдена валидност на офертите)/ отказ от сключване на договор за обществена поръчка (анализ на възможните причини)</w:t>
              </w:r>
            </w:ins>
          </w:p>
        </w:tc>
        <w:tc>
          <w:tcPr>
            <w:tcW w:w="5903" w:type="dxa"/>
            <w:tcBorders>
              <w:top w:val="single" w:sz="4" w:space="0" w:color="808080"/>
              <w:left w:val="single" w:sz="4" w:space="0" w:color="808080"/>
              <w:bottom w:val="single" w:sz="4" w:space="0" w:color="808080"/>
              <w:right w:val="single" w:sz="4" w:space="0" w:color="808080"/>
            </w:tcBorders>
          </w:tcPr>
          <w:p w:rsidR="00D17C66" w:rsidRPr="00D17C66" w:rsidRDefault="00D17C66" w:rsidP="00D17C66">
            <w:pPr>
              <w:rPr>
                <w:ins w:id="43" w:author="Галина Георгиева Христова" w:date="2023-09-25T14:36:00Z"/>
                <w:sz w:val="20"/>
                <w:szCs w:val="20"/>
                <w:lang w:eastAsia="fr-FR"/>
              </w:rPr>
            </w:pPr>
          </w:p>
        </w:tc>
      </w:tr>
    </w:tbl>
    <w:p w:rsidR="002D140A" w:rsidRPr="000A7FDB" w:rsidRDefault="002D140A" w:rsidP="001F5D5A">
      <w:pPr>
        <w:tabs>
          <w:tab w:val="num" w:pos="0"/>
        </w:tabs>
        <w:jc w:val="both"/>
        <w:rPr>
          <w:sz w:val="20"/>
          <w:szCs w:val="20"/>
        </w:rPr>
      </w:pPr>
    </w:p>
    <w:p w:rsidR="002D140A" w:rsidRPr="000A7FDB" w:rsidRDefault="002D140A" w:rsidP="00AE5F7D">
      <w:pPr>
        <w:jc w:val="both"/>
        <w:rPr>
          <w:sz w:val="20"/>
          <w:szCs w:val="20"/>
        </w:rPr>
      </w:pPr>
    </w:p>
    <w:p w:rsidR="00047C7F" w:rsidRPr="00F370DD" w:rsidRDefault="00047C7F" w:rsidP="00FF130F">
      <w:pPr>
        <w:ind w:left="709" w:hanging="425"/>
        <w:jc w:val="both"/>
        <w:rPr>
          <w:sz w:val="20"/>
          <w:szCs w:val="20"/>
          <w:lang w:eastAsia="fr-FR"/>
        </w:rPr>
      </w:pPr>
    </w:p>
    <w:p w:rsidR="00046E66" w:rsidRPr="00783603" w:rsidRDefault="00046E66" w:rsidP="00BC4D84">
      <w:pPr>
        <w:rPr>
          <w:b/>
          <w:sz w:val="20"/>
          <w:szCs w:val="20"/>
        </w:rPr>
      </w:pPr>
    </w:p>
    <w:tbl>
      <w:tblPr>
        <w:tblW w:w="137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2"/>
        <w:gridCol w:w="46"/>
        <w:gridCol w:w="7578"/>
        <w:gridCol w:w="567"/>
        <w:gridCol w:w="5103"/>
      </w:tblGrid>
      <w:tr w:rsidR="00171313" w:rsidRPr="000A7FDB" w:rsidTr="00FD636E">
        <w:trPr>
          <w:trHeight w:val="523"/>
        </w:trPr>
        <w:tc>
          <w:tcPr>
            <w:tcW w:w="468" w:type="dxa"/>
            <w:gridSpan w:val="2"/>
            <w:shd w:val="clear" w:color="auto" w:fill="CCFFCC"/>
          </w:tcPr>
          <w:p w:rsidR="00171313" w:rsidRPr="008C2581" w:rsidRDefault="00171313">
            <w:pPr>
              <w:outlineLvl w:val="1"/>
              <w:rPr>
                <w:b/>
                <w:bCs/>
                <w:iCs/>
                <w:sz w:val="20"/>
                <w:szCs w:val="20"/>
              </w:rPr>
            </w:pPr>
            <w:r w:rsidRPr="008C2581">
              <w:rPr>
                <w:b/>
                <w:bCs/>
                <w:iCs/>
                <w:sz w:val="20"/>
                <w:szCs w:val="20"/>
              </w:rPr>
              <w:t>№</w:t>
            </w:r>
          </w:p>
        </w:tc>
        <w:tc>
          <w:tcPr>
            <w:tcW w:w="7578" w:type="dxa"/>
            <w:shd w:val="clear" w:color="auto" w:fill="CCFFCC"/>
          </w:tcPr>
          <w:p w:rsidR="00171313" w:rsidRPr="00E942C0" w:rsidRDefault="00171313" w:rsidP="00171313">
            <w:pPr>
              <w:jc w:val="center"/>
              <w:outlineLvl w:val="1"/>
              <w:rPr>
                <w:b/>
                <w:bCs/>
                <w:iCs/>
                <w:sz w:val="20"/>
                <w:szCs w:val="20"/>
              </w:rPr>
            </w:pPr>
            <w:r w:rsidRPr="00E942C0">
              <w:rPr>
                <w:b/>
                <w:bCs/>
                <w:iCs/>
                <w:sz w:val="20"/>
                <w:szCs w:val="20"/>
              </w:rPr>
              <w:t>Въпрос</w:t>
            </w:r>
          </w:p>
        </w:tc>
        <w:tc>
          <w:tcPr>
            <w:tcW w:w="567" w:type="dxa"/>
            <w:shd w:val="clear" w:color="auto" w:fill="CCFFCC"/>
          </w:tcPr>
          <w:p w:rsidR="00171313" w:rsidRPr="00E942C0" w:rsidRDefault="00171313">
            <w:pPr>
              <w:outlineLvl w:val="1"/>
              <w:rPr>
                <w:b/>
                <w:bCs/>
                <w:iCs/>
                <w:sz w:val="20"/>
                <w:szCs w:val="20"/>
              </w:rPr>
            </w:pPr>
            <w:r w:rsidRPr="00E942C0">
              <w:rPr>
                <w:b/>
                <w:bCs/>
                <w:iCs/>
                <w:sz w:val="20"/>
                <w:szCs w:val="20"/>
              </w:rPr>
              <w:t>Да/Не/НП</w:t>
            </w:r>
          </w:p>
        </w:tc>
        <w:tc>
          <w:tcPr>
            <w:tcW w:w="5103" w:type="dxa"/>
            <w:shd w:val="clear" w:color="auto" w:fill="CCFFCC"/>
          </w:tcPr>
          <w:p w:rsidR="00171313" w:rsidRPr="00CA3D30" w:rsidRDefault="00171313" w:rsidP="00171313">
            <w:pPr>
              <w:jc w:val="center"/>
              <w:outlineLvl w:val="1"/>
              <w:rPr>
                <w:b/>
                <w:bCs/>
                <w:iCs/>
                <w:sz w:val="20"/>
                <w:szCs w:val="20"/>
              </w:rPr>
            </w:pPr>
            <w:r w:rsidRPr="00CA3D30">
              <w:rPr>
                <w:b/>
                <w:bCs/>
                <w:iCs/>
                <w:sz w:val="20"/>
                <w:szCs w:val="20"/>
              </w:rPr>
              <w:t>Коментар/Референция</w:t>
            </w:r>
          </w:p>
        </w:tc>
      </w:tr>
      <w:tr w:rsidR="00971E53" w:rsidRPr="000A7FDB" w:rsidTr="00971E53">
        <w:trPr>
          <w:trHeight w:val="523"/>
        </w:trPr>
        <w:tc>
          <w:tcPr>
            <w:tcW w:w="13716" w:type="dxa"/>
            <w:gridSpan w:val="5"/>
            <w:shd w:val="clear" w:color="auto" w:fill="auto"/>
          </w:tcPr>
          <w:p w:rsidR="00971E53" w:rsidRPr="00971E53" w:rsidRDefault="00971E53" w:rsidP="00971E53">
            <w:pPr>
              <w:outlineLvl w:val="1"/>
              <w:rPr>
                <w:b/>
                <w:bCs/>
                <w:iCs/>
                <w:sz w:val="20"/>
                <w:szCs w:val="20"/>
                <w14:textOutline w14:w="9525" w14:cap="rnd" w14:cmpd="sng" w14:algn="ctr">
                  <w14:solidFill>
                    <w14:srgbClr w14:val="000000"/>
                  </w14:solidFill>
                  <w14:prstDash w14:val="solid"/>
                  <w14:bevel/>
                </w14:textOutline>
              </w:rPr>
            </w:pPr>
            <w:r w:rsidRPr="000A7FDB">
              <w:rPr>
                <w:b/>
                <w:bCs/>
                <w:iCs/>
                <w:sz w:val="20"/>
                <w:szCs w:val="20"/>
              </w:rPr>
              <w:t>I</w:t>
            </w:r>
            <w:r w:rsidR="00512B8D">
              <w:rPr>
                <w:b/>
                <w:bCs/>
                <w:iCs/>
                <w:sz w:val="20"/>
                <w:szCs w:val="20"/>
                <w:lang w:val="en-US"/>
              </w:rPr>
              <w:t>I</w:t>
            </w:r>
            <w:r w:rsidRPr="000A7FDB">
              <w:rPr>
                <w:b/>
                <w:bCs/>
                <w:iCs/>
                <w:sz w:val="20"/>
                <w:szCs w:val="20"/>
              </w:rPr>
              <w:t>.</w:t>
            </w:r>
            <w:r w:rsidRPr="000A7FDB">
              <w:rPr>
                <w:bCs/>
                <w:iCs/>
                <w:sz w:val="20"/>
                <w:szCs w:val="20"/>
              </w:rPr>
              <w:t xml:space="preserve"> </w:t>
            </w:r>
            <w:r w:rsidRPr="000A7FDB">
              <w:rPr>
                <w:b/>
                <w:bCs/>
                <w:sz w:val="20"/>
                <w:szCs w:val="20"/>
              </w:rPr>
              <w:t>ОТКРИВАНЕ И ОБЯВЯВАНЕ НА ПРОЦЕДУРАТА ЗА ОБЩЕСТВЕНА ПОРЪЧКА</w:t>
            </w:r>
          </w:p>
        </w:tc>
      </w:tr>
      <w:tr w:rsidR="00971E53" w:rsidRPr="000A7FDB" w:rsidTr="00971E53">
        <w:trPr>
          <w:trHeight w:val="523"/>
        </w:trPr>
        <w:tc>
          <w:tcPr>
            <w:tcW w:w="468" w:type="dxa"/>
            <w:gridSpan w:val="2"/>
            <w:shd w:val="clear" w:color="auto" w:fill="auto"/>
          </w:tcPr>
          <w:p w:rsidR="00971E53" w:rsidRPr="00971E53" w:rsidRDefault="009F7F8F">
            <w:pPr>
              <w:outlineLvl w:val="1"/>
              <w:rPr>
                <w:b/>
                <w:bCs/>
                <w:iCs/>
                <w:sz w:val="20"/>
                <w:szCs w:val="20"/>
                <w14:textOutline w14:w="9525" w14:cap="rnd" w14:cmpd="sng" w14:algn="ctr">
                  <w14:solidFill>
                    <w14:srgbClr w14:val="000000"/>
                  </w14:solidFill>
                  <w14:prstDash w14:val="solid"/>
                  <w14:bevel/>
                </w14:textOutline>
              </w:rPr>
            </w:pPr>
            <w:r>
              <w:rPr>
                <w:bCs/>
                <w:iCs/>
                <w:sz w:val="20"/>
              </w:rPr>
              <w:t>1</w:t>
            </w:r>
          </w:p>
        </w:tc>
        <w:tc>
          <w:tcPr>
            <w:tcW w:w="7578" w:type="dxa"/>
            <w:shd w:val="clear" w:color="auto" w:fill="auto"/>
          </w:tcPr>
          <w:p w:rsidR="000F3BCB" w:rsidRDefault="00E960E9" w:rsidP="00E960E9">
            <w:pPr>
              <w:jc w:val="both"/>
              <w:rPr>
                <w:b/>
                <w:sz w:val="20"/>
                <w:szCs w:val="20"/>
                <w:lang w:eastAsia="fr-FR"/>
              </w:rPr>
            </w:pPr>
            <w:r w:rsidRPr="009D7381">
              <w:rPr>
                <w:b/>
                <w:sz w:val="20"/>
                <w:szCs w:val="20"/>
                <w:lang w:eastAsia="fr-FR"/>
              </w:rPr>
              <w:t>Спазени ли са правилата за определяне на п</w:t>
            </w:r>
            <w:r w:rsidR="003D08F4">
              <w:rPr>
                <w:b/>
                <w:sz w:val="20"/>
                <w:szCs w:val="20"/>
                <w:lang w:eastAsia="fr-FR"/>
              </w:rPr>
              <w:t>рогнозната стойност при провеждане на конкурс за проект</w:t>
            </w:r>
            <w:r w:rsidRPr="009D7381">
              <w:rPr>
                <w:b/>
                <w:sz w:val="20"/>
                <w:szCs w:val="20"/>
                <w:lang w:eastAsia="fr-FR"/>
              </w:rPr>
              <w:t>?</w:t>
            </w:r>
          </w:p>
          <w:p w:rsidR="00400279" w:rsidRDefault="00400279" w:rsidP="000F3BCB">
            <w:pPr>
              <w:jc w:val="both"/>
              <w:rPr>
                <w:sz w:val="20"/>
                <w:szCs w:val="20"/>
              </w:rPr>
            </w:pPr>
            <w:r>
              <w:rPr>
                <w:sz w:val="20"/>
                <w:szCs w:val="20"/>
              </w:rPr>
              <w:t xml:space="preserve">     Съгласно ч</w:t>
            </w:r>
            <w:r w:rsidRPr="0000463D">
              <w:rPr>
                <w:sz w:val="20"/>
                <w:szCs w:val="20"/>
              </w:rPr>
              <w:t xml:space="preserve">л. 80. (1) </w:t>
            </w:r>
            <w:r>
              <w:rPr>
                <w:sz w:val="20"/>
                <w:szCs w:val="20"/>
              </w:rPr>
              <w:t>от ЗОП</w:t>
            </w:r>
            <w:r w:rsidRPr="0000463D">
              <w:rPr>
                <w:sz w:val="20"/>
                <w:szCs w:val="20"/>
              </w:rPr>
              <w:t xml:space="preserve"> </w:t>
            </w:r>
            <w:r>
              <w:rPr>
                <w:sz w:val="20"/>
                <w:szCs w:val="20"/>
              </w:rPr>
              <w:t>к</w:t>
            </w:r>
            <w:r w:rsidRPr="0000463D">
              <w:rPr>
                <w:sz w:val="20"/>
                <w:szCs w:val="20"/>
              </w:rPr>
              <w:t xml:space="preserve">онкурсът за проект се провежда самостоятелно или като част от възлагане на обществена поръчка за услуга. </w:t>
            </w:r>
          </w:p>
          <w:p w:rsidR="00400279" w:rsidRDefault="00400279" w:rsidP="000F3BCB">
            <w:pPr>
              <w:jc w:val="both"/>
              <w:rPr>
                <w:sz w:val="20"/>
                <w:szCs w:val="20"/>
              </w:rPr>
            </w:pPr>
            <w:r>
              <w:rPr>
                <w:sz w:val="20"/>
                <w:szCs w:val="20"/>
              </w:rPr>
              <w:t xml:space="preserve">- </w:t>
            </w:r>
            <w:r w:rsidRPr="0000463D">
              <w:rPr>
                <w:sz w:val="20"/>
                <w:szCs w:val="20"/>
              </w:rPr>
              <w:t xml:space="preserve">Когато конкурсът за проект се провежда самостоятелно, прогнозната стойност се определя, като в нея се включва общата сума на наградите и плащанията. </w:t>
            </w:r>
          </w:p>
          <w:p w:rsidR="00071029" w:rsidRPr="000A7FDB" w:rsidRDefault="00400279" w:rsidP="00071029">
            <w:pPr>
              <w:jc w:val="both"/>
              <w:rPr>
                <w:b/>
                <w:sz w:val="20"/>
                <w:szCs w:val="20"/>
                <w:lang w:eastAsia="fr-FR"/>
              </w:rPr>
            </w:pPr>
            <w:r w:rsidRPr="0000463D">
              <w:rPr>
                <w:sz w:val="20"/>
                <w:szCs w:val="20"/>
              </w:rPr>
              <w:t xml:space="preserve"> </w:t>
            </w:r>
            <w:r>
              <w:rPr>
                <w:sz w:val="20"/>
                <w:szCs w:val="20"/>
              </w:rPr>
              <w:t xml:space="preserve">- </w:t>
            </w:r>
            <w:r w:rsidRPr="0000463D">
              <w:rPr>
                <w:sz w:val="20"/>
                <w:szCs w:val="20"/>
              </w:rPr>
              <w:t>Когато конкурсът за проект предхожда процедура за възлагане на обществена поръчка за услуга, в прогнозната стойност се включват всички евентуални награди или плащания за участниците, както и стойността без ДДС на обществената поръчка за услуга, която може да бъде възложена чрез процедура на договаряне без предварително обявление.</w:t>
            </w:r>
            <w:r w:rsidDel="00400279">
              <w:rPr>
                <w:sz w:val="20"/>
                <w:szCs w:val="20"/>
                <w:lang w:eastAsia="fr-FR"/>
              </w:rPr>
              <w:t xml:space="preserve"> </w:t>
            </w:r>
            <w:r w:rsidR="00071029" w:rsidRPr="000A7FDB">
              <w:rPr>
                <w:b/>
                <w:sz w:val="20"/>
                <w:szCs w:val="20"/>
                <w:lang w:eastAsia="fr-FR"/>
              </w:rPr>
              <w:t xml:space="preserve">(чл. </w:t>
            </w:r>
            <w:r w:rsidR="00071029">
              <w:rPr>
                <w:b/>
                <w:sz w:val="20"/>
                <w:szCs w:val="20"/>
                <w:lang w:eastAsia="fr-FR"/>
              </w:rPr>
              <w:t>20</w:t>
            </w:r>
            <w:r w:rsidR="00071029" w:rsidRPr="000A7FDB">
              <w:rPr>
                <w:b/>
                <w:sz w:val="20"/>
                <w:szCs w:val="20"/>
                <w:lang w:eastAsia="fr-FR"/>
              </w:rPr>
              <w:t xml:space="preserve"> от ЗОП и чл. </w:t>
            </w:r>
            <w:r w:rsidR="00071029">
              <w:rPr>
                <w:b/>
                <w:sz w:val="20"/>
                <w:szCs w:val="20"/>
                <w:lang w:eastAsia="fr-FR"/>
              </w:rPr>
              <w:t>21</w:t>
            </w:r>
            <w:r w:rsidR="00071029" w:rsidRPr="000A7FDB">
              <w:rPr>
                <w:b/>
                <w:sz w:val="20"/>
                <w:szCs w:val="20"/>
                <w:lang w:eastAsia="fr-FR"/>
              </w:rPr>
              <w:t>от ЗОП)</w:t>
            </w:r>
          </w:p>
          <w:p w:rsidR="00071029" w:rsidRPr="000F3BCB" w:rsidRDefault="00071029" w:rsidP="000F3BCB">
            <w:pPr>
              <w:jc w:val="both"/>
              <w:rPr>
                <w:sz w:val="20"/>
                <w:szCs w:val="20"/>
                <w:lang w:eastAsia="fr-FR"/>
              </w:rPr>
            </w:pPr>
            <w:r w:rsidRPr="00E37363">
              <w:rPr>
                <w:b/>
                <w:color w:val="333399"/>
                <w:sz w:val="20"/>
                <w:szCs w:val="20"/>
              </w:rPr>
              <w:t>т. 1 или 2 от Насоките</w:t>
            </w:r>
            <w:r w:rsidR="009F7F8F" w:rsidRPr="00386A2E">
              <w:rPr>
                <w:b/>
                <w:color w:val="333399"/>
                <w:sz w:val="20"/>
                <w:szCs w:val="20"/>
              </w:rPr>
              <w:t>/ т. 1</w:t>
            </w:r>
            <w:r w:rsidR="009F7F8F">
              <w:rPr>
                <w:b/>
                <w:color w:val="333399"/>
                <w:sz w:val="20"/>
                <w:szCs w:val="20"/>
                <w:lang w:val="en-US"/>
              </w:rPr>
              <w:t xml:space="preserve"> </w:t>
            </w:r>
            <w:r w:rsidR="009F7F8F">
              <w:rPr>
                <w:b/>
                <w:color w:val="333399"/>
                <w:sz w:val="20"/>
                <w:szCs w:val="20"/>
              </w:rPr>
              <w:t>или т.2</w:t>
            </w:r>
            <w:r w:rsidR="009F7F8F" w:rsidRPr="00386A2E">
              <w:rPr>
                <w:b/>
                <w:color w:val="333399"/>
                <w:sz w:val="20"/>
                <w:szCs w:val="20"/>
              </w:rPr>
              <w:t>, колона № 3 от Приложение № 1 към чл. 2, ал. 1 от Наредбата</w:t>
            </w:r>
          </w:p>
          <w:p w:rsidR="00071029" w:rsidRPr="000A7FDB" w:rsidRDefault="00071029" w:rsidP="00071029">
            <w:pPr>
              <w:jc w:val="both"/>
              <w:rPr>
                <w:b/>
                <w:sz w:val="20"/>
                <w:szCs w:val="20"/>
                <w:lang w:eastAsia="fr-FR"/>
              </w:rPr>
            </w:pPr>
            <w:r w:rsidRPr="000A7FDB">
              <w:rPr>
                <w:b/>
                <w:bCs/>
                <w:color w:val="C0504D"/>
                <w:sz w:val="20"/>
                <w:szCs w:val="20"/>
              </w:rPr>
              <w:t xml:space="preserve">Насочващи източници на информация: </w:t>
            </w:r>
            <w:r w:rsidRPr="000A7FDB">
              <w:rPr>
                <w:bCs/>
                <w:color w:val="C0504D"/>
                <w:sz w:val="20"/>
                <w:szCs w:val="20"/>
              </w:rPr>
              <w:t xml:space="preserve">прегледайте обявлението за </w:t>
            </w:r>
            <w:r>
              <w:rPr>
                <w:bCs/>
                <w:color w:val="C0504D"/>
                <w:sz w:val="20"/>
                <w:szCs w:val="20"/>
              </w:rPr>
              <w:t>конкурс за проект</w:t>
            </w:r>
            <w:r w:rsidRPr="000A7FDB">
              <w:rPr>
                <w:bCs/>
                <w:color w:val="C0504D"/>
                <w:sz w:val="20"/>
                <w:szCs w:val="20"/>
              </w:rPr>
              <w:t xml:space="preserve"> в частта за предмета на поръчката и прогнозната й стойност, както и други документи, ако е необходимо. Прегледайте договора за БФП, включително одобрения </w:t>
            </w:r>
            <w:r w:rsidRPr="000A7FDB">
              <w:rPr>
                <w:bCs/>
                <w:color w:val="C0504D"/>
                <w:sz w:val="20"/>
                <w:szCs w:val="20"/>
              </w:rPr>
              <w:lastRenderedPageBreak/>
              <w:t xml:space="preserve">бюджет. Анализирайте допълнителна информация от </w:t>
            </w:r>
            <w:r>
              <w:rPr>
                <w:bCs/>
                <w:color w:val="C0504D"/>
                <w:sz w:val="20"/>
                <w:szCs w:val="20"/>
              </w:rPr>
              <w:t>проверявания</w:t>
            </w:r>
            <w:r w:rsidRPr="000A7FDB">
              <w:rPr>
                <w:bCs/>
                <w:color w:val="C0504D"/>
                <w:sz w:val="20"/>
                <w:szCs w:val="20"/>
              </w:rPr>
              <w:t xml:space="preserve"> обект за възложените от него обществени поръчки.</w:t>
            </w:r>
          </w:p>
          <w:p w:rsidR="00971E53" w:rsidRPr="00971E53" w:rsidRDefault="00071029" w:rsidP="00400279">
            <w:pPr>
              <w:jc w:val="both"/>
              <w:outlineLvl w:val="1"/>
              <w:rPr>
                <w:b/>
                <w:bCs/>
                <w:iCs/>
                <w:sz w:val="20"/>
                <w:szCs w:val="20"/>
                <w14:textOutline w14:w="9525" w14:cap="rnd" w14:cmpd="sng" w14:algn="ctr">
                  <w14:solidFill>
                    <w14:srgbClr w14:val="000000"/>
                  </w14:solidFill>
                  <w14:prstDash w14:val="solid"/>
                  <w14:bevel/>
                </w14:textOutline>
              </w:rPr>
            </w:pPr>
            <w:r w:rsidRPr="000A7FDB">
              <w:rPr>
                <w:color w:val="008000"/>
                <w:sz w:val="20"/>
                <w:szCs w:val="20"/>
                <w:lang w:eastAsia="fr-FR"/>
              </w:rPr>
              <w:t xml:space="preserve">Анализирайте дали прогнозната стойност на поръчката попада в рамките на праговете по чл. </w:t>
            </w:r>
            <w:r>
              <w:rPr>
                <w:color w:val="008000"/>
                <w:sz w:val="20"/>
                <w:szCs w:val="20"/>
                <w:lang w:eastAsia="fr-FR"/>
              </w:rPr>
              <w:t>20, ал. 1</w:t>
            </w:r>
            <w:r w:rsidRPr="000A7FDB">
              <w:rPr>
                <w:color w:val="008000"/>
                <w:sz w:val="20"/>
                <w:szCs w:val="20"/>
                <w:lang w:eastAsia="fr-FR"/>
              </w:rPr>
              <w:t xml:space="preserve"> от ЗОП </w:t>
            </w:r>
            <w:r>
              <w:rPr>
                <w:color w:val="008000"/>
                <w:sz w:val="20"/>
                <w:szCs w:val="20"/>
                <w:lang w:eastAsia="fr-FR"/>
              </w:rPr>
              <w:t>или в чл. 20, ал. 2 от ЗОП</w:t>
            </w:r>
            <w:r w:rsidRPr="000A7FDB">
              <w:rPr>
                <w:color w:val="008000"/>
                <w:sz w:val="20"/>
                <w:szCs w:val="20"/>
                <w:lang w:eastAsia="fr-FR"/>
              </w:rPr>
              <w:t xml:space="preserve">. Анализирайте подлежащите на изпълнение дейности по проекта с цел да установите дали са спазени чл. </w:t>
            </w:r>
            <w:r>
              <w:rPr>
                <w:color w:val="008000"/>
                <w:sz w:val="20"/>
                <w:szCs w:val="20"/>
                <w:lang w:eastAsia="fr-FR"/>
              </w:rPr>
              <w:t>21</w:t>
            </w:r>
            <w:r w:rsidRPr="000A7FDB">
              <w:rPr>
                <w:color w:val="008000"/>
                <w:sz w:val="20"/>
                <w:szCs w:val="20"/>
                <w:lang w:eastAsia="fr-FR"/>
              </w:rPr>
              <w:t xml:space="preserve">, ал. </w:t>
            </w:r>
            <w:r>
              <w:rPr>
                <w:color w:val="008000"/>
                <w:sz w:val="20"/>
                <w:szCs w:val="20"/>
                <w:lang w:eastAsia="fr-FR"/>
              </w:rPr>
              <w:t>1</w:t>
            </w:r>
            <w:r w:rsidRPr="000A7FDB">
              <w:rPr>
                <w:color w:val="008000"/>
                <w:sz w:val="20"/>
                <w:szCs w:val="20"/>
                <w:lang w:eastAsia="fr-FR"/>
              </w:rPr>
              <w:t xml:space="preserve">4 и ал. </w:t>
            </w:r>
            <w:r>
              <w:rPr>
                <w:color w:val="008000"/>
                <w:sz w:val="20"/>
                <w:szCs w:val="20"/>
                <w:lang w:eastAsia="fr-FR"/>
              </w:rPr>
              <w:t>15</w:t>
            </w:r>
            <w:r w:rsidRPr="000A7FDB">
              <w:rPr>
                <w:color w:val="008000"/>
                <w:sz w:val="20"/>
                <w:szCs w:val="20"/>
                <w:lang w:eastAsia="fr-FR"/>
              </w:rPr>
              <w:t xml:space="preserve"> от ЗОП. Анализирайте възложените от възложителя дейности с подобен характер през годината с цел да установите дали са спазени изискванията на чл. </w:t>
            </w:r>
            <w:r>
              <w:rPr>
                <w:color w:val="008000"/>
                <w:sz w:val="20"/>
                <w:szCs w:val="20"/>
                <w:lang w:eastAsia="fr-FR"/>
              </w:rPr>
              <w:t>21</w:t>
            </w:r>
            <w:r w:rsidRPr="000A7FDB">
              <w:rPr>
                <w:color w:val="008000"/>
                <w:sz w:val="20"/>
                <w:szCs w:val="20"/>
                <w:lang w:eastAsia="fr-FR"/>
              </w:rPr>
              <w:t xml:space="preserve">, ал. </w:t>
            </w:r>
            <w:r>
              <w:rPr>
                <w:color w:val="008000"/>
                <w:sz w:val="20"/>
                <w:szCs w:val="20"/>
                <w:lang w:eastAsia="fr-FR"/>
              </w:rPr>
              <w:t>14</w:t>
            </w:r>
            <w:r w:rsidRPr="000A7FDB">
              <w:rPr>
                <w:color w:val="008000"/>
                <w:sz w:val="20"/>
                <w:szCs w:val="20"/>
                <w:lang w:eastAsia="fr-FR"/>
              </w:rPr>
              <w:t xml:space="preserve"> и ал. </w:t>
            </w:r>
            <w:r>
              <w:rPr>
                <w:color w:val="008000"/>
                <w:sz w:val="20"/>
                <w:szCs w:val="20"/>
                <w:lang w:eastAsia="fr-FR"/>
              </w:rPr>
              <w:t>15</w:t>
            </w:r>
            <w:r w:rsidRPr="000A7FDB">
              <w:rPr>
                <w:color w:val="008000"/>
                <w:sz w:val="20"/>
                <w:szCs w:val="20"/>
                <w:lang w:eastAsia="fr-FR"/>
              </w:rPr>
              <w:t xml:space="preserve"> от ЗОП. </w:t>
            </w:r>
          </w:p>
        </w:tc>
        <w:tc>
          <w:tcPr>
            <w:tcW w:w="567" w:type="dxa"/>
            <w:shd w:val="clear" w:color="auto" w:fill="auto"/>
          </w:tcPr>
          <w:p w:rsidR="00971E53" w:rsidRPr="00971E53" w:rsidRDefault="00971E53">
            <w:pPr>
              <w:outlineLvl w:val="1"/>
              <w:rPr>
                <w:b/>
                <w:bCs/>
                <w:iCs/>
                <w:sz w:val="20"/>
                <w:szCs w:val="20"/>
                <w14:textOutline w14:w="9525" w14:cap="rnd" w14:cmpd="sng" w14:algn="ctr">
                  <w14:solidFill>
                    <w14:srgbClr w14:val="000000"/>
                  </w14:solidFill>
                  <w14:prstDash w14:val="solid"/>
                  <w14:bevel/>
                </w14:textOutline>
              </w:rPr>
            </w:pPr>
          </w:p>
        </w:tc>
        <w:tc>
          <w:tcPr>
            <w:tcW w:w="5103" w:type="dxa"/>
            <w:shd w:val="clear" w:color="auto" w:fill="auto"/>
          </w:tcPr>
          <w:p w:rsidR="00971E53" w:rsidRPr="00971E53" w:rsidRDefault="00971E53" w:rsidP="00171313">
            <w:pPr>
              <w:jc w:val="center"/>
              <w:outlineLvl w:val="1"/>
              <w:rPr>
                <w:b/>
                <w:bCs/>
                <w:iCs/>
                <w:sz w:val="20"/>
                <w:szCs w:val="20"/>
                <w14:textOutline w14:w="9525" w14:cap="rnd" w14:cmpd="sng" w14:algn="ctr">
                  <w14:solidFill>
                    <w14:srgbClr w14:val="000000"/>
                  </w14:solidFill>
                  <w14:prstDash w14:val="solid"/>
                  <w14:bevel/>
                </w14:textOutline>
              </w:rPr>
            </w:pPr>
          </w:p>
        </w:tc>
      </w:tr>
      <w:tr w:rsidR="00971E53" w:rsidRPr="000A7FDB" w:rsidTr="00971E53">
        <w:trPr>
          <w:trHeight w:val="523"/>
        </w:trPr>
        <w:tc>
          <w:tcPr>
            <w:tcW w:w="468" w:type="dxa"/>
            <w:gridSpan w:val="2"/>
            <w:shd w:val="clear" w:color="auto" w:fill="auto"/>
          </w:tcPr>
          <w:p w:rsidR="00971E53" w:rsidRPr="003A35AC" w:rsidRDefault="00FC24EF">
            <w:pPr>
              <w:outlineLvl w:val="1"/>
              <w:rPr>
                <w:bCs/>
                <w:iCs/>
                <w:sz w:val="20"/>
                <w:szCs w:val="20"/>
                <w14:textOutline w14:w="9525" w14:cap="rnd" w14:cmpd="sng" w14:algn="ctr">
                  <w14:solidFill>
                    <w14:srgbClr w14:val="000000"/>
                  </w14:solidFill>
                  <w14:prstDash w14:val="solid"/>
                  <w14:bevel/>
                </w14:textOutline>
              </w:rPr>
            </w:pPr>
            <w:r>
              <w:rPr>
                <w:bCs/>
                <w:iCs/>
                <w:sz w:val="20"/>
              </w:rPr>
              <w:t>2</w:t>
            </w:r>
          </w:p>
        </w:tc>
        <w:tc>
          <w:tcPr>
            <w:tcW w:w="7578" w:type="dxa"/>
            <w:shd w:val="clear" w:color="auto" w:fill="auto"/>
          </w:tcPr>
          <w:p w:rsidR="00FB0DF1" w:rsidRDefault="00FB0DF1" w:rsidP="00FB0DF1">
            <w:pPr>
              <w:jc w:val="both"/>
              <w:rPr>
                <w:b/>
                <w:bCs/>
                <w:sz w:val="20"/>
                <w:szCs w:val="20"/>
              </w:rPr>
            </w:pPr>
            <w:r w:rsidRPr="00FB0DF1">
              <w:rPr>
                <w:b/>
                <w:bCs/>
                <w:sz w:val="20"/>
                <w:szCs w:val="20"/>
              </w:rPr>
              <w:t>Спазени ли са условията и реда за избор на процедура за конкурс за проект?</w:t>
            </w:r>
          </w:p>
          <w:p w:rsidR="00071029" w:rsidRPr="00071029" w:rsidRDefault="00071029" w:rsidP="00071029">
            <w:pPr>
              <w:jc w:val="both"/>
              <w:rPr>
                <w:bCs/>
                <w:sz w:val="20"/>
                <w:szCs w:val="20"/>
              </w:rPr>
            </w:pPr>
            <w:r w:rsidRPr="00071029">
              <w:rPr>
                <w:bCs/>
                <w:sz w:val="20"/>
                <w:szCs w:val="20"/>
              </w:rPr>
              <w:t>Конкурсът за проект се провежда:</w:t>
            </w:r>
          </w:p>
          <w:p w:rsidR="00400279" w:rsidRDefault="00071029" w:rsidP="00071029">
            <w:pPr>
              <w:jc w:val="both"/>
              <w:rPr>
                <w:bCs/>
                <w:sz w:val="20"/>
                <w:szCs w:val="20"/>
              </w:rPr>
            </w:pPr>
            <w:r w:rsidRPr="00071029">
              <w:rPr>
                <w:bCs/>
                <w:sz w:val="20"/>
                <w:szCs w:val="20"/>
              </w:rPr>
              <w:t xml:space="preserve">1. </w:t>
            </w:r>
            <w:r w:rsidR="00400279">
              <w:rPr>
                <w:bCs/>
                <w:sz w:val="20"/>
                <w:szCs w:val="20"/>
              </w:rPr>
              <w:t>самостоятелно</w:t>
            </w:r>
          </w:p>
          <w:p w:rsidR="00071029" w:rsidRPr="00071029" w:rsidRDefault="00400279" w:rsidP="00071029">
            <w:pPr>
              <w:jc w:val="both"/>
              <w:rPr>
                <w:bCs/>
                <w:sz w:val="20"/>
                <w:szCs w:val="20"/>
              </w:rPr>
            </w:pPr>
            <w:r>
              <w:rPr>
                <w:bCs/>
                <w:sz w:val="20"/>
                <w:szCs w:val="20"/>
              </w:rPr>
              <w:t>2.</w:t>
            </w:r>
            <w:r w:rsidR="00071029" w:rsidRPr="00071029">
              <w:rPr>
                <w:bCs/>
                <w:sz w:val="20"/>
                <w:szCs w:val="20"/>
              </w:rPr>
              <w:t>като част от процедура за възлагане на обществена поръчка за услуга, или</w:t>
            </w:r>
          </w:p>
          <w:p w:rsidR="00FB0DF1" w:rsidRDefault="00400279" w:rsidP="00FB0DF1">
            <w:pPr>
              <w:jc w:val="both"/>
              <w:rPr>
                <w:b/>
                <w:sz w:val="20"/>
                <w:szCs w:val="20"/>
                <w:lang w:eastAsia="fr-FR"/>
              </w:rPr>
            </w:pPr>
            <w:r w:rsidRPr="00071029" w:rsidDel="00400279">
              <w:rPr>
                <w:bCs/>
                <w:sz w:val="20"/>
                <w:szCs w:val="20"/>
              </w:rPr>
              <w:t xml:space="preserve"> </w:t>
            </w:r>
            <w:r w:rsidR="00071029">
              <w:rPr>
                <w:b/>
                <w:sz w:val="20"/>
                <w:szCs w:val="20"/>
                <w:lang w:eastAsia="fr-FR"/>
              </w:rPr>
              <w:t>(</w:t>
            </w:r>
            <w:r w:rsidR="00071029" w:rsidRPr="009D7381">
              <w:rPr>
                <w:b/>
                <w:sz w:val="20"/>
                <w:szCs w:val="20"/>
                <w:lang w:eastAsia="fr-FR"/>
              </w:rPr>
              <w:t xml:space="preserve">чл. </w:t>
            </w:r>
            <w:r w:rsidR="00071029">
              <w:rPr>
                <w:b/>
                <w:sz w:val="20"/>
                <w:szCs w:val="20"/>
                <w:lang w:eastAsia="fr-FR"/>
              </w:rPr>
              <w:t>80</w:t>
            </w:r>
            <w:r w:rsidR="00071029" w:rsidRPr="009D7381">
              <w:rPr>
                <w:b/>
                <w:sz w:val="20"/>
                <w:szCs w:val="20"/>
                <w:lang w:eastAsia="fr-FR"/>
              </w:rPr>
              <w:t xml:space="preserve">, ал. </w:t>
            </w:r>
            <w:r w:rsidR="00071029">
              <w:rPr>
                <w:b/>
                <w:sz w:val="20"/>
                <w:szCs w:val="20"/>
                <w:lang w:eastAsia="fr-FR"/>
              </w:rPr>
              <w:t>1</w:t>
            </w:r>
            <w:r w:rsidR="00071029" w:rsidRPr="009D7381">
              <w:rPr>
                <w:b/>
                <w:sz w:val="20"/>
                <w:szCs w:val="20"/>
                <w:lang w:eastAsia="fr-FR"/>
              </w:rPr>
              <w:t xml:space="preserve"> от ЗОП</w:t>
            </w:r>
            <w:r w:rsidR="00071029">
              <w:rPr>
                <w:b/>
                <w:sz w:val="20"/>
                <w:szCs w:val="20"/>
                <w:lang w:eastAsia="fr-FR"/>
              </w:rPr>
              <w:t>)</w:t>
            </w:r>
          </w:p>
          <w:p w:rsidR="00071029" w:rsidRPr="00FB0DF1" w:rsidRDefault="00071029" w:rsidP="00071029">
            <w:pPr>
              <w:jc w:val="both"/>
              <w:rPr>
                <w:bCs/>
                <w:iCs/>
                <w:sz w:val="20"/>
                <w:szCs w:val="20"/>
                <w14:textOutline w14:w="9525" w14:cap="rnd" w14:cmpd="sng" w14:algn="ctr">
                  <w14:solidFill>
                    <w14:srgbClr w14:val="000000"/>
                  </w14:solidFill>
                  <w14:prstDash w14:val="solid"/>
                  <w14:bevel/>
                </w14:textOutline>
              </w:rPr>
            </w:pPr>
            <w:r w:rsidRPr="00995C88">
              <w:rPr>
                <w:b/>
                <w:bCs/>
                <w:color w:val="C0504D"/>
                <w:sz w:val="20"/>
                <w:szCs w:val="20"/>
              </w:rPr>
              <w:t xml:space="preserve">Насочващи източници на информация: </w:t>
            </w:r>
            <w:r w:rsidRPr="00995C88">
              <w:rPr>
                <w:bCs/>
                <w:color w:val="C0504D"/>
                <w:sz w:val="20"/>
                <w:szCs w:val="20"/>
              </w:rPr>
              <w:t xml:space="preserve">прегледайте решението за откриване на процедурата и </w:t>
            </w:r>
            <w:r w:rsidRPr="000A7FDB">
              <w:rPr>
                <w:bCs/>
                <w:color w:val="C0504D"/>
                <w:sz w:val="20"/>
                <w:szCs w:val="20"/>
              </w:rPr>
              <w:t xml:space="preserve">обявлението за </w:t>
            </w:r>
            <w:r>
              <w:rPr>
                <w:bCs/>
                <w:color w:val="C0504D"/>
                <w:sz w:val="20"/>
                <w:szCs w:val="20"/>
              </w:rPr>
              <w:t>конкурс за проект</w:t>
            </w:r>
            <w:r w:rsidRPr="00995C88">
              <w:rPr>
                <w:bCs/>
                <w:color w:val="C0504D"/>
                <w:sz w:val="20"/>
                <w:szCs w:val="20"/>
              </w:rPr>
              <w:t xml:space="preserve">, </w:t>
            </w:r>
          </w:p>
        </w:tc>
        <w:tc>
          <w:tcPr>
            <w:tcW w:w="567" w:type="dxa"/>
            <w:shd w:val="clear" w:color="auto" w:fill="auto"/>
          </w:tcPr>
          <w:p w:rsidR="00971E53" w:rsidRPr="00971E53" w:rsidRDefault="00971E53">
            <w:pPr>
              <w:outlineLvl w:val="1"/>
              <w:rPr>
                <w:b/>
                <w:bCs/>
                <w:iCs/>
                <w:sz w:val="20"/>
                <w:szCs w:val="20"/>
                <w14:textOutline w14:w="9525" w14:cap="rnd" w14:cmpd="sng" w14:algn="ctr">
                  <w14:solidFill>
                    <w14:srgbClr w14:val="000000"/>
                  </w14:solidFill>
                  <w14:prstDash w14:val="solid"/>
                  <w14:bevel/>
                </w14:textOutline>
              </w:rPr>
            </w:pPr>
          </w:p>
        </w:tc>
        <w:tc>
          <w:tcPr>
            <w:tcW w:w="5103" w:type="dxa"/>
            <w:shd w:val="clear" w:color="auto" w:fill="auto"/>
          </w:tcPr>
          <w:p w:rsidR="00D67BCA" w:rsidRPr="003A35AC" w:rsidRDefault="00D67BCA" w:rsidP="009078E6">
            <w:pPr>
              <w:jc w:val="center"/>
              <w:outlineLvl w:val="1"/>
              <w:rPr>
                <w:bCs/>
                <w:iCs/>
                <w:sz w:val="20"/>
                <w:szCs w:val="20"/>
                <w14:textOutline w14:w="9525" w14:cap="rnd" w14:cmpd="sng" w14:algn="ctr">
                  <w14:solidFill>
                    <w14:srgbClr w14:val="000000"/>
                  </w14:solidFill>
                  <w14:prstDash w14:val="solid"/>
                  <w14:bevel/>
                </w14:textOutline>
              </w:rPr>
            </w:pPr>
          </w:p>
        </w:tc>
      </w:tr>
      <w:tr w:rsidR="00971E53" w:rsidRPr="000A7FDB" w:rsidTr="00971E53">
        <w:trPr>
          <w:trHeight w:val="523"/>
        </w:trPr>
        <w:tc>
          <w:tcPr>
            <w:tcW w:w="468" w:type="dxa"/>
            <w:gridSpan w:val="2"/>
            <w:shd w:val="clear" w:color="auto" w:fill="auto"/>
          </w:tcPr>
          <w:p w:rsidR="00971E53" w:rsidRPr="00971E53" w:rsidRDefault="00FC24EF">
            <w:pPr>
              <w:outlineLvl w:val="1"/>
              <w:rPr>
                <w:b/>
                <w:bCs/>
                <w:iCs/>
                <w:sz w:val="20"/>
                <w:szCs w:val="20"/>
                <w14:textOutline w14:w="9525" w14:cap="rnd" w14:cmpd="sng" w14:algn="ctr">
                  <w14:solidFill>
                    <w14:srgbClr w14:val="000000"/>
                  </w14:solidFill>
                  <w14:prstDash w14:val="solid"/>
                  <w14:bevel/>
                </w14:textOutline>
              </w:rPr>
            </w:pPr>
            <w:r>
              <w:rPr>
                <w:bCs/>
                <w:iCs/>
                <w:sz w:val="20"/>
              </w:rPr>
              <w:t>3</w:t>
            </w:r>
          </w:p>
        </w:tc>
        <w:tc>
          <w:tcPr>
            <w:tcW w:w="7578" w:type="dxa"/>
            <w:shd w:val="clear" w:color="auto" w:fill="auto"/>
          </w:tcPr>
          <w:p w:rsidR="00400279" w:rsidRDefault="00400279" w:rsidP="00400279">
            <w:pPr>
              <w:pStyle w:val="Default0"/>
              <w:jc w:val="both"/>
              <w:rPr>
                <w:sz w:val="20"/>
                <w:szCs w:val="20"/>
              </w:rPr>
            </w:pPr>
            <w:proofErr w:type="spellStart"/>
            <w:r>
              <w:rPr>
                <w:b/>
                <w:bCs/>
                <w:sz w:val="20"/>
                <w:szCs w:val="20"/>
              </w:rPr>
              <w:t>Изпратено</w:t>
            </w:r>
            <w:proofErr w:type="spellEnd"/>
            <w:r>
              <w:rPr>
                <w:b/>
                <w:bCs/>
                <w:sz w:val="20"/>
                <w:szCs w:val="20"/>
              </w:rPr>
              <w:t xml:space="preserve"> </w:t>
            </w:r>
            <w:proofErr w:type="spellStart"/>
            <w:r>
              <w:rPr>
                <w:b/>
                <w:bCs/>
                <w:sz w:val="20"/>
                <w:szCs w:val="20"/>
              </w:rPr>
              <w:t>ли</w:t>
            </w:r>
            <w:proofErr w:type="spellEnd"/>
            <w:r>
              <w:rPr>
                <w:b/>
                <w:bCs/>
                <w:sz w:val="20"/>
                <w:szCs w:val="20"/>
              </w:rPr>
              <w:t xml:space="preserve"> е </w:t>
            </w:r>
            <w:proofErr w:type="spellStart"/>
            <w:r>
              <w:rPr>
                <w:b/>
                <w:bCs/>
                <w:sz w:val="20"/>
                <w:szCs w:val="20"/>
              </w:rPr>
              <w:t>обявление</w:t>
            </w:r>
            <w:proofErr w:type="spellEnd"/>
            <w:r>
              <w:rPr>
                <w:b/>
                <w:bCs/>
                <w:sz w:val="20"/>
                <w:szCs w:val="20"/>
              </w:rPr>
              <w:t xml:space="preserve"> </w:t>
            </w:r>
            <w:proofErr w:type="spellStart"/>
            <w:r>
              <w:rPr>
                <w:b/>
                <w:bCs/>
                <w:sz w:val="20"/>
                <w:szCs w:val="20"/>
              </w:rPr>
              <w:t>за</w:t>
            </w:r>
            <w:proofErr w:type="spellEnd"/>
            <w:r>
              <w:rPr>
                <w:b/>
                <w:bCs/>
                <w:sz w:val="20"/>
                <w:szCs w:val="20"/>
              </w:rPr>
              <w:t xml:space="preserve"> </w:t>
            </w:r>
            <w:proofErr w:type="spellStart"/>
            <w:r>
              <w:rPr>
                <w:b/>
                <w:bCs/>
                <w:sz w:val="20"/>
                <w:szCs w:val="20"/>
              </w:rPr>
              <w:t>обществената</w:t>
            </w:r>
            <w:proofErr w:type="spellEnd"/>
            <w:r>
              <w:rPr>
                <w:b/>
                <w:bCs/>
                <w:sz w:val="20"/>
                <w:szCs w:val="20"/>
              </w:rPr>
              <w:t xml:space="preserve"> </w:t>
            </w:r>
            <w:proofErr w:type="spellStart"/>
            <w:r>
              <w:rPr>
                <w:b/>
                <w:bCs/>
                <w:sz w:val="20"/>
                <w:szCs w:val="20"/>
              </w:rPr>
              <w:t>поръчка</w:t>
            </w:r>
            <w:proofErr w:type="spellEnd"/>
            <w:r>
              <w:rPr>
                <w:b/>
                <w:bCs/>
                <w:sz w:val="20"/>
                <w:szCs w:val="20"/>
              </w:rPr>
              <w:t xml:space="preserve"> </w:t>
            </w:r>
            <w:proofErr w:type="spellStart"/>
            <w:r>
              <w:rPr>
                <w:b/>
                <w:bCs/>
                <w:sz w:val="20"/>
                <w:szCs w:val="20"/>
              </w:rPr>
              <w:t>до</w:t>
            </w:r>
            <w:proofErr w:type="spellEnd"/>
            <w:r>
              <w:rPr>
                <w:b/>
                <w:bCs/>
                <w:sz w:val="20"/>
                <w:szCs w:val="20"/>
              </w:rPr>
              <w:t xml:space="preserve"> </w:t>
            </w:r>
            <w:proofErr w:type="spellStart"/>
            <w:r>
              <w:rPr>
                <w:b/>
                <w:bCs/>
                <w:sz w:val="20"/>
                <w:szCs w:val="20"/>
              </w:rPr>
              <w:t>Официален</w:t>
            </w:r>
            <w:proofErr w:type="spellEnd"/>
            <w:r>
              <w:rPr>
                <w:b/>
                <w:bCs/>
                <w:sz w:val="20"/>
                <w:szCs w:val="20"/>
              </w:rPr>
              <w:t xml:space="preserve"> </w:t>
            </w:r>
            <w:proofErr w:type="spellStart"/>
            <w:r>
              <w:rPr>
                <w:b/>
                <w:bCs/>
                <w:sz w:val="20"/>
                <w:szCs w:val="20"/>
              </w:rPr>
              <w:t>вестник</w:t>
            </w:r>
            <w:proofErr w:type="spellEnd"/>
            <w:r>
              <w:rPr>
                <w:b/>
                <w:bCs/>
                <w:sz w:val="20"/>
                <w:szCs w:val="20"/>
              </w:rPr>
              <w:t xml:space="preserve"> </w:t>
            </w:r>
            <w:proofErr w:type="spellStart"/>
            <w:r>
              <w:rPr>
                <w:b/>
                <w:bCs/>
                <w:sz w:val="20"/>
                <w:szCs w:val="20"/>
              </w:rPr>
              <w:t>на</w:t>
            </w:r>
            <w:proofErr w:type="spellEnd"/>
            <w:r>
              <w:rPr>
                <w:b/>
                <w:bCs/>
                <w:sz w:val="20"/>
                <w:szCs w:val="20"/>
              </w:rPr>
              <w:t xml:space="preserve"> ЕС </w:t>
            </w:r>
            <w:proofErr w:type="spellStart"/>
            <w:r>
              <w:rPr>
                <w:b/>
                <w:bCs/>
                <w:sz w:val="20"/>
                <w:szCs w:val="20"/>
              </w:rPr>
              <w:t>чрез</w:t>
            </w:r>
            <w:proofErr w:type="spellEnd"/>
            <w:r>
              <w:rPr>
                <w:b/>
                <w:bCs/>
                <w:sz w:val="20"/>
                <w:szCs w:val="20"/>
              </w:rPr>
              <w:t xml:space="preserve"> </w:t>
            </w:r>
            <w:proofErr w:type="spellStart"/>
            <w:r>
              <w:rPr>
                <w:b/>
                <w:bCs/>
                <w:sz w:val="20"/>
                <w:szCs w:val="20"/>
              </w:rPr>
              <w:t>електронната</w:t>
            </w:r>
            <w:proofErr w:type="spellEnd"/>
            <w:r>
              <w:rPr>
                <w:b/>
                <w:bCs/>
                <w:sz w:val="20"/>
                <w:szCs w:val="20"/>
              </w:rPr>
              <w:t xml:space="preserve"> </w:t>
            </w:r>
            <w:proofErr w:type="spellStart"/>
            <w:r>
              <w:rPr>
                <w:b/>
                <w:bCs/>
                <w:sz w:val="20"/>
                <w:szCs w:val="20"/>
              </w:rPr>
              <w:t>платформа</w:t>
            </w:r>
            <w:proofErr w:type="spellEnd"/>
            <w:r>
              <w:rPr>
                <w:b/>
                <w:bCs/>
                <w:sz w:val="20"/>
                <w:szCs w:val="20"/>
              </w:rPr>
              <w:t xml:space="preserve"> </w:t>
            </w:r>
            <w:proofErr w:type="spellStart"/>
            <w:r>
              <w:rPr>
                <w:b/>
                <w:bCs/>
                <w:sz w:val="20"/>
                <w:szCs w:val="20"/>
              </w:rPr>
              <w:t>по</w:t>
            </w:r>
            <w:proofErr w:type="spellEnd"/>
            <w:r>
              <w:rPr>
                <w:b/>
                <w:bCs/>
                <w:sz w:val="20"/>
                <w:szCs w:val="20"/>
              </w:rPr>
              <w:t xml:space="preserve"> </w:t>
            </w:r>
            <w:proofErr w:type="spellStart"/>
            <w:r>
              <w:rPr>
                <w:b/>
                <w:bCs/>
                <w:sz w:val="20"/>
                <w:szCs w:val="20"/>
              </w:rPr>
              <w:t>чл</w:t>
            </w:r>
            <w:proofErr w:type="spellEnd"/>
            <w:r>
              <w:rPr>
                <w:b/>
                <w:bCs/>
                <w:sz w:val="20"/>
                <w:szCs w:val="20"/>
              </w:rPr>
              <w:t xml:space="preserve">. 39а </w:t>
            </w:r>
            <w:proofErr w:type="spellStart"/>
            <w:r>
              <w:rPr>
                <w:b/>
                <w:bCs/>
                <w:sz w:val="20"/>
                <w:szCs w:val="20"/>
              </w:rPr>
              <w:t>от</w:t>
            </w:r>
            <w:proofErr w:type="spellEnd"/>
            <w:r>
              <w:rPr>
                <w:b/>
                <w:bCs/>
                <w:sz w:val="20"/>
                <w:szCs w:val="20"/>
              </w:rPr>
              <w:t xml:space="preserve"> ЗОП? </w:t>
            </w:r>
          </w:p>
          <w:p w:rsidR="00400279" w:rsidRDefault="00400279" w:rsidP="00400279">
            <w:pPr>
              <w:pStyle w:val="Default0"/>
              <w:jc w:val="both"/>
              <w:rPr>
                <w:sz w:val="20"/>
                <w:szCs w:val="20"/>
              </w:rPr>
            </w:pPr>
            <w:proofErr w:type="spellStart"/>
            <w:r>
              <w:rPr>
                <w:b/>
                <w:bCs/>
                <w:sz w:val="20"/>
                <w:szCs w:val="20"/>
              </w:rPr>
              <w:t>Спазено</w:t>
            </w:r>
            <w:proofErr w:type="spellEnd"/>
            <w:r>
              <w:rPr>
                <w:b/>
                <w:bCs/>
                <w:sz w:val="20"/>
                <w:szCs w:val="20"/>
              </w:rPr>
              <w:t xml:space="preserve"> </w:t>
            </w:r>
            <w:proofErr w:type="spellStart"/>
            <w:r>
              <w:rPr>
                <w:b/>
                <w:bCs/>
                <w:sz w:val="20"/>
                <w:szCs w:val="20"/>
              </w:rPr>
              <w:t>ли</w:t>
            </w:r>
            <w:proofErr w:type="spellEnd"/>
            <w:r>
              <w:rPr>
                <w:b/>
                <w:bCs/>
                <w:sz w:val="20"/>
                <w:szCs w:val="20"/>
              </w:rPr>
              <w:t xml:space="preserve"> е </w:t>
            </w:r>
            <w:proofErr w:type="spellStart"/>
            <w:r>
              <w:rPr>
                <w:b/>
                <w:bCs/>
                <w:sz w:val="20"/>
                <w:szCs w:val="20"/>
              </w:rPr>
              <w:t>изискването</w:t>
            </w:r>
            <w:proofErr w:type="spellEnd"/>
            <w:r>
              <w:rPr>
                <w:b/>
                <w:bCs/>
                <w:sz w:val="20"/>
                <w:szCs w:val="20"/>
              </w:rPr>
              <w:t xml:space="preserve"> </w:t>
            </w:r>
            <w:proofErr w:type="spellStart"/>
            <w:r>
              <w:rPr>
                <w:b/>
                <w:bCs/>
                <w:sz w:val="20"/>
                <w:szCs w:val="20"/>
              </w:rPr>
              <w:t>за</w:t>
            </w:r>
            <w:proofErr w:type="spellEnd"/>
            <w:r>
              <w:rPr>
                <w:b/>
                <w:bCs/>
                <w:sz w:val="20"/>
                <w:szCs w:val="20"/>
              </w:rPr>
              <w:t xml:space="preserve"> </w:t>
            </w:r>
            <w:proofErr w:type="spellStart"/>
            <w:r>
              <w:rPr>
                <w:b/>
                <w:bCs/>
                <w:sz w:val="20"/>
                <w:szCs w:val="20"/>
              </w:rPr>
              <w:t>начина</w:t>
            </w:r>
            <w:proofErr w:type="spellEnd"/>
            <w:r>
              <w:rPr>
                <w:b/>
                <w:bCs/>
                <w:sz w:val="20"/>
                <w:szCs w:val="20"/>
              </w:rPr>
              <w:t xml:space="preserve"> и </w:t>
            </w:r>
            <w:proofErr w:type="spellStart"/>
            <w:r>
              <w:rPr>
                <w:b/>
                <w:bCs/>
                <w:sz w:val="20"/>
                <w:szCs w:val="20"/>
              </w:rPr>
              <w:t>времето</w:t>
            </w:r>
            <w:proofErr w:type="spellEnd"/>
            <w:r>
              <w:rPr>
                <w:b/>
                <w:bCs/>
                <w:sz w:val="20"/>
                <w:szCs w:val="20"/>
              </w:rPr>
              <w:t xml:space="preserve"> </w:t>
            </w:r>
            <w:proofErr w:type="spellStart"/>
            <w:r>
              <w:rPr>
                <w:b/>
                <w:bCs/>
                <w:sz w:val="20"/>
                <w:szCs w:val="20"/>
              </w:rPr>
              <w:t>на</w:t>
            </w:r>
            <w:proofErr w:type="spellEnd"/>
            <w:r>
              <w:rPr>
                <w:b/>
                <w:bCs/>
                <w:sz w:val="20"/>
                <w:szCs w:val="20"/>
              </w:rPr>
              <w:t xml:space="preserve"> </w:t>
            </w:r>
            <w:proofErr w:type="spellStart"/>
            <w:r>
              <w:rPr>
                <w:b/>
                <w:bCs/>
                <w:sz w:val="20"/>
                <w:szCs w:val="20"/>
              </w:rPr>
              <w:t>изпращане</w:t>
            </w:r>
            <w:proofErr w:type="spellEnd"/>
            <w:r>
              <w:rPr>
                <w:b/>
                <w:bCs/>
                <w:sz w:val="20"/>
                <w:szCs w:val="20"/>
              </w:rPr>
              <w:t xml:space="preserve"> </w:t>
            </w:r>
            <w:proofErr w:type="spellStart"/>
            <w:r>
              <w:rPr>
                <w:b/>
                <w:bCs/>
                <w:sz w:val="20"/>
                <w:szCs w:val="20"/>
              </w:rPr>
              <w:t>на</w:t>
            </w:r>
            <w:proofErr w:type="spellEnd"/>
            <w:r>
              <w:rPr>
                <w:b/>
                <w:bCs/>
                <w:sz w:val="20"/>
                <w:szCs w:val="20"/>
              </w:rPr>
              <w:t xml:space="preserve"> </w:t>
            </w:r>
            <w:proofErr w:type="spellStart"/>
            <w:r>
              <w:rPr>
                <w:b/>
                <w:bCs/>
                <w:sz w:val="20"/>
                <w:szCs w:val="20"/>
              </w:rPr>
              <w:t>обявлението</w:t>
            </w:r>
            <w:proofErr w:type="spellEnd"/>
            <w:r>
              <w:rPr>
                <w:b/>
                <w:bCs/>
                <w:sz w:val="20"/>
                <w:szCs w:val="20"/>
              </w:rPr>
              <w:t xml:space="preserve"> и </w:t>
            </w:r>
            <w:proofErr w:type="spellStart"/>
            <w:r>
              <w:rPr>
                <w:b/>
                <w:bCs/>
                <w:sz w:val="20"/>
                <w:szCs w:val="20"/>
              </w:rPr>
              <w:t>публикуването</w:t>
            </w:r>
            <w:proofErr w:type="spellEnd"/>
            <w:r>
              <w:rPr>
                <w:b/>
                <w:bCs/>
                <w:sz w:val="20"/>
                <w:szCs w:val="20"/>
              </w:rPr>
              <w:t xml:space="preserve"> </w:t>
            </w:r>
            <w:proofErr w:type="spellStart"/>
            <w:r>
              <w:rPr>
                <w:b/>
                <w:bCs/>
                <w:sz w:val="20"/>
                <w:szCs w:val="20"/>
              </w:rPr>
              <w:t>му</w:t>
            </w:r>
            <w:proofErr w:type="spellEnd"/>
            <w:r>
              <w:rPr>
                <w:b/>
                <w:bCs/>
                <w:sz w:val="20"/>
                <w:szCs w:val="20"/>
              </w:rPr>
              <w:t xml:space="preserve">, а </w:t>
            </w:r>
            <w:proofErr w:type="spellStart"/>
            <w:r>
              <w:rPr>
                <w:b/>
                <w:bCs/>
                <w:sz w:val="20"/>
                <w:szCs w:val="20"/>
              </w:rPr>
              <w:t>именно</w:t>
            </w:r>
            <w:proofErr w:type="spellEnd"/>
            <w:r>
              <w:rPr>
                <w:b/>
                <w:bCs/>
                <w:sz w:val="20"/>
                <w:szCs w:val="20"/>
              </w:rPr>
              <w:t xml:space="preserve">: </w:t>
            </w:r>
          </w:p>
          <w:p w:rsidR="00400279" w:rsidRDefault="00400279" w:rsidP="00400279">
            <w:pPr>
              <w:pStyle w:val="Default0"/>
              <w:jc w:val="both"/>
              <w:rPr>
                <w:sz w:val="20"/>
                <w:szCs w:val="20"/>
              </w:rPr>
            </w:pPr>
            <w:r>
              <w:rPr>
                <w:b/>
                <w:bCs/>
                <w:sz w:val="20"/>
                <w:szCs w:val="20"/>
              </w:rPr>
              <w:t xml:space="preserve">- </w:t>
            </w:r>
            <w:proofErr w:type="spellStart"/>
            <w:r>
              <w:rPr>
                <w:b/>
                <w:bCs/>
                <w:sz w:val="20"/>
                <w:szCs w:val="20"/>
              </w:rPr>
              <w:t>изпратено</w:t>
            </w:r>
            <w:proofErr w:type="spellEnd"/>
            <w:r>
              <w:rPr>
                <w:b/>
                <w:bCs/>
                <w:sz w:val="20"/>
                <w:szCs w:val="20"/>
              </w:rPr>
              <w:t xml:space="preserve"> </w:t>
            </w:r>
            <w:proofErr w:type="spellStart"/>
            <w:r>
              <w:rPr>
                <w:b/>
                <w:bCs/>
                <w:sz w:val="20"/>
                <w:szCs w:val="20"/>
              </w:rPr>
              <w:t>ли</w:t>
            </w:r>
            <w:proofErr w:type="spellEnd"/>
            <w:r>
              <w:rPr>
                <w:b/>
                <w:bCs/>
                <w:sz w:val="20"/>
                <w:szCs w:val="20"/>
              </w:rPr>
              <w:t xml:space="preserve"> е </w:t>
            </w:r>
            <w:proofErr w:type="spellStart"/>
            <w:r>
              <w:rPr>
                <w:b/>
                <w:bCs/>
                <w:sz w:val="20"/>
                <w:szCs w:val="20"/>
              </w:rPr>
              <w:t>за</w:t>
            </w:r>
            <w:proofErr w:type="spellEnd"/>
            <w:r>
              <w:rPr>
                <w:b/>
                <w:bCs/>
                <w:sz w:val="20"/>
                <w:szCs w:val="20"/>
              </w:rPr>
              <w:t xml:space="preserve"> </w:t>
            </w:r>
            <w:proofErr w:type="spellStart"/>
            <w:r>
              <w:rPr>
                <w:b/>
                <w:bCs/>
                <w:sz w:val="20"/>
                <w:szCs w:val="20"/>
              </w:rPr>
              <w:t>публикуване</w:t>
            </w:r>
            <w:proofErr w:type="spellEnd"/>
            <w:r>
              <w:rPr>
                <w:b/>
                <w:bCs/>
                <w:sz w:val="20"/>
                <w:szCs w:val="20"/>
              </w:rPr>
              <w:t xml:space="preserve"> </w:t>
            </w:r>
            <w:proofErr w:type="spellStart"/>
            <w:r>
              <w:rPr>
                <w:b/>
                <w:bCs/>
                <w:sz w:val="20"/>
                <w:szCs w:val="20"/>
              </w:rPr>
              <w:t>до</w:t>
            </w:r>
            <w:proofErr w:type="spellEnd"/>
            <w:r>
              <w:rPr>
                <w:b/>
                <w:bCs/>
                <w:sz w:val="20"/>
                <w:szCs w:val="20"/>
              </w:rPr>
              <w:t xml:space="preserve"> ОВЕС </w:t>
            </w:r>
            <w:proofErr w:type="spellStart"/>
            <w:r>
              <w:rPr>
                <w:b/>
                <w:bCs/>
                <w:sz w:val="20"/>
                <w:szCs w:val="20"/>
              </w:rPr>
              <w:t>чрез</w:t>
            </w:r>
            <w:proofErr w:type="spellEnd"/>
            <w:r>
              <w:rPr>
                <w:b/>
                <w:bCs/>
                <w:sz w:val="20"/>
                <w:szCs w:val="20"/>
              </w:rPr>
              <w:t xml:space="preserve"> </w:t>
            </w:r>
            <w:proofErr w:type="spellStart"/>
            <w:r>
              <w:rPr>
                <w:b/>
                <w:bCs/>
                <w:sz w:val="20"/>
                <w:szCs w:val="20"/>
              </w:rPr>
              <w:t>електронната</w:t>
            </w:r>
            <w:proofErr w:type="spellEnd"/>
            <w:r>
              <w:rPr>
                <w:b/>
                <w:bCs/>
                <w:sz w:val="20"/>
                <w:szCs w:val="20"/>
              </w:rPr>
              <w:t xml:space="preserve"> </w:t>
            </w:r>
            <w:proofErr w:type="spellStart"/>
            <w:r>
              <w:rPr>
                <w:b/>
                <w:bCs/>
                <w:sz w:val="20"/>
                <w:szCs w:val="20"/>
              </w:rPr>
              <w:t>платформа</w:t>
            </w:r>
            <w:proofErr w:type="spellEnd"/>
            <w:r>
              <w:rPr>
                <w:b/>
                <w:bCs/>
                <w:sz w:val="20"/>
                <w:szCs w:val="20"/>
              </w:rPr>
              <w:t xml:space="preserve">; </w:t>
            </w:r>
            <w:proofErr w:type="spellStart"/>
            <w:r>
              <w:rPr>
                <w:sz w:val="20"/>
                <w:szCs w:val="20"/>
              </w:rPr>
              <w:t>Възложителят</w:t>
            </w:r>
            <w:proofErr w:type="spellEnd"/>
            <w:r>
              <w:rPr>
                <w:sz w:val="20"/>
                <w:szCs w:val="20"/>
              </w:rPr>
              <w:t xml:space="preserve"> </w:t>
            </w:r>
            <w:proofErr w:type="spellStart"/>
            <w:r>
              <w:rPr>
                <w:sz w:val="20"/>
                <w:szCs w:val="20"/>
              </w:rPr>
              <w:t>изпраща</w:t>
            </w:r>
            <w:proofErr w:type="spellEnd"/>
            <w:r>
              <w:rPr>
                <w:sz w:val="20"/>
                <w:szCs w:val="20"/>
              </w:rPr>
              <w:t xml:space="preserve"> </w:t>
            </w:r>
            <w:proofErr w:type="spellStart"/>
            <w:r>
              <w:rPr>
                <w:sz w:val="20"/>
                <w:szCs w:val="20"/>
              </w:rPr>
              <w:t>обявленията</w:t>
            </w:r>
            <w:proofErr w:type="spellEnd"/>
            <w:r>
              <w:rPr>
                <w:sz w:val="20"/>
                <w:szCs w:val="20"/>
              </w:rPr>
              <w:t xml:space="preserve"> </w:t>
            </w:r>
            <w:proofErr w:type="spellStart"/>
            <w:r>
              <w:rPr>
                <w:sz w:val="20"/>
                <w:szCs w:val="20"/>
              </w:rPr>
              <w:t>до</w:t>
            </w:r>
            <w:proofErr w:type="spellEnd"/>
            <w:r>
              <w:rPr>
                <w:sz w:val="20"/>
                <w:szCs w:val="20"/>
              </w:rPr>
              <w:t xml:space="preserve"> </w:t>
            </w:r>
            <w:proofErr w:type="spellStart"/>
            <w:r>
              <w:rPr>
                <w:sz w:val="20"/>
                <w:szCs w:val="20"/>
              </w:rPr>
              <w:t>Службата</w:t>
            </w:r>
            <w:proofErr w:type="spellEnd"/>
            <w:r>
              <w:rPr>
                <w:sz w:val="20"/>
                <w:szCs w:val="20"/>
              </w:rPr>
              <w:t xml:space="preserve"> </w:t>
            </w:r>
            <w:proofErr w:type="spellStart"/>
            <w:r>
              <w:rPr>
                <w:sz w:val="20"/>
                <w:szCs w:val="20"/>
              </w:rPr>
              <w:t>за</w:t>
            </w:r>
            <w:proofErr w:type="spellEnd"/>
            <w:r>
              <w:rPr>
                <w:sz w:val="20"/>
                <w:szCs w:val="20"/>
              </w:rPr>
              <w:t xml:space="preserve"> </w:t>
            </w:r>
            <w:proofErr w:type="spellStart"/>
            <w:r>
              <w:rPr>
                <w:sz w:val="20"/>
                <w:szCs w:val="20"/>
              </w:rPr>
              <w:t>публикации</w:t>
            </w:r>
            <w:proofErr w:type="spellEnd"/>
            <w:r>
              <w:rPr>
                <w:sz w:val="20"/>
                <w:szCs w:val="20"/>
              </w:rPr>
              <w:t xml:space="preserve"> </w:t>
            </w:r>
            <w:proofErr w:type="spellStart"/>
            <w:r>
              <w:rPr>
                <w:sz w:val="20"/>
                <w:szCs w:val="20"/>
              </w:rPr>
              <w:t>на</w:t>
            </w:r>
            <w:proofErr w:type="spellEnd"/>
            <w:r>
              <w:rPr>
                <w:sz w:val="20"/>
                <w:szCs w:val="20"/>
              </w:rPr>
              <w:t xml:space="preserve"> ЕС </w:t>
            </w:r>
            <w:proofErr w:type="spellStart"/>
            <w:r>
              <w:rPr>
                <w:sz w:val="20"/>
                <w:szCs w:val="20"/>
              </w:rPr>
              <w:t>чрез</w:t>
            </w:r>
            <w:proofErr w:type="spellEnd"/>
            <w:r>
              <w:rPr>
                <w:sz w:val="20"/>
                <w:szCs w:val="20"/>
              </w:rPr>
              <w:t xml:space="preserve"> </w:t>
            </w:r>
            <w:proofErr w:type="spellStart"/>
            <w:r>
              <w:rPr>
                <w:sz w:val="20"/>
                <w:szCs w:val="20"/>
              </w:rPr>
              <w:t>електронната</w:t>
            </w:r>
            <w:proofErr w:type="spellEnd"/>
            <w:r>
              <w:rPr>
                <w:sz w:val="20"/>
                <w:szCs w:val="20"/>
              </w:rPr>
              <w:t xml:space="preserve"> </w:t>
            </w:r>
            <w:proofErr w:type="spellStart"/>
            <w:r>
              <w:rPr>
                <w:sz w:val="20"/>
                <w:szCs w:val="20"/>
              </w:rPr>
              <w:t>платформа</w:t>
            </w:r>
            <w:proofErr w:type="spellEnd"/>
            <w:r>
              <w:rPr>
                <w:sz w:val="20"/>
                <w:szCs w:val="20"/>
              </w:rPr>
              <w:t xml:space="preserve"> </w:t>
            </w:r>
            <w:proofErr w:type="spellStart"/>
            <w:r>
              <w:rPr>
                <w:sz w:val="20"/>
                <w:szCs w:val="20"/>
              </w:rPr>
              <w:t>по</w:t>
            </w:r>
            <w:proofErr w:type="spellEnd"/>
            <w:r>
              <w:rPr>
                <w:sz w:val="20"/>
                <w:szCs w:val="20"/>
              </w:rPr>
              <w:t xml:space="preserve"> </w:t>
            </w:r>
            <w:proofErr w:type="spellStart"/>
            <w:r>
              <w:rPr>
                <w:sz w:val="20"/>
                <w:szCs w:val="20"/>
              </w:rPr>
              <w:t>чл</w:t>
            </w:r>
            <w:proofErr w:type="spellEnd"/>
            <w:r>
              <w:rPr>
                <w:sz w:val="20"/>
                <w:szCs w:val="20"/>
              </w:rPr>
              <w:t xml:space="preserve">. 39а </w:t>
            </w:r>
            <w:proofErr w:type="spellStart"/>
            <w:r>
              <w:rPr>
                <w:sz w:val="20"/>
                <w:szCs w:val="20"/>
              </w:rPr>
              <w:t>от</w:t>
            </w:r>
            <w:proofErr w:type="spellEnd"/>
            <w:r>
              <w:rPr>
                <w:sz w:val="20"/>
                <w:szCs w:val="20"/>
              </w:rPr>
              <w:t xml:space="preserve"> ЗОП. </w:t>
            </w:r>
          </w:p>
          <w:p w:rsidR="00400279" w:rsidRDefault="00400279" w:rsidP="00400279">
            <w:pPr>
              <w:pStyle w:val="Default0"/>
              <w:jc w:val="both"/>
              <w:rPr>
                <w:sz w:val="20"/>
                <w:szCs w:val="20"/>
              </w:rPr>
            </w:pPr>
            <w:proofErr w:type="spellStart"/>
            <w:r>
              <w:rPr>
                <w:sz w:val="20"/>
                <w:szCs w:val="20"/>
              </w:rPr>
              <w:t>Възложителят</w:t>
            </w:r>
            <w:proofErr w:type="spellEnd"/>
            <w:r>
              <w:rPr>
                <w:sz w:val="20"/>
                <w:szCs w:val="20"/>
              </w:rPr>
              <w:t xml:space="preserve"> </w:t>
            </w:r>
            <w:proofErr w:type="spellStart"/>
            <w:r>
              <w:rPr>
                <w:b/>
                <w:bCs/>
                <w:sz w:val="20"/>
                <w:szCs w:val="20"/>
              </w:rPr>
              <w:t>доказва</w:t>
            </w:r>
            <w:proofErr w:type="spellEnd"/>
            <w:r>
              <w:rPr>
                <w:b/>
                <w:bCs/>
                <w:sz w:val="20"/>
                <w:szCs w:val="20"/>
              </w:rPr>
              <w:t xml:space="preserve"> </w:t>
            </w:r>
            <w:proofErr w:type="spellStart"/>
            <w:r>
              <w:rPr>
                <w:b/>
                <w:bCs/>
                <w:sz w:val="20"/>
                <w:szCs w:val="20"/>
              </w:rPr>
              <w:t>датата</w:t>
            </w:r>
            <w:proofErr w:type="spellEnd"/>
            <w:r>
              <w:rPr>
                <w:b/>
                <w:bCs/>
                <w:sz w:val="20"/>
                <w:szCs w:val="20"/>
              </w:rPr>
              <w:t xml:space="preserve"> </w:t>
            </w:r>
            <w:proofErr w:type="spellStart"/>
            <w:r>
              <w:rPr>
                <w:b/>
                <w:bCs/>
                <w:sz w:val="20"/>
                <w:szCs w:val="20"/>
              </w:rPr>
              <w:t>на</w:t>
            </w:r>
            <w:proofErr w:type="spellEnd"/>
            <w:r>
              <w:rPr>
                <w:b/>
                <w:bCs/>
                <w:sz w:val="20"/>
                <w:szCs w:val="20"/>
              </w:rPr>
              <w:t xml:space="preserve"> </w:t>
            </w:r>
            <w:proofErr w:type="spellStart"/>
            <w:r>
              <w:rPr>
                <w:b/>
                <w:bCs/>
                <w:sz w:val="20"/>
                <w:szCs w:val="20"/>
              </w:rPr>
              <w:t>изпращане</w:t>
            </w:r>
            <w:proofErr w:type="spellEnd"/>
            <w:r>
              <w:rPr>
                <w:b/>
                <w:bCs/>
                <w:sz w:val="20"/>
                <w:szCs w:val="20"/>
              </w:rPr>
              <w:t xml:space="preserve"> </w:t>
            </w:r>
            <w:proofErr w:type="spellStart"/>
            <w:r>
              <w:rPr>
                <w:sz w:val="20"/>
                <w:szCs w:val="20"/>
              </w:rPr>
              <w:t>чрез</w:t>
            </w:r>
            <w:proofErr w:type="spellEnd"/>
            <w:r>
              <w:rPr>
                <w:sz w:val="20"/>
                <w:szCs w:val="20"/>
              </w:rPr>
              <w:t xml:space="preserve"> </w:t>
            </w:r>
            <w:proofErr w:type="spellStart"/>
            <w:r>
              <w:rPr>
                <w:b/>
                <w:bCs/>
                <w:sz w:val="20"/>
                <w:szCs w:val="20"/>
              </w:rPr>
              <w:t>електронен</w:t>
            </w:r>
            <w:proofErr w:type="spellEnd"/>
            <w:r>
              <w:rPr>
                <w:b/>
                <w:bCs/>
                <w:sz w:val="20"/>
                <w:szCs w:val="20"/>
              </w:rPr>
              <w:t xml:space="preserve"> </w:t>
            </w:r>
            <w:proofErr w:type="spellStart"/>
            <w:r>
              <w:rPr>
                <w:b/>
                <w:bCs/>
                <w:sz w:val="20"/>
                <w:szCs w:val="20"/>
              </w:rPr>
              <w:t>времеви</w:t>
            </w:r>
            <w:proofErr w:type="spellEnd"/>
            <w:r>
              <w:rPr>
                <w:b/>
                <w:bCs/>
                <w:sz w:val="20"/>
                <w:szCs w:val="20"/>
              </w:rPr>
              <w:t xml:space="preserve"> </w:t>
            </w:r>
            <w:proofErr w:type="spellStart"/>
            <w:r>
              <w:rPr>
                <w:b/>
                <w:bCs/>
                <w:sz w:val="20"/>
                <w:szCs w:val="20"/>
              </w:rPr>
              <w:t>печат</w:t>
            </w:r>
            <w:proofErr w:type="spellEnd"/>
            <w:r>
              <w:rPr>
                <w:sz w:val="20"/>
                <w:szCs w:val="20"/>
              </w:rPr>
              <w:t xml:space="preserve">, </w:t>
            </w:r>
            <w:proofErr w:type="spellStart"/>
            <w:r>
              <w:rPr>
                <w:sz w:val="20"/>
                <w:szCs w:val="20"/>
              </w:rPr>
              <w:t>издаден</w:t>
            </w:r>
            <w:proofErr w:type="spellEnd"/>
            <w:r>
              <w:rPr>
                <w:sz w:val="20"/>
                <w:szCs w:val="20"/>
              </w:rPr>
              <w:t xml:space="preserve"> </w:t>
            </w:r>
            <w:proofErr w:type="spellStart"/>
            <w:r>
              <w:rPr>
                <w:sz w:val="20"/>
                <w:szCs w:val="20"/>
              </w:rPr>
              <w:t>от</w:t>
            </w:r>
            <w:proofErr w:type="spellEnd"/>
            <w:r>
              <w:rPr>
                <w:sz w:val="20"/>
                <w:szCs w:val="20"/>
              </w:rPr>
              <w:t xml:space="preserve"> </w:t>
            </w:r>
            <w:proofErr w:type="spellStart"/>
            <w:r>
              <w:rPr>
                <w:sz w:val="20"/>
                <w:szCs w:val="20"/>
              </w:rPr>
              <w:t>електронната</w:t>
            </w:r>
            <w:proofErr w:type="spellEnd"/>
            <w:r>
              <w:rPr>
                <w:sz w:val="20"/>
                <w:szCs w:val="20"/>
              </w:rPr>
              <w:t xml:space="preserve"> </w:t>
            </w:r>
            <w:proofErr w:type="spellStart"/>
            <w:r>
              <w:rPr>
                <w:sz w:val="20"/>
                <w:szCs w:val="20"/>
              </w:rPr>
              <w:t>платформа</w:t>
            </w:r>
            <w:proofErr w:type="spellEnd"/>
            <w:r>
              <w:rPr>
                <w:sz w:val="20"/>
                <w:szCs w:val="20"/>
              </w:rPr>
              <w:t xml:space="preserve">. </w:t>
            </w:r>
          </w:p>
          <w:p w:rsidR="00400279" w:rsidRDefault="00400279" w:rsidP="00400279">
            <w:pPr>
              <w:pStyle w:val="Default0"/>
              <w:jc w:val="both"/>
              <w:rPr>
                <w:sz w:val="20"/>
                <w:szCs w:val="20"/>
              </w:rPr>
            </w:pPr>
            <w:proofErr w:type="spellStart"/>
            <w:r>
              <w:rPr>
                <w:sz w:val="20"/>
                <w:szCs w:val="20"/>
              </w:rPr>
              <w:t>Обявлението</w:t>
            </w:r>
            <w:proofErr w:type="spellEnd"/>
            <w:r>
              <w:rPr>
                <w:sz w:val="20"/>
                <w:szCs w:val="20"/>
              </w:rPr>
              <w:t xml:space="preserve"> </w:t>
            </w:r>
            <w:proofErr w:type="spellStart"/>
            <w:r>
              <w:rPr>
                <w:sz w:val="20"/>
                <w:szCs w:val="20"/>
              </w:rPr>
              <w:t>се</w:t>
            </w:r>
            <w:proofErr w:type="spellEnd"/>
            <w:r>
              <w:rPr>
                <w:sz w:val="20"/>
                <w:szCs w:val="20"/>
              </w:rPr>
              <w:t xml:space="preserve"> </w:t>
            </w:r>
            <w:proofErr w:type="spellStart"/>
            <w:r>
              <w:rPr>
                <w:sz w:val="20"/>
                <w:szCs w:val="20"/>
              </w:rPr>
              <w:t>публикува</w:t>
            </w:r>
            <w:proofErr w:type="spellEnd"/>
            <w:r>
              <w:rPr>
                <w:sz w:val="20"/>
                <w:szCs w:val="20"/>
              </w:rPr>
              <w:t xml:space="preserve"> в РОП, </w:t>
            </w:r>
            <w:proofErr w:type="spellStart"/>
            <w:r>
              <w:rPr>
                <w:sz w:val="20"/>
                <w:szCs w:val="20"/>
              </w:rPr>
              <w:t>след</w:t>
            </w:r>
            <w:proofErr w:type="spellEnd"/>
            <w:r>
              <w:rPr>
                <w:sz w:val="20"/>
                <w:szCs w:val="20"/>
              </w:rPr>
              <w:t xml:space="preserve"> </w:t>
            </w:r>
            <w:proofErr w:type="spellStart"/>
            <w:r>
              <w:rPr>
                <w:sz w:val="20"/>
                <w:szCs w:val="20"/>
              </w:rPr>
              <w:t>като</w:t>
            </w:r>
            <w:proofErr w:type="spellEnd"/>
            <w:r>
              <w:rPr>
                <w:sz w:val="20"/>
                <w:szCs w:val="20"/>
              </w:rPr>
              <w:t xml:space="preserve"> е </w:t>
            </w:r>
            <w:proofErr w:type="spellStart"/>
            <w:r>
              <w:rPr>
                <w:sz w:val="20"/>
                <w:szCs w:val="20"/>
              </w:rPr>
              <w:t>публикувано</w:t>
            </w:r>
            <w:proofErr w:type="spellEnd"/>
            <w:r>
              <w:rPr>
                <w:sz w:val="20"/>
                <w:szCs w:val="20"/>
              </w:rPr>
              <w:t xml:space="preserve"> в ОВЕС. </w:t>
            </w:r>
          </w:p>
          <w:p w:rsidR="008A5936" w:rsidRDefault="00400279" w:rsidP="00400279">
            <w:pPr>
              <w:pStyle w:val="ListParagraph"/>
              <w:ind w:left="0"/>
              <w:jc w:val="both"/>
              <w:rPr>
                <w:b/>
                <w:bCs/>
                <w:sz w:val="20"/>
                <w:szCs w:val="20"/>
              </w:rPr>
            </w:pPr>
            <w:r>
              <w:rPr>
                <w:sz w:val="20"/>
                <w:szCs w:val="20"/>
              </w:rPr>
              <w:t xml:space="preserve">Внимание!!! Профилът на купувача се поддържа на електронната платформа по чл. 39а от ЗОП. </w:t>
            </w:r>
          </w:p>
          <w:p w:rsidR="00EB2F87" w:rsidRPr="00EB2F87" w:rsidRDefault="00EB2F87" w:rsidP="00EB2F87">
            <w:pPr>
              <w:pStyle w:val="ListParagraph"/>
              <w:ind w:left="0"/>
              <w:jc w:val="both"/>
              <w:rPr>
                <w:sz w:val="20"/>
                <w:szCs w:val="20"/>
                <w:lang w:eastAsia="en-US"/>
              </w:rPr>
            </w:pPr>
            <w:r>
              <w:rPr>
                <w:b/>
                <w:bCs/>
                <w:sz w:val="20"/>
                <w:szCs w:val="20"/>
              </w:rPr>
              <w:t xml:space="preserve">- </w:t>
            </w:r>
            <w:r w:rsidRPr="00FF699D">
              <w:rPr>
                <w:sz w:val="20"/>
                <w:szCs w:val="20"/>
                <w:lang w:eastAsia="en-US"/>
              </w:rPr>
              <w:t>Решени</w:t>
            </w:r>
            <w:r>
              <w:rPr>
                <w:sz w:val="20"/>
                <w:szCs w:val="20"/>
                <w:lang w:eastAsia="en-US"/>
              </w:rPr>
              <w:t>ето</w:t>
            </w:r>
            <w:r w:rsidRPr="00FF699D">
              <w:rPr>
                <w:sz w:val="20"/>
                <w:szCs w:val="20"/>
                <w:lang w:eastAsia="en-US"/>
              </w:rPr>
              <w:t xml:space="preserve"> и обявлени</w:t>
            </w:r>
            <w:r>
              <w:rPr>
                <w:sz w:val="20"/>
                <w:szCs w:val="20"/>
                <w:lang w:eastAsia="en-US"/>
              </w:rPr>
              <w:t>ето</w:t>
            </w:r>
            <w:r w:rsidRPr="00FF699D">
              <w:rPr>
                <w:sz w:val="20"/>
                <w:szCs w:val="20"/>
                <w:lang w:eastAsia="en-US"/>
              </w:rPr>
              <w:t xml:space="preserve"> и съдържащата се в тях информация не се публикуват в РОП преди публикуването на съответн</w:t>
            </w:r>
            <w:r>
              <w:rPr>
                <w:sz w:val="20"/>
                <w:szCs w:val="20"/>
                <w:lang w:eastAsia="en-US"/>
              </w:rPr>
              <w:t>ото</w:t>
            </w:r>
            <w:r w:rsidRPr="00FF699D">
              <w:rPr>
                <w:sz w:val="20"/>
                <w:szCs w:val="20"/>
                <w:lang w:eastAsia="en-US"/>
              </w:rPr>
              <w:t xml:space="preserve"> обявлени</w:t>
            </w:r>
            <w:r>
              <w:rPr>
                <w:sz w:val="20"/>
                <w:szCs w:val="20"/>
                <w:lang w:eastAsia="en-US"/>
              </w:rPr>
              <w:t>е</w:t>
            </w:r>
            <w:r w:rsidRPr="00FF699D">
              <w:rPr>
                <w:sz w:val="20"/>
                <w:szCs w:val="20"/>
                <w:lang w:eastAsia="en-US"/>
              </w:rPr>
              <w:t xml:space="preserve"> в "Официален вестник" на Европейския съюз</w:t>
            </w:r>
            <w:r>
              <w:rPr>
                <w:sz w:val="20"/>
                <w:szCs w:val="20"/>
                <w:lang w:eastAsia="en-US"/>
              </w:rPr>
              <w:t xml:space="preserve"> /чл. 36, ал. 2 от ЗОП/;</w:t>
            </w:r>
          </w:p>
          <w:p w:rsidR="009F7F8F" w:rsidRPr="000A7FDB" w:rsidRDefault="003A35AC" w:rsidP="009F7F8F">
            <w:pPr>
              <w:rPr>
                <w:b/>
                <w:color w:val="333399"/>
                <w:sz w:val="20"/>
                <w:szCs w:val="20"/>
              </w:rPr>
            </w:pPr>
            <w:r w:rsidRPr="00E37363">
              <w:rPr>
                <w:b/>
                <w:color w:val="333399"/>
                <w:sz w:val="20"/>
                <w:szCs w:val="20"/>
              </w:rPr>
              <w:t>т. 1 от  Насоките</w:t>
            </w:r>
            <w:r w:rsidR="009F7F8F" w:rsidRPr="00386A2E">
              <w:rPr>
                <w:b/>
                <w:color w:val="333399"/>
                <w:sz w:val="20"/>
                <w:szCs w:val="20"/>
              </w:rPr>
              <w:t>/ т. 1, колона № 3 от Приложение № 1 към чл. 2, ал. 1 от Наредбата</w:t>
            </w:r>
          </w:p>
          <w:p w:rsidR="00971E53" w:rsidRPr="00971E53" w:rsidRDefault="00971E53" w:rsidP="0000463D">
            <w:pPr>
              <w:rPr>
                <w:b/>
                <w:bCs/>
                <w:iCs/>
                <w:sz w:val="20"/>
                <w:szCs w:val="20"/>
                <w14:textOutline w14:w="9525" w14:cap="rnd" w14:cmpd="sng" w14:algn="ctr">
                  <w14:solidFill>
                    <w14:srgbClr w14:val="000000"/>
                  </w14:solidFill>
                  <w14:prstDash w14:val="solid"/>
                  <w14:bevel/>
                </w14:textOutline>
              </w:rPr>
            </w:pPr>
          </w:p>
        </w:tc>
        <w:tc>
          <w:tcPr>
            <w:tcW w:w="567" w:type="dxa"/>
            <w:shd w:val="clear" w:color="auto" w:fill="auto"/>
          </w:tcPr>
          <w:p w:rsidR="00971E53" w:rsidRPr="00971E53" w:rsidRDefault="00971E53">
            <w:pPr>
              <w:outlineLvl w:val="1"/>
              <w:rPr>
                <w:b/>
                <w:bCs/>
                <w:iCs/>
                <w:sz w:val="20"/>
                <w:szCs w:val="20"/>
                <w14:textOutline w14:w="9525" w14:cap="rnd" w14:cmpd="sng" w14:algn="ctr">
                  <w14:solidFill>
                    <w14:srgbClr w14:val="000000"/>
                  </w14:solidFill>
                  <w14:prstDash w14:val="solid"/>
                  <w14:bevel/>
                </w14:textOutline>
              </w:rPr>
            </w:pPr>
          </w:p>
        </w:tc>
        <w:tc>
          <w:tcPr>
            <w:tcW w:w="5103" w:type="dxa"/>
            <w:shd w:val="clear" w:color="auto" w:fill="auto"/>
          </w:tcPr>
          <w:p w:rsidR="007A280D" w:rsidRPr="00971E53" w:rsidRDefault="007A280D" w:rsidP="00171313">
            <w:pPr>
              <w:jc w:val="center"/>
              <w:outlineLvl w:val="1"/>
              <w:rPr>
                <w:b/>
                <w:bCs/>
                <w:iCs/>
                <w:sz w:val="20"/>
                <w:szCs w:val="20"/>
                <w14:textOutline w14:w="9525" w14:cap="rnd" w14:cmpd="sng" w14:algn="ctr">
                  <w14:solidFill>
                    <w14:srgbClr w14:val="000000"/>
                  </w14:solidFill>
                  <w14:prstDash w14:val="solid"/>
                  <w14:bevel/>
                </w14:textOutline>
              </w:rPr>
            </w:pPr>
          </w:p>
        </w:tc>
      </w:tr>
      <w:tr w:rsidR="00702709" w:rsidRPr="000A7FDB" w:rsidTr="00FD636E">
        <w:trPr>
          <w:trHeight w:val="458"/>
        </w:trPr>
        <w:tc>
          <w:tcPr>
            <w:tcW w:w="422" w:type="dxa"/>
          </w:tcPr>
          <w:p w:rsidR="00702709" w:rsidRPr="00997FE6" w:rsidRDefault="00FC24EF" w:rsidP="00A36E9C">
            <w:pPr>
              <w:pStyle w:val="Heading2"/>
              <w:keepNext w:val="0"/>
              <w:rPr>
                <w:b w:val="0"/>
                <w:bCs/>
                <w:i w:val="0"/>
                <w:iCs/>
                <w:sz w:val="20"/>
              </w:rPr>
            </w:pPr>
            <w:r>
              <w:rPr>
                <w:b w:val="0"/>
                <w:bCs/>
                <w:i w:val="0"/>
                <w:iCs/>
                <w:sz w:val="20"/>
              </w:rPr>
              <w:t>4.</w:t>
            </w:r>
          </w:p>
        </w:tc>
        <w:tc>
          <w:tcPr>
            <w:tcW w:w="7624" w:type="dxa"/>
            <w:gridSpan w:val="2"/>
            <w:noWrap/>
          </w:tcPr>
          <w:p w:rsidR="00702709" w:rsidRPr="00FF699D" w:rsidRDefault="00702709" w:rsidP="00F82111">
            <w:pPr>
              <w:jc w:val="both"/>
              <w:rPr>
                <w:b/>
                <w:sz w:val="20"/>
                <w:szCs w:val="20"/>
              </w:rPr>
            </w:pPr>
            <w:r w:rsidRPr="00FF699D">
              <w:rPr>
                <w:b/>
                <w:sz w:val="20"/>
                <w:szCs w:val="20"/>
              </w:rPr>
              <w:t xml:space="preserve">Срокът за </w:t>
            </w:r>
            <w:r w:rsidR="00997FE6" w:rsidRPr="00FF699D">
              <w:rPr>
                <w:b/>
                <w:sz w:val="20"/>
                <w:szCs w:val="20"/>
              </w:rPr>
              <w:t xml:space="preserve"> представяне на проекти и заявления за участие </w:t>
            </w:r>
            <w:r w:rsidR="00777653">
              <w:rPr>
                <w:b/>
                <w:sz w:val="20"/>
                <w:szCs w:val="20"/>
              </w:rPr>
              <w:t>съобразен ли е с  изискванията на ЗОП/ППЗОП</w:t>
            </w:r>
            <w:r w:rsidRPr="00FF699D">
              <w:rPr>
                <w:b/>
                <w:sz w:val="20"/>
                <w:szCs w:val="20"/>
              </w:rPr>
              <w:t>?</w:t>
            </w:r>
          </w:p>
          <w:p w:rsidR="00702709" w:rsidRPr="00FF699D" w:rsidRDefault="00702709" w:rsidP="00865BBE">
            <w:pPr>
              <w:rPr>
                <w:b/>
                <w:bCs/>
                <w:sz w:val="20"/>
                <w:szCs w:val="20"/>
              </w:rPr>
            </w:pPr>
          </w:p>
        </w:tc>
        <w:tc>
          <w:tcPr>
            <w:tcW w:w="567" w:type="dxa"/>
          </w:tcPr>
          <w:p w:rsidR="00702709" w:rsidRPr="000A7FDB" w:rsidRDefault="00702709" w:rsidP="006A1886">
            <w:pPr>
              <w:outlineLvl w:val="1"/>
              <w:rPr>
                <w:sz w:val="20"/>
                <w:szCs w:val="20"/>
              </w:rPr>
            </w:pPr>
          </w:p>
        </w:tc>
        <w:tc>
          <w:tcPr>
            <w:tcW w:w="5103" w:type="dxa"/>
          </w:tcPr>
          <w:p w:rsidR="00702709" w:rsidRPr="000A7FDB" w:rsidRDefault="00702709" w:rsidP="0072058E">
            <w:pPr>
              <w:jc w:val="both"/>
              <w:outlineLvl w:val="1"/>
              <w:rPr>
                <w:sz w:val="20"/>
                <w:szCs w:val="20"/>
              </w:rPr>
            </w:pPr>
          </w:p>
        </w:tc>
      </w:tr>
      <w:tr w:rsidR="00702709" w:rsidRPr="000A7FDB" w:rsidTr="00FD636E">
        <w:trPr>
          <w:trHeight w:val="458"/>
        </w:trPr>
        <w:tc>
          <w:tcPr>
            <w:tcW w:w="422" w:type="dxa"/>
          </w:tcPr>
          <w:p w:rsidR="00702709" w:rsidRPr="00997FE6" w:rsidRDefault="00FC24EF" w:rsidP="00A36E9C">
            <w:pPr>
              <w:pStyle w:val="Heading2"/>
              <w:keepNext w:val="0"/>
              <w:rPr>
                <w:b w:val="0"/>
                <w:bCs/>
                <w:i w:val="0"/>
                <w:iCs/>
                <w:sz w:val="20"/>
              </w:rPr>
            </w:pPr>
            <w:r>
              <w:rPr>
                <w:b w:val="0"/>
                <w:bCs/>
                <w:i w:val="0"/>
                <w:iCs/>
                <w:sz w:val="20"/>
              </w:rPr>
              <w:t>5.</w:t>
            </w:r>
          </w:p>
        </w:tc>
        <w:tc>
          <w:tcPr>
            <w:tcW w:w="7624" w:type="dxa"/>
            <w:gridSpan w:val="2"/>
            <w:noWrap/>
          </w:tcPr>
          <w:p w:rsidR="00702709" w:rsidRPr="00F82111" w:rsidRDefault="00702709" w:rsidP="00702709">
            <w:pPr>
              <w:jc w:val="both"/>
              <w:rPr>
                <w:b/>
                <w:sz w:val="20"/>
                <w:szCs w:val="20"/>
              </w:rPr>
            </w:pPr>
            <w:r w:rsidRPr="00FF699D">
              <w:rPr>
                <w:b/>
                <w:sz w:val="20"/>
                <w:szCs w:val="20"/>
              </w:rPr>
              <w:t xml:space="preserve">Срокът за достъп до документацията за участие/описателния документ </w:t>
            </w:r>
            <w:r w:rsidR="00777653">
              <w:rPr>
                <w:b/>
                <w:sz w:val="20"/>
                <w:szCs w:val="20"/>
              </w:rPr>
              <w:t>съобразен ли е с  изиск</w:t>
            </w:r>
            <w:r w:rsidR="00777653" w:rsidRPr="00777653">
              <w:rPr>
                <w:b/>
                <w:sz w:val="20"/>
                <w:szCs w:val="20"/>
              </w:rPr>
              <w:t>ванията на ЗОП/ППЗОП</w:t>
            </w:r>
            <w:r w:rsidRPr="00FF699D">
              <w:rPr>
                <w:b/>
                <w:sz w:val="20"/>
                <w:szCs w:val="20"/>
              </w:rPr>
              <w:t>?</w:t>
            </w:r>
          </w:p>
          <w:p w:rsidR="00376F19" w:rsidRDefault="00376F19" w:rsidP="00376F19">
            <w:pPr>
              <w:jc w:val="both"/>
              <w:rPr>
                <w:bCs/>
                <w:sz w:val="20"/>
                <w:szCs w:val="20"/>
              </w:rPr>
            </w:pPr>
            <w:r w:rsidRPr="00376F19">
              <w:rPr>
                <w:bCs/>
                <w:sz w:val="20"/>
                <w:szCs w:val="20"/>
              </w:rPr>
              <w:lastRenderedPageBreak/>
              <w:t>Възложителите предоставят</w:t>
            </w:r>
            <w:r>
              <w:rPr>
                <w:bCs/>
                <w:sz w:val="20"/>
                <w:szCs w:val="20"/>
              </w:rPr>
              <w:t xml:space="preserve"> </w:t>
            </w:r>
            <w:r w:rsidRPr="00376F19">
              <w:rPr>
                <w:bCs/>
                <w:sz w:val="20"/>
                <w:szCs w:val="20"/>
              </w:rPr>
              <w:t>неограничен, пълен, безплатен и пряк достъп чрез платформата по чл. 39а, ал. 1 до документацията</w:t>
            </w:r>
            <w:r>
              <w:rPr>
                <w:bCs/>
                <w:sz w:val="20"/>
                <w:szCs w:val="20"/>
              </w:rPr>
              <w:t xml:space="preserve"> </w:t>
            </w:r>
            <w:r w:rsidRPr="00376F19">
              <w:rPr>
                <w:bCs/>
                <w:sz w:val="20"/>
                <w:szCs w:val="20"/>
              </w:rPr>
              <w:t>за об</w:t>
            </w:r>
            <w:r>
              <w:rPr>
                <w:bCs/>
                <w:sz w:val="20"/>
                <w:szCs w:val="20"/>
              </w:rPr>
              <w:t xml:space="preserve">ществената поръчка от датата на </w:t>
            </w:r>
            <w:r w:rsidRPr="00376F19">
              <w:rPr>
                <w:bCs/>
                <w:sz w:val="20"/>
                <w:szCs w:val="20"/>
              </w:rPr>
              <w:t>публикуване на обявлението в "Официален вестник" на Европейския съюз;</w:t>
            </w:r>
            <w:r w:rsidR="00702709" w:rsidRPr="00F82111">
              <w:rPr>
                <w:bCs/>
                <w:sz w:val="20"/>
                <w:szCs w:val="20"/>
              </w:rPr>
              <w:t xml:space="preserve">. </w:t>
            </w:r>
          </w:p>
          <w:p w:rsidR="00702709" w:rsidRDefault="00702709" w:rsidP="00702709">
            <w:pPr>
              <w:jc w:val="both"/>
              <w:rPr>
                <w:bCs/>
                <w:sz w:val="20"/>
                <w:szCs w:val="20"/>
              </w:rPr>
            </w:pPr>
            <w:r w:rsidRPr="00F82111">
              <w:rPr>
                <w:bCs/>
                <w:sz w:val="20"/>
                <w:szCs w:val="20"/>
              </w:rPr>
              <w:t xml:space="preserve">В обявлението се посочва интернет адресът, на който е достъпна документацията за обществената поръчка. </w:t>
            </w:r>
          </w:p>
          <w:p w:rsidR="00702709" w:rsidRPr="00C13447" w:rsidRDefault="00702709" w:rsidP="00702709">
            <w:pPr>
              <w:jc w:val="both"/>
              <w:rPr>
                <w:b/>
                <w:sz w:val="20"/>
                <w:szCs w:val="20"/>
              </w:rPr>
            </w:pPr>
            <w:r w:rsidRPr="00865BBE">
              <w:rPr>
                <w:b/>
                <w:bCs/>
                <w:sz w:val="20"/>
                <w:szCs w:val="20"/>
              </w:rPr>
              <w:t>Важно</w:t>
            </w:r>
            <w:r w:rsidR="00865BBE">
              <w:rPr>
                <w:b/>
                <w:bCs/>
                <w:sz w:val="20"/>
                <w:szCs w:val="20"/>
              </w:rPr>
              <w:t>:</w:t>
            </w:r>
            <w:r>
              <w:rPr>
                <w:bCs/>
                <w:sz w:val="20"/>
                <w:szCs w:val="20"/>
              </w:rPr>
              <w:t xml:space="preserve"> </w:t>
            </w:r>
            <w:r w:rsidR="00376F19" w:rsidRPr="0000463D">
              <w:rPr>
                <w:sz w:val="20"/>
                <w:szCs w:val="20"/>
              </w:rPr>
              <w:t xml:space="preserve">Когато не е възможно осигуряване на неограничен, пълен, безплатен и пряк достъп до документацията за обществената поръчка или части от нея по реда на </w:t>
            </w:r>
            <w:r w:rsidR="00376F19">
              <w:rPr>
                <w:sz w:val="20"/>
                <w:szCs w:val="20"/>
              </w:rPr>
              <w:t xml:space="preserve">чл..32, </w:t>
            </w:r>
            <w:r w:rsidR="00376F19" w:rsidRPr="0000463D">
              <w:rPr>
                <w:sz w:val="20"/>
                <w:szCs w:val="20"/>
              </w:rPr>
              <w:t>ал. 1</w:t>
            </w:r>
            <w:r w:rsidR="00376F19">
              <w:rPr>
                <w:sz w:val="20"/>
                <w:szCs w:val="20"/>
              </w:rPr>
              <w:t xml:space="preserve"> от ЗОП</w:t>
            </w:r>
            <w:r w:rsidR="00376F19" w:rsidRPr="0000463D">
              <w:rPr>
                <w:sz w:val="20"/>
                <w:szCs w:val="20"/>
              </w:rPr>
              <w:t>, възложител</w:t>
            </w:r>
            <w:r w:rsidR="00376F19">
              <w:rPr>
                <w:sz w:val="20"/>
                <w:szCs w:val="20"/>
              </w:rPr>
              <w:t>я</w:t>
            </w:r>
            <w:r w:rsidR="00376F19" w:rsidRPr="0000463D">
              <w:rPr>
                <w:sz w:val="20"/>
                <w:szCs w:val="20"/>
              </w:rPr>
              <w:t xml:space="preserve"> посочват в обявлението условията и начина за нейното получаване. В тези случаи срокът за получаване на оферти се удължава с 5 дни</w:t>
            </w:r>
            <w:r w:rsidR="00376F19">
              <w:t>.</w:t>
            </w:r>
            <w:r w:rsidRPr="00994B8F">
              <w:rPr>
                <w:b/>
                <w:sz w:val="20"/>
                <w:szCs w:val="20"/>
              </w:rPr>
              <w:t xml:space="preserve">(чл. </w:t>
            </w:r>
            <w:r>
              <w:rPr>
                <w:b/>
                <w:sz w:val="20"/>
                <w:szCs w:val="20"/>
              </w:rPr>
              <w:t xml:space="preserve">32 </w:t>
            </w:r>
            <w:r w:rsidRPr="00C13447">
              <w:rPr>
                <w:b/>
                <w:sz w:val="20"/>
                <w:szCs w:val="20"/>
              </w:rPr>
              <w:t>от ЗОП)</w:t>
            </w:r>
          </w:p>
          <w:p w:rsidR="00702709" w:rsidRPr="002A39E0" w:rsidRDefault="00702709" w:rsidP="00702709">
            <w:pPr>
              <w:rPr>
                <w:b/>
                <w:color w:val="333399"/>
                <w:sz w:val="20"/>
                <w:szCs w:val="20"/>
              </w:rPr>
            </w:pPr>
            <w:r w:rsidRPr="002A39E0">
              <w:rPr>
                <w:b/>
                <w:color w:val="333399"/>
                <w:sz w:val="20"/>
                <w:szCs w:val="20"/>
              </w:rPr>
              <w:t xml:space="preserve">т. </w:t>
            </w:r>
            <w:r w:rsidR="00CF43CB">
              <w:rPr>
                <w:b/>
                <w:color w:val="333399"/>
                <w:sz w:val="20"/>
                <w:szCs w:val="20"/>
              </w:rPr>
              <w:t>5</w:t>
            </w:r>
            <w:r w:rsidR="00CF43CB" w:rsidRPr="002A39E0">
              <w:rPr>
                <w:b/>
                <w:color w:val="333399"/>
                <w:sz w:val="20"/>
                <w:szCs w:val="20"/>
              </w:rPr>
              <w:t xml:space="preserve"> </w:t>
            </w:r>
            <w:r w:rsidRPr="002A39E0">
              <w:rPr>
                <w:b/>
                <w:color w:val="333399"/>
                <w:sz w:val="20"/>
                <w:szCs w:val="20"/>
              </w:rPr>
              <w:t xml:space="preserve">от  Насоките </w:t>
            </w:r>
            <w:r w:rsidR="009F7F8F" w:rsidRPr="00386A2E">
              <w:rPr>
                <w:b/>
                <w:color w:val="333399"/>
                <w:sz w:val="20"/>
                <w:szCs w:val="20"/>
              </w:rPr>
              <w:t xml:space="preserve">/ т. </w:t>
            </w:r>
            <w:r w:rsidR="009F7F8F">
              <w:rPr>
                <w:b/>
                <w:color w:val="333399"/>
                <w:sz w:val="20"/>
                <w:szCs w:val="20"/>
              </w:rPr>
              <w:t>5.</w:t>
            </w:r>
            <w:r w:rsidR="009F7F8F" w:rsidRPr="00386A2E">
              <w:rPr>
                <w:b/>
                <w:color w:val="333399"/>
                <w:sz w:val="20"/>
                <w:szCs w:val="20"/>
              </w:rPr>
              <w:t>1</w:t>
            </w:r>
            <w:r w:rsidR="009F7F8F">
              <w:rPr>
                <w:b/>
                <w:color w:val="333399"/>
                <w:sz w:val="20"/>
                <w:szCs w:val="20"/>
                <w:lang w:val="en-US"/>
              </w:rPr>
              <w:t xml:space="preserve"> </w:t>
            </w:r>
            <w:r w:rsidR="009F7F8F">
              <w:rPr>
                <w:b/>
                <w:color w:val="333399"/>
                <w:sz w:val="20"/>
                <w:szCs w:val="20"/>
              </w:rPr>
              <w:t>, т.5.2</w:t>
            </w:r>
            <w:r w:rsidR="009F7F8F" w:rsidRPr="00386A2E">
              <w:rPr>
                <w:b/>
                <w:color w:val="333399"/>
                <w:sz w:val="20"/>
                <w:szCs w:val="20"/>
              </w:rPr>
              <w:t>, колона № 3 от Приложение № 1 към чл. 2, ал. 1 от Наредбата</w:t>
            </w:r>
          </w:p>
          <w:p w:rsidR="00702709" w:rsidRPr="000A7FDB" w:rsidRDefault="00702709" w:rsidP="00702709">
            <w:pPr>
              <w:jc w:val="both"/>
              <w:rPr>
                <w:color w:val="C0504D"/>
                <w:sz w:val="20"/>
                <w:szCs w:val="20"/>
              </w:rPr>
            </w:pPr>
            <w:r w:rsidRPr="006B7210">
              <w:rPr>
                <w:b/>
                <w:color w:val="C0504D"/>
                <w:sz w:val="20"/>
                <w:szCs w:val="20"/>
              </w:rPr>
              <w:t xml:space="preserve">Насочващи източници на информация: </w:t>
            </w:r>
            <w:r w:rsidRPr="007570F6">
              <w:rPr>
                <w:color w:val="C0504D"/>
                <w:sz w:val="20"/>
                <w:szCs w:val="20"/>
              </w:rPr>
              <w:t xml:space="preserve">датата на </w:t>
            </w:r>
            <w:r>
              <w:rPr>
                <w:color w:val="C0504D"/>
                <w:sz w:val="20"/>
                <w:szCs w:val="20"/>
              </w:rPr>
              <w:t>публикуване</w:t>
            </w:r>
            <w:r>
              <w:rPr>
                <w:bCs/>
                <w:color w:val="C0504D"/>
                <w:sz w:val="20"/>
                <w:szCs w:val="20"/>
              </w:rPr>
              <w:t xml:space="preserve"> на обявлението</w:t>
            </w:r>
            <w:r w:rsidRPr="00767D48">
              <w:rPr>
                <w:bCs/>
                <w:color w:val="C0504D"/>
                <w:sz w:val="20"/>
                <w:szCs w:val="20"/>
              </w:rPr>
              <w:t xml:space="preserve">, </w:t>
            </w:r>
            <w:r w:rsidRPr="00AC2F22">
              <w:rPr>
                <w:bCs/>
                <w:color w:val="C0504D"/>
                <w:sz w:val="20"/>
                <w:szCs w:val="20"/>
              </w:rPr>
              <w:t>електронният а</w:t>
            </w:r>
            <w:r w:rsidRPr="000A7FDB">
              <w:rPr>
                <w:bCs/>
                <w:color w:val="C0504D"/>
                <w:sz w:val="20"/>
                <w:szCs w:val="20"/>
              </w:rPr>
              <w:t>дрес, на който е осигурен достъпа до документацията за участие (т. І.</w:t>
            </w:r>
            <w:r>
              <w:rPr>
                <w:bCs/>
                <w:color w:val="C0504D"/>
                <w:sz w:val="20"/>
                <w:szCs w:val="20"/>
              </w:rPr>
              <w:t>3. и т. VІ.3)</w:t>
            </w:r>
            <w:r w:rsidRPr="000A7FDB">
              <w:rPr>
                <w:color w:val="C0504D"/>
                <w:sz w:val="20"/>
                <w:szCs w:val="20"/>
              </w:rPr>
              <w:t xml:space="preserve">. Прегледайте информацията относно публикуването на документацията и др. </w:t>
            </w:r>
            <w:r>
              <w:rPr>
                <w:color w:val="C0504D"/>
                <w:sz w:val="20"/>
                <w:szCs w:val="20"/>
              </w:rPr>
              <w:t>документи в профила на купувача; доказателства за периода на активност на документацията за участие в профила на купувача.</w:t>
            </w:r>
          </w:p>
          <w:p w:rsidR="00702709" w:rsidRPr="000A7FDB" w:rsidRDefault="00702709" w:rsidP="00702709">
            <w:pPr>
              <w:outlineLvl w:val="1"/>
              <w:rPr>
                <w:color w:val="008000"/>
                <w:sz w:val="20"/>
                <w:szCs w:val="20"/>
              </w:rPr>
            </w:pPr>
            <w:r w:rsidRPr="000A7FDB">
              <w:rPr>
                <w:color w:val="008000"/>
                <w:sz w:val="20"/>
                <w:szCs w:val="20"/>
              </w:rPr>
              <w:t>Анализирайте:</w:t>
            </w:r>
          </w:p>
          <w:p w:rsidR="00702709" w:rsidRDefault="00702709" w:rsidP="0000463D">
            <w:pPr>
              <w:outlineLvl w:val="1"/>
              <w:rPr>
                <w:b/>
                <w:bCs/>
                <w:sz w:val="20"/>
                <w:szCs w:val="20"/>
              </w:rPr>
            </w:pPr>
            <w:r w:rsidRPr="000A7FDB">
              <w:rPr>
                <w:color w:val="008000"/>
                <w:sz w:val="20"/>
                <w:szCs w:val="20"/>
              </w:rPr>
              <w:t>- началната дата, в която е осигурен достъп до документацията за участие;</w:t>
            </w:r>
          </w:p>
        </w:tc>
        <w:tc>
          <w:tcPr>
            <w:tcW w:w="567" w:type="dxa"/>
          </w:tcPr>
          <w:p w:rsidR="00702709" w:rsidRPr="000A7FDB" w:rsidRDefault="00702709" w:rsidP="006A1886">
            <w:pPr>
              <w:outlineLvl w:val="1"/>
              <w:rPr>
                <w:sz w:val="20"/>
                <w:szCs w:val="20"/>
              </w:rPr>
            </w:pPr>
          </w:p>
        </w:tc>
        <w:tc>
          <w:tcPr>
            <w:tcW w:w="5103" w:type="dxa"/>
          </w:tcPr>
          <w:p w:rsidR="00702709" w:rsidRPr="000A7FDB" w:rsidRDefault="00702709" w:rsidP="0072058E">
            <w:pPr>
              <w:jc w:val="both"/>
              <w:outlineLvl w:val="1"/>
              <w:rPr>
                <w:sz w:val="20"/>
                <w:szCs w:val="20"/>
              </w:rPr>
            </w:pPr>
          </w:p>
        </w:tc>
      </w:tr>
      <w:tr w:rsidR="00702709" w:rsidRPr="000A7FDB" w:rsidTr="00FD636E">
        <w:trPr>
          <w:trHeight w:val="458"/>
        </w:trPr>
        <w:tc>
          <w:tcPr>
            <w:tcW w:w="422" w:type="dxa"/>
          </w:tcPr>
          <w:p w:rsidR="00702709" w:rsidRPr="00997FE6" w:rsidRDefault="00FC24EF" w:rsidP="00A36E9C">
            <w:pPr>
              <w:pStyle w:val="Heading2"/>
              <w:keepNext w:val="0"/>
              <w:rPr>
                <w:b w:val="0"/>
                <w:bCs/>
                <w:i w:val="0"/>
                <w:iCs/>
                <w:sz w:val="20"/>
              </w:rPr>
            </w:pPr>
            <w:r>
              <w:rPr>
                <w:b w:val="0"/>
                <w:bCs/>
                <w:i w:val="0"/>
                <w:iCs/>
                <w:sz w:val="20"/>
              </w:rPr>
              <w:t>6.</w:t>
            </w:r>
          </w:p>
        </w:tc>
        <w:tc>
          <w:tcPr>
            <w:tcW w:w="7624" w:type="dxa"/>
            <w:gridSpan w:val="2"/>
            <w:noWrap/>
          </w:tcPr>
          <w:p w:rsidR="00702709" w:rsidRPr="00783CCC" w:rsidRDefault="00702709" w:rsidP="00702709">
            <w:pPr>
              <w:jc w:val="both"/>
              <w:rPr>
                <w:b/>
                <w:sz w:val="20"/>
                <w:szCs w:val="20"/>
              </w:rPr>
            </w:pPr>
            <w:r w:rsidRPr="00783CCC">
              <w:rPr>
                <w:b/>
                <w:sz w:val="20"/>
                <w:szCs w:val="20"/>
              </w:rPr>
              <w:t>В случай, че е извършена промяна в обявлението за ОП и/ или документацията за участие, същата законосъобразна ли е по отношение на:</w:t>
            </w:r>
          </w:p>
          <w:p w:rsidR="00702709" w:rsidRPr="00783CCC" w:rsidRDefault="00702709" w:rsidP="00702709">
            <w:pPr>
              <w:jc w:val="both"/>
              <w:rPr>
                <w:b/>
                <w:sz w:val="20"/>
                <w:szCs w:val="20"/>
              </w:rPr>
            </w:pPr>
            <w:r w:rsidRPr="00783CCC">
              <w:rPr>
                <w:b/>
                <w:sz w:val="20"/>
                <w:szCs w:val="20"/>
              </w:rPr>
              <w:t>- обхвата,</w:t>
            </w:r>
          </w:p>
          <w:p w:rsidR="00702709" w:rsidRPr="00783CCC" w:rsidRDefault="00702709" w:rsidP="00702709">
            <w:pPr>
              <w:jc w:val="both"/>
              <w:rPr>
                <w:b/>
                <w:sz w:val="20"/>
                <w:szCs w:val="20"/>
              </w:rPr>
            </w:pPr>
            <w:r w:rsidRPr="00783CCC">
              <w:rPr>
                <w:b/>
                <w:sz w:val="20"/>
                <w:szCs w:val="20"/>
              </w:rPr>
              <w:t xml:space="preserve">- сроковете за провеждане на процедурата (срок за получаване на заявления за участие, дата за първо публично заседание на </w:t>
            </w:r>
            <w:r>
              <w:rPr>
                <w:b/>
                <w:sz w:val="20"/>
                <w:szCs w:val="20"/>
              </w:rPr>
              <w:t>длъжностните лица</w:t>
            </w:r>
            <w:r w:rsidRPr="00783CCC">
              <w:rPr>
                <w:b/>
                <w:sz w:val="20"/>
                <w:szCs w:val="20"/>
              </w:rPr>
              <w:t>) и</w:t>
            </w:r>
          </w:p>
          <w:p w:rsidR="00702709" w:rsidRPr="00783CCC" w:rsidRDefault="00702709" w:rsidP="00702709">
            <w:pPr>
              <w:jc w:val="both"/>
              <w:rPr>
                <w:b/>
                <w:sz w:val="20"/>
                <w:szCs w:val="20"/>
              </w:rPr>
            </w:pPr>
            <w:r w:rsidRPr="00783CCC">
              <w:rPr>
                <w:b/>
                <w:sz w:val="20"/>
                <w:szCs w:val="20"/>
              </w:rPr>
              <w:t>- начина на обявяване – до ОВ на ЕС, РОП и профила на купувача?</w:t>
            </w:r>
          </w:p>
          <w:p w:rsidR="00702709" w:rsidRDefault="00702709" w:rsidP="00702709">
            <w:pPr>
              <w:jc w:val="both"/>
              <w:rPr>
                <w:sz w:val="20"/>
                <w:szCs w:val="20"/>
              </w:rPr>
            </w:pPr>
            <w:r w:rsidRPr="00783CCC">
              <w:rPr>
                <w:sz w:val="20"/>
                <w:szCs w:val="20"/>
              </w:rPr>
              <w:t xml:space="preserve">Съгласно чл. 100, ал. 1 от ЗОП </w:t>
            </w:r>
            <w:r w:rsidR="00744A34" w:rsidRPr="0000463D">
              <w:rPr>
                <w:sz w:val="20"/>
                <w:szCs w:val="20"/>
              </w:rPr>
              <w:t>Възложителят може, по собствена инициатива или по искане на заинтересовано лице, да направи промени в условията на процедурата, посочени в обявлението, с което се оповестява откриването на процедурата, в поканата за потвърждаване на интерес, в документацията за обществената поръчка и в описателния документ.</w:t>
            </w:r>
            <w:r w:rsidR="00744A34">
              <w:t xml:space="preserve"> </w:t>
            </w:r>
            <w:r w:rsidRPr="00C179CF">
              <w:rPr>
                <w:b/>
                <w:sz w:val="20"/>
                <w:szCs w:val="20"/>
              </w:rPr>
              <w:t>Важно</w:t>
            </w:r>
            <w:r>
              <w:rPr>
                <w:sz w:val="20"/>
                <w:szCs w:val="20"/>
              </w:rPr>
              <w:t>: Актът, с който се прави промяната е Обявление за изменение или допълнителна информация /чл. 25 от ЗОП/.</w:t>
            </w:r>
          </w:p>
          <w:p w:rsidR="00702709" w:rsidRDefault="00702709" w:rsidP="00702709">
            <w:pPr>
              <w:jc w:val="both"/>
              <w:rPr>
                <w:sz w:val="20"/>
                <w:szCs w:val="20"/>
              </w:rPr>
            </w:pPr>
            <w:r w:rsidRPr="00C179CF">
              <w:rPr>
                <w:sz w:val="20"/>
                <w:szCs w:val="20"/>
              </w:rPr>
              <w:t xml:space="preserve">С </w:t>
            </w:r>
            <w:r>
              <w:rPr>
                <w:sz w:val="20"/>
                <w:szCs w:val="20"/>
              </w:rPr>
              <w:t xml:space="preserve">Обявление за изменение или допълнителна </w:t>
            </w:r>
            <w:r w:rsidRPr="00C179CF">
              <w:rPr>
                <w:sz w:val="20"/>
                <w:szCs w:val="20"/>
              </w:rPr>
              <w:t xml:space="preserve">информация се удължават </w:t>
            </w:r>
            <w:r w:rsidRPr="00C179CF">
              <w:rPr>
                <w:b/>
                <w:sz w:val="20"/>
                <w:szCs w:val="20"/>
              </w:rPr>
              <w:t>и</w:t>
            </w:r>
            <w:r w:rsidRPr="00C179CF">
              <w:rPr>
                <w:sz w:val="20"/>
                <w:szCs w:val="20"/>
              </w:rPr>
              <w:t xml:space="preserve"> сроковете за провеждане на процедурата (срок за получаване на заявления, дата за публично отваряне на офертите), когато:</w:t>
            </w:r>
            <w:r>
              <w:rPr>
                <w:sz w:val="20"/>
                <w:szCs w:val="20"/>
              </w:rPr>
              <w:t xml:space="preserve"> </w:t>
            </w:r>
          </w:p>
          <w:p w:rsidR="00702709" w:rsidRDefault="00702709" w:rsidP="00702709">
            <w:pPr>
              <w:jc w:val="both"/>
              <w:rPr>
                <w:sz w:val="20"/>
                <w:szCs w:val="20"/>
              </w:rPr>
            </w:pPr>
            <w:r w:rsidRPr="00FF699D">
              <w:rPr>
                <w:sz w:val="20"/>
                <w:szCs w:val="20"/>
                <w:lang w:eastAsia="en-US"/>
              </w:rPr>
              <w:t xml:space="preserve">1. </w:t>
            </w:r>
            <w:r>
              <w:rPr>
                <w:sz w:val="20"/>
                <w:szCs w:val="20"/>
                <w:lang w:eastAsia="en-US"/>
              </w:rPr>
              <w:t xml:space="preserve">с обявлението за изменение или допълнителна информация </w:t>
            </w:r>
            <w:r w:rsidRPr="00FF699D">
              <w:rPr>
                <w:sz w:val="20"/>
                <w:szCs w:val="20"/>
                <w:lang w:eastAsia="en-US"/>
              </w:rPr>
              <w:t>са внесени съществени изменения в условията по обявената поръчка, които налагат промяна в офертите на участниците;</w:t>
            </w:r>
            <w:r>
              <w:rPr>
                <w:sz w:val="20"/>
                <w:szCs w:val="20"/>
              </w:rPr>
              <w:t xml:space="preserve"> </w:t>
            </w:r>
          </w:p>
          <w:p w:rsidR="00702709" w:rsidRPr="00C179CF" w:rsidRDefault="00702709" w:rsidP="00702709">
            <w:pPr>
              <w:jc w:val="both"/>
              <w:rPr>
                <w:sz w:val="20"/>
                <w:szCs w:val="20"/>
              </w:rPr>
            </w:pPr>
            <w:r w:rsidRPr="00FF699D">
              <w:rPr>
                <w:sz w:val="20"/>
                <w:szCs w:val="20"/>
                <w:lang w:eastAsia="en-US"/>
              </w:rPr>
              <w:t xml:space="preserve">2. са поискани своевременно разяснения по условията на процедурата и те не могат да бъдат представени в срока по </w:t>
            </w:r>
            <w:r w:rsidR="00106946" w:rsidRPr="00FF699D">
              <w:rPr>
                <w:color w:val="0000FF"/>
                <w:sz w:val="20"/>
                <w:szCs w:val="20"/>
                <w:u w:val="single"/>
                <w:lang w:eastAsia="en-US"/>
              </w:rPr>
              <w:t>чл. 33, ал. 2</w:t>
            </w:r>
            <w:r>
              <w:rPr>
                <w:sz w:val="20"/>
                <w:szCs w:val="20"/>
                <w:lang w:eastAsia="en-US"/>
              </w:rPr>
              <w:t xml:space="preserve"> от ЗОП /чл. 100, ал. 7 от ЗОП/.</w:t>
            </w:r>
          </w:p>
          <w:p w:rsidR="00744A34" w:rsidRDefault="00702709" w:rsidP="00744A34">
            <w:pPr>
              <w:jc w:val="both"/>
              <w:rPr>
                <w:b/>
                <w:sz w:val="20"/>
                <w:szCs w:val="20"/>
              </w:rPr>
            </w:pPr>
            <w:r w:rsidRPr="00C179CF">
              <w:rPr>
                <w:b/>
                <w:sz w:val="20"/>
                <w:szCs w:val="20"/>
              </w:rPr>
              <w:lastRenderedPageBreak/>
              <w:t xml:space="preserve">Внимание! </w:t>
            </w:r>
            <w:r w:rsidR="00744A34" w:rsidRPr="0000463D">
              <w:rPr>
                <w:sz w:val="20"/>
                <w:szCs w:val="20"/>
              </w:rPr>
              <w:t>Възложителят може да направи промените еднократно в 14-дневен срок от публикуването в РОП на обявлението, с което се оповестява откриването на процедурата, като изпрати за публикуване обявление за изменение или допълнителна информация и решението, с което то се одобрява</w:t>
            </w:r>
          </w:p>
          <w:p w:rsidR="00702709" w:rsidRDefault="00702709" w:rsidP="00702709">
            <w:pPr>
              <w:jc w:val="both"/>
              <w:rPr>
                <w:b/>
                <w:sz w:val="20"/>
                <w:szCs w:val="20"/>
                <w:u w:val="single"/>
              </w:rPr>
            </w:pPr>
            <w:r w:rsidRPr="00C179CF">
              <w:rPr>
                <w:sz w:val="20"/>
                <w:szCs w:val="20"/>
              </w:rPr>
              <w:t xml:space="preserve">Повече от една промяна не се допуска, когато се отнася до първоначално обявените условия. В случаите, когато се удължават само сроковете за провеждане на процедурата, </w:t>
            </w:r>
            <w:r w:rsidRPr="00C179CF">
              <w:rPr>
                <w:b/>
                <w:sz w:val="20"/>
                <w:szCs w:val="20"/>
                <w:u w:val="single"/>
              </w:rPr>
              <w:t xml:space="preserve">се допуска повече от </w:t>
            </w:r>
            <w:r>
              <w:rPr>
                <w:b/>
                <w:sz w:val="20"/>
                <w:szCs w:val="20"/>
                <w:u w:val="single"/>
              </w:rPr>
              <w:t xml:space="preserve">едно </w:t>
            </w:r>
            <w:r w:rsidRPr="00C179CF">
              <w:rPr>
                <w:b/>
                <w:sz w:val="20"/>
                <w:szCs w:val="20"/>
                <w:u w:val="single"/>
              </w:rPr>
              <w:t>обявление за изменение или допълнителна информация.</w:t>
            </w:r>
          </w:p>
          <w:p w:rsidR="00702709" w:rsidRPr="00C12935" w:rsidRDefault="00702709" w:rsidP="00702709">
            <w:pPr>
              <w:jc w:val="both"/>
              <w:rPr>
                <w:sz w:val="20"/>
                <w:szCs w:val="20"/>
              </w:rPr>
            </w:pPr>
            <w:r>
              <w:rPr>
                <w:sz w:val="20"/>
                <w:szCs w:val="20"/>
              </w:rPr>
              <w:t>Удължаването на срока за получаване на заявления за участие в хипотезата на чл. 100, ал. 7 трябва да е съобразено с времето, необходимо на лицата да се запознаят и да отразят разясненията или промените при изготвяне на офертите/заявления за участия /чл. 100, ал. 8 от ЗОП/.</w:t>
            </w:r>
          </w:p>
          <w:p w:rsidR="00702709" w:rsidRPr="00D37194" w:rsidRDefault="00702709" w:rsidP="00702709">
            <w:pPr>
              <w:jc w:val="both"/>
              <w:rPr>
                <w:sz w:val="20"/>
                <w:szCs w:val="20"/>
              </w:rPr>
            </w:pPr>
            <w:r w:rsidRPr="00D37194">
              <w:rPr>
                <w:b/>
                <w:sz w:val="20"/>
                <w:szCs w:val="20"/>
              </w:rPr>
              <w:t xml:space="preserve">Важно! </w:t>
            </w:r>
            <w:r w:rsidRPr="00D37194">
              <w:rPr>
                <w:sz w:val="20"/>
                <w:szCs w:val="20"/>
              </w:rPr>
              <w:t xml:space="preserve">С обявлението за изменение или допълнителна информация в случаите на </w:t>
            </w:r>
            <w:r>
              <w:rPr>
                <w:sz w:val="20"/>
                <w:szCs w:val="20"/>
              </w:rPr>
              <w:t xml:space="preserve">съществени изменения в условията по обявената поръчка, когато се прави до 14 дни от ПУБЛИКУВАНЕ на обявлението, </w:t>
            </w:r>
            <w:r w:rsidRPr="00D37194">
              <w:rPr>
                <w:sz w:val="20"/>
                <w:szCs w:val="20"/>
              </w:rPr>
              <w:t>възложителите не трябва да въвеждат условия, които биха променили</w:t>
            </w:r>
            <w:r>
              <w:rPr>
                <w:sz w:val="20"/>
                <w:szCs w:val="20"/>
              </w:rPr>
              <w:t xml:space="preserve"> кръга на заинтересованите лица /чл. 100, ал. 10 от ЗОП/</w:t>
            </w:r>
          </w:p>
          <w:p w:rsidR="00702709" w:rsidRPr="00D37194" w:rsidRDefault="00702709" w:rsidP="00702709">
            <w:pPr>
              <w:jc w:val="both"/>
              <w:rPr>
                <w:sz w:val="20"/>
                <w:szCs w:val="20"/>
              </w:rPr>
            </w:pPr>
            <w:r w:rsidRPr="00D37194">
              <w:rPr>
                <w:sz w:val="20"/>
                <w:szCs w:val="20"/>
              </w:rPr>
              <w:t>След изтичането на този срок изменението може да обхваща само обявените срокове  (чл. 100, ал. 6 от ЗОП</w:t>
            </w:r>
            <w:r>
              <w:rPr>
                <w:sz w:val="20"/>
                <w:szCs w:val="20"/>
              </w:rPr>
              <w:t>, чл. 100, ал. 7, т. 2 от ЗОП, чл. 100, ал. 11 от ЗОП</w:t>
            </w:r>
            <w:r w:rsidRPr="00D37194">
              <w:rPr>
                <w:sz w:val="20"/>
                <w:szCs w:val="20"/>
              </w:rPr>
              <w:t>).</w:t>
            </w:r>
          </w:p>
          <w:p w:rsidR="00702709" w:rsidRPr="000D4A48" w:rsidRDefault="00702709" w:rsidP="00702709">
            <w:pPr>
              <w:jc w:val="both"/>
              <w:rPr>
                <w:sz w:val="20"/>
                <w:szCs w:val="20"/>
                <w:highlight w:val="yellow"/>
              </w:rPr>
            </w:pPr>
            <w:r w:rsidRPr="00C12935">
              <w:rPr>
                <w:sz w:val="20"/>
                <w:szCs w:val="20"/>
              </w:rPr>
              <w:t xml:space="preserve">С обявление за изменение или допълнителна информация се удължават и сроковете за провеждане на процедурата (срок за получаване на заявление за участие, дата за публично отваряне на заявленията за участие). В чл. 100, ал. 7, т. 2 от ЗОП и ал. 11 от ЗОП са уредени две хипотези, в които задължително се удължават сроковете за провеждане на процедурата – когато </w:t>
            </w:r>
            <w:r w:rsidRPr="00FF699D">
              <w:rPr>
                <w:sz w:val="20"/>
                <w:szCs w:val="20"/>
                <w:lang w:eastAsia="en-US"/>
              </w:rPr>
              <w:t xml:space="preserve">са поискани своевременно разяснения по условията на процедурата и те не могат да бъдат представени в срока по </w:t>
            </w:r>
            <w:r w:rsidR="001C334D" w:rsidRPr="00FF699D">
              <w:rPr>
                <w:color w:val="0000FF"/>
                <w:sz w:val="20"/>
                <w:szCs w:val="20"/>
                <w:u w:val="single"/>
                <w:lang w:eastAsia="en-US"/>
              </w:rPr>
              <w:t>чл. 33, ал. 2</w:t>
            </w:r>
            <w:r>
              <w:rPr>
                <w:sz w:val="20"/>
                <w:szCs w:val="20"/>
                <w:lang w:eastAsia="en-US"/>
              </w:rPr>
              <w:t xml:space="preserve"> от ЗОП и </w:t>
            </w:r>
            <w:r w:rsidRPr="00C12935">
              <w:rPr>
                <w:sz w:val="20"/>
                <w:szCs w:val="20"/>
              </w:rPr>
              <w:t>когато това се налага във връзка с производството по обжалване.</w:t>
            </w:r>
          </w:p>
          <w:p w:rsidR="00702709" w:rsidRDefault="00702709" w:rsidP="00702709">
            <w:pPr>
              <w:jc w:val="both"/>
              <w:rPr>
                <w:sz w:val="20"/>
                <w:szCs w:val="20"/>
              </w:rPr>
            </w:pPr>
            <w:r w:rsidRPr="00C12935">
              <w:rPr>
                <w:b/>
                <w:sz w:val="20"/>
                <w:szCs w:val="20"/>
              </w:rPr>
              <w:t>Внимание!</w:t>
            </w:r>
            <w:r w:rsidRPr="00C12935">
              <w:rPr>
                <w:sz w:val="20"/>
                <w:szCs w:val="20"/>
              </w:rPr>
              <w:t xml:space="preserve"> Когато промяната засяга съществени изменения в условията по обявената поръчка, които налагат промяна в офертите на участниците, срокът за получаване на </w:t>
            </w:r>
            <w:r>
              <w:rPr>
                <w:sz w:val="20"/>
                <w:szCs w:val="20"/>
              </w:rPr>
              <w:t>заявленията за участие</w:t>
            </w:r>
            <w:r w:rsidRPr="00C12935">
              <w:rPr>
                <w:sz w:val="20"/>
                <w:szCs w:val="20"/>
              </w:rPr>
              <w:t xml:space="preserve"> задължително се удължава.</w:t>
            </w:r>
          </w:p>
          <w:p w:rsidR="00702709" w:rsidRPr="00C12935" w:rsidRDefault="00702709" w:rsidP="00702709">
            <w:pPr>
              <w:jc w:val="both"/>
              <w:rPr>
                <w:b/>
                <w:sz w:val="20"/>
                <w:szCs w:val="20"/>
                <w:highlight w:val="yellow"/>
              </w:rPr>
            </w:pPr>
            <w:r w:rsidRPr="00C12935">
              <w:rPr>
                <w:b/>
                <w:sz w:val="20"/>
                <w:szCs w:val="20"/>
              </w:rPr>
              <w:t xml:space="preserve">ВАЖНО! </w:t>
            </w:r>
            <w:r w:rsidRPr="00C12935">
              <w:rPr>
                <w:sz w:val="20"/>
                <w:szCs w:val="20"/>
              </w:rPr>
              <w:t xml:space="preserve">Не се изисква удължаване на сроковете, когато разясненията не налагат съществени промени в </w:t>
            </w:r>
            <w:r>
              <w:rPr>
                <w:sz w:val="20"/>
                <w:szCs w:val="20"/>
              </w:rPr>
              <w:t>заявленията за участие</w:t>
            </w:r>
            <w:r w:rsidRPr="00C12935">
              <w:rPr>
                <w:sz w:val="20"/>
                <w:szCs w:val="20"/>
              </w:rPr>
              <w:t xml:space="preserve"> или когато те са предоставени в случаите по </w:t>
            </w:r>
            <w:hyperlink r:id="rId8" w:anchor="p28982714" w:tgtFrame="_blank" w:history="1">
              <w:r w:rsidRPr="00C12935">
                <w:rPr>
                  <w:color w:val="0000FF"/>
                  <w:sz w:val="20"/>
                  <w:szCs w:val="20"/>
                  <w:u w:val="single"/>
                </w:rPr>
                <w:t>чл. 33, ал. 3</w:t>
              </w:r>
            </w:hyperlink>
            <w:r>
              <w:rPr>
                <w:sz w:val="20"/>
                <w:szCs w:val="20"/>
              </w:rPr>
              <w:t xml:space="preserve"> от ЗОП.</w:t>
            </w:r>
          </w:p>
          <w:p w:rsidR="00702709" w:rsidRDefault="00702709" w:rsidP="00702709">
            <w:pPr>
              <w:jc w:val="both"/>
              <w:rPr>
                <w:b/>
                <w:sz w:val="20"/>
                <w:szCs w:val="20"/>
                <w:highlight w:val="yellow"/>
              </w:rPr>
            </w:pPr>
          </w:p>
          <w:p w:rsidR="00702709" w:rsidRPr="00EB2F87" w:rsidRDefault="00702709" w:rsidP="00702709">
            <w:pPr>
              <w:pStyle w:val="ListParagraph"/>
              <w:ind w:left="0"/>
              <w:jc w:val="both"/>
              <w:rPr>
                <w:sz w:val="20"/>
                <w:szCs w:val="20"/>
                <w:lang w:eastAsia="en-US"/>
              </w:rPr>
            </w:pPr>
            <w:r w:rsidRPr="00313FEF">
              <w:rPr>
                <w:sz w:val="20"/>
                <w:szCs w:val="20"/>
              </w:rPr>
              <w:t xml:space="preserve">Обявлението за изменение и допълнителна информация </w:t>
            </w:r>
            <w:r>
              <w:rPr>
                <w:sz w:val="20"/>
                <w:szCs w:val="20"/>
              </w:rPr>
              <w:t xml:space="preserve">не </w:t>
            </w:r>
            <w:r w:rsidRPr="00FF699D">
              <w:rPr>
                <w:sz w:val="20"/>
                <w:szCs w:val="20"/>
                <w:lang w:eastAsia="en-US"/>
              </w:rPr>
              <w:t>се публикува в РОП преди публикуването на съответн</w:t>
            </w:r>
            <w:r>
              <w:rPr>
                <w:sz w:val="20"/>
                <w:szCs w:val="20"/>
                <w:lang w:eastAsia="en-US"/>
              </w:rPr>
              <w:t>ото</w:t>
            </w:r>
            <w:r w:rsidRPr="00FF699D">
              <w:rPr>
                <w:sz w:val="20"/>
                <w:szCs w:val="20"/>
                <w:lang w:eastAsia="en-US"/>
              </w:rPr>
              <w:t xml:space="preserve"> обявлени</w:t>
            </w:r>
            <w:r>
              <w:rPr>
                <w:sz w:val="20"/>
                <w:szCs w:val="20"/>
                <w:lang w:eastAsia="en-US"/>
              </w:rPr>
              <w:t>е</w:t>
            </w:r>
            <w:r w:rsidRPr="00FF699D">
              <w:rPr>
                <w:sz w:val="20"/>
                <w:szCs w:val="20"/>
                <w:lang w:eastAsia="en-US"/>
              </w:rPr>
              <w:t xml:space="preserve"> </w:t>
            </w:r>
            <w:r>
              <w:rPr>
                <w:sz w:val="20"/>
                <w:szCs w:val="20"/>
                <w:lang w:eastAsia="en-US"/>
              </w:rPr>
              <w:t xml:space="preserve">за </w:t>
            </w:r>
            <w:proofErr w:type="spellStart"/>
            <w:r>
              <w:rPr>
                <w:sz w:val="20"/>
                <w:szCs w:val="20"/>
                <w:lang w:eastAsia="en-US"/>
              </w:rPr>
              <w:t>изменеие</w:t>
            </w:r>
            <w:proofErr w:type="spellEnd"/>
            <w:r>
              <w:rPr>
                <w:sz w:val="20"/>
                <w:szCs w:val="20"/>
                <w:lang w:eastAsia="en-US"/>
              </w:rPr>
              <w:t xml:space="preserve"> и допълнителна </w:t>
            </w:r>
            <w:proofErr w:type="spellStart"/>
            <w:r>
              <w:rPr>
                <w:sz w:val="20"/>
                <w:szCs w:val="20"/>
                <w:lang w:eastAsia="en-US"/>
              </w:rPr>
              <w:t>информация</w:t>
            </w:r>
            <w:r w:rsidRPr="00FF699D">
              <w:rPr>
                <w:sz w:val="20"/>
                <w:szCs w:val="20"/>
                <w:lang w:eastAsia="en-US"/>
              </w:rPr>
              <w:t>в</w:t>
            </w:r>
            <w:proofErr w:type="spellEnd"/>
            <w:r w:rsidRPr="00FF699D">
              <w:rPr>
                <w:sz w:val="20"/>
                <w:szCs w:val="20"/>
                <w:lang w:eastAsia="en-US"/>
              </w:rPr>
              <w:t xml:space="preserve"> "Официален вестник" на Европейския съюз</w:t>
            </w:r>
            <w:r>
              <w:rPr>
                <w:sz w:val="20"/>
                <w:szCs w:val="20"/>
                <w:lang w:eastAsia="en-US"/>
              </w:rPr>
              <w:t xml:space="preserve"> /чл. 36, ал. 2 от ЗОП/;</w:t>
            </w:r>
          </w:p>
          <w:p w:rsidR="00702709" w:rsidRPr="008C3440" w:rsidRDefault="00744A34" w:rsidP="00702709">
            <w:pPr>
              <w:outlineLvl w:val="1"/>
              <w:rPr>
                <w:b/>
                <w:sz w:val="20"/>
                <w:szCs w:val="20"/>
              </w:rPr>
            </w:pPr>
            <w:r w:rsidDel="00744A34">
              <w:rPr>
                <w:sz w:val="20"/>
                <w:szCs w:val="20"/>
                <w:lang w:eastAsia="en-US"/>
              </w:rPr>
              <w:t xml:space="preserve"> </w:t>
            </w:r>
            <w:r w:rsidR="00702709" w:rsidRPr="008C3440">
              <w:rPr>
                <w:b/>
                <w:sz w:val="20"/>
                <w:szCs w:val="20"/>
              </w:rPr>
              <w:t>(Чл.25 от ЗОП, чл.36, ал.2 и 3 от ЗОП, чл.100 от ЗОП, чл. 24, ал. 1, т. 1 от ППЗОП)</w:t>
            </w:r>
          </w:p>
          <w:p w:rsidR="00702709" w:rsidRPr="00313FEF" w:rsidRDefault="00702709" w:rsidP="00702709">
            <w:pPr>
              <w:rPr>
                <w:b/>
                <w:color w:val="333399"/>
                <w:sz w:val="20"/>
                <w:szCs w:val="20"/>
              </w:rPr>
            </w:pPr>
            <w:r w:rsidRPr="00313FEF">
              <w:rPr>
                <w:b/>
                <w:color w:val="333399"/>
                <w:sz w:val="20"/>
                <w:szCs w:val="20"/>
              </w:rPr>
              <w:t xml:space="preserve">т. </w:t>
            </w:r>
            <w:r w:rsidR="00CF43CB">
              <w:rPr>
                <w:b/>
                <w:color w:val="333399"/>
                <w:sz w:val="20"/>
                <w:szCs w:val="20"/>
              </w:rPr>
              <w:t>4</w:t>
            </w:r>
            <w:r w:rsidRPr="00313FEF">
              <w:rPr>
                <w:b/>
                <w:color w:val="333399"/>
                <w:sz w:val="20"/>
                <w:szCs w:val="20"/>
              </w:rPr>
              <w:t xml:space="preserve">, </w:t>
            </w:r>
            <w:r w:rsidR="00CF43CB">
              <w:rPr>
                <w:b/>
                <w:color w:val="333399"/>
                <w:sz w:val="20"/>
                <w:szCs w:val="20"/>
              </w:rPr>
              <w:t>т.5</w:t>
            </w:r>
            <w:r w:rsidR="00CF43CB" w:rsidRPr="00313FEF">
              <w:rPr>
                <w:b/>
                <w:color w:val="333399"/>
                <w:sz w:val="20"/>
                <w:szCs w:val="20"/>
              </w:rPr>
              <w:t xml:space="preserve"> </w:t>
            </w:r>
            <w:r w:rsidRPr="00313FEF">
              <w:rPr>
                <w:b/>
                <w:color w:val="333399"/>
                <w:sz w:val="20"/>
                <w:szCs w:val="20"/>
              </w:rPr>
              <w:t xml:space="preserve">и </w:t>
            </w:r>
            <w:r w:rsidR="00CF43CB">
              <w:rPr>
                <w:b/>
                <w:color w:val="333399"/>
                <w:sz w:val="20"/>
                <w:szCs w:val="20"/>
              </w:rPr>
              <w:t>т.6</w:t>
            </w:r>
            <w:r w:rsidR="00CF43CB" w:rsidRPr="00313FEF">
              <w:rPr>
                <w:b/>
                <w:color w:val="333399"/>
                <w:sz w:val="20"/>
                <w:szCs w:val="20"/>
              </w:rPr>
              <w:t xml:space="preserve"> </w:t>
            </w:r>
            <w:r w:rsidRPr="00313FEF">
              <w:rPr>
                <w:b/>
                <w:color w:val="333399"/>
                <w:sz w:val="20"/>
                <w:szCs w:val="20"/>
              </w:rPr>
              <w:t xml:space="preserve">от Насоките </w:t>
            </w:r>
            <w:r w:rsidR="009F7F8F">
              <w:rPr>
                <w:b/>
                <w:color w:val="333399"/>
                <w:sz w:val="20"/>
                <w:szCs w:val="20"/>
              </w:rPr>
              <w:t xml:space="preserve">/ </w:t>
            </w:r>
            <w:r w:rsidR="009F7F8F" w:rsidRPr="00313FEF">
              <w:rPr>
                <w:b/>
                <w:color w:val="333399"/>
                <w:sz w:val="20"/>
                <w:szCs w:val="20"/>
              </w:rPr>
              <w:t xml:space="preserve">т. </w:t>
            </w:r>
            <w:r w:rsidR="009F7F8F">
              <w:rPr>
                <w:b/>
                <w:color w:val="333399"/>
                <w:sz w:val="20"/>
                <w:szCs w:val="20"/>
              </w:rPr>
              <w:t>4.2</w:t>
            </w:r>
            <w:r w:rsidR="009F7F8F" w:rsidRPr="00313FEF">
              <w:rPr>
                <w:b/>
                <w:color w:val="333399"/>
                <w:sz w:val="20"/>
                <w:szCs w:val="20"/>
              </w:rPr>
              <w:t xml:space="preserve">, </w:t>
            </w:r>
            <w:r w:rsidR="009F7F8F">
              <w:rPr>
                <w:b/>
                <w:color w:val="333399"/>
                <w:sz w:val="20"/>
                <w:szCs w:val="20"/>
              </w:rPr>
              <w:t>т.5.2,</w:t>
            </w:r>
            <w:r w:rsidR="009F7F8F" w:rsidRPr="00313FEF">
              <w:rPr>
                <w:b/>
                <w:color w:val="333399"/>
                <w:sz w:val="20"/>
                <w:szCs w:val="20"/>
              </w:rPr>
              <w:t xml:space="preserve"> </w:t>
            </w:r>
            <w:r w:rsidR="009F7F8F">
              <w:rPr>
                <w:b/>
                <w:color w:val="333399"/>
                <w:sz w:val="20"/>
                <w:szCs w:val="20"/>
              </w:rPr>
              <w:t>т.6.1, т.6.2</w:t>
            </w:r>
            <w:r w:rsidR="009F7F8F" w:rsidRPr="00386A2E">
              <w:rPr>
                <w:b/>
                <w:color w:val="333399"/>
                <w:sz w:val="20"/>
                <w:szCs w:val="20"/>
              </w:rPr>
              <w:t>, колона № 3 от Приложение № 1 към чл. 2, ал. 1 от Наредбата</w:t>
            </w:r>
          </w:p>
          <w:p w:rsidR="00702709" w:rsidRPr="007B13C1" w:rsidRDefault="00702709" w:rsidP="00702709">
            <w:pPr>
              <w:jc w:val="both"/>
              <w:rPr>
                <w:color w:val="C0504D"/>
                <w:sz w:val="20"/>
                <w:szCs w:val="20"/>
              </w:rPr>
            </w:pPr>
            <w:r w:rsidRPr="007B13C1">
              <w:rPr>
                <w:b/>
                <w:color w:val="C0504D"/>
                <w:sz w:val="20"/>
                <w:szCs w:val="20"/>
              </w:rPr>
              <w:lastRenderedPageBreak/>
              <w:t xml:space="preserve">Насочващи източници на информация: </w:t>
            </w:r>
            <w:r w:rsidRPr="007B13C1">
              <w:rPr>
                <w:color w:val="C0504D"/>
                <w:sz w:val="20"/>
                <w:szCs w:val="20"/>
              </w:rPr>
              <w:t>прегледайте обявлението за изменение, ако има такова.</w:t>
            </w:r>
          </w:p>
          <w:p w:rsidR="00702709" w:rsidRPr="008C3440" w:rsidRDefault="00702709" w:rsidP="00702709">
            <w:pPr>
              <w:outlineLvl w:val="1"/>
              <w:rPr>
                <w:color w:val="008000"/>
                <w:sz w:val="20"/>
                <w:szCs w:val="20"/>
              </w:rPr>
            </w:pPr>
            <w:r w:rsidRPr="008C3440">
              <w:rPr>
                <w:color w:val="008000"/>
                <w:sz w:val="20"/>
                <w:szCs w:val="20"/>
              </w:rPr>
              <w:t>Анализирайте:</w:t>
            </w:r>
          </w:p>
          <w:p w:rsidR="00702709" w:rsidRPr="008C3440" w:rsidRDefault="00702709" w:rsidP="0000463D">
            <w:pPr>
              <w:pStyle w:val="ListParagraph"/>
              <w:numPr>
                <w:ilvl w:val="0"/>
                <w:numId w:val="10"/>
              </w:numPr>
              <w:ind w:left="220" w:hanging="180"/>
              <w:jc w:val="both"/>
              <w:outlineLvl w:val="1"/>
              <w:rPr>
                <w:color w:val="008000"/>
                <w:sz w:val="20"/>
                <w:szCs w:val="20"/>
              </w:rPr>
            </w:pPr>
            <w:r w:rsidRPr="008C3440">
              <w:rPr>
                <w:color w:val="008000"/>
                <w:sz w:val="20"/>
                <w:szCs w:val="20"/>
              </w:rPr>
              <w:t>актът, с който е направена промяната, и дали същият е изпратен съответно до ОВ на ЕС и РОП. ОБЪРНЕТЕ ВНИМАНИЕ ДАЛИ ЗА ИЗМЕНЕНИЕТО СА УВЕДОМЕНИ ВСИЧКИ ИНСТИТУЦИИ, а именно ОВ на ЕС и РОП, както и дали обявлението за изменение е публикувано в профила на купувача;</w:t>
            </w:r>
          </w:p>
          <w:p w:rsidR="00702709" w:rsidRPr="008C3440" w:rsidRDefault="00702709" w:rsidP="0000463D">
            <w:pPr>
              <w:pStyle w:val="ListParagraph"/>
              <w:numPr>
                <w:ilvl w:val="0"/>
                <w:numId w:val="10"/>
              </w:numPr>
              <w:ind w:left="220" w:hanging="180"/>
              <w:outlineLvl w:val="1"/>
              <w:rPr>
                <w:color w:val="008000"/>
                <w:sz w:val="20"/>
                <w:szCs w:val="20"/>
              </w:rPr>
            </w:pPr>
            <w:r w:rsidRPr="008C3440">
              <w:rPr>
                <w:color w:val="008000"/>
                <w:sz w:val="20"/>
                <w:szCs w:val="20"/>
              </w:rPr>
              <w:t>датата, на която е направена промяната, дали е в правно установените срокове;</w:t>
            </w:r>
          </w:p>
          <w:p w:rsidR="00702709" w:rsidRDefault="00702709" w:rsidP="0000463D">
            <w:pPr>
              <w:pStyle w:val="ListParagraph"/>
              <w:numPr>
                <w:ilvl w:val="0"/>
                <w:numId w:val="10"/>
              </w:numPr>
              <w:ind w:left="220" w:hanging="180"/>
              <w:outlineLvl w:val="1"/>
              <w:rPr>
                <w:color w:val="008000"/>
                <w:sz w:val="20"/>
                <w:szCs w:val="20"/>
              </w:rPr>
            </w:pPr>
            <w:r w:rsidRPr="008C3440">
              <w:rPr>
                <w:color w:val="008000"/>
                <w:sz w:val="20"/>
                <w:szCs w:val="20"/>
              </w:rPr>
              <w:t>обхвата на промяната;</w:t>
            </w:r>
            <w:r>
              <w:rPr>
                <w:color w:val="008000"/>
                <w:sz w:val="20"/>
                <w:szCs w:val="20"/>
              </w:rPr>
              <w:t xml:space="preserve"> </w:t>
            </w:r>
          </w:p>
          <w:p w:rsidR="00702709" w:rsidRPr="00F82111" w:rsidRDefault="00702709" w:rsidP="00702709">
            <w:pPr>
              <w:jc w:val="both"/>
              <w:rPr>
                <w:b/>
                <w:sz w:val="20"/>
                <w:szCs w:val="20"/>
              </w:rPr>
            </w:pPr>
            <w:r w:rsidRPr="008C3440">
              <w:rPr>
                <w:color w:val="008000"/>
                <w:sz w:val="20"/>
                <w:szCs w:val="20"/>
              </w:rPr>
              <w:t>сроковете за провеждане на процедурата след промяната – срок за получаване на заявления за участие, дата за първо публично заседание на комисията за провеждане на процедурата. В тази връзка анализирайте дали възложителят е изпълнил задължението си за удължаването им, ако е възникнало за него такова.</w:t>
            </w:r>
          </w:p>
        </w:tc>
        <w:tc>
          <w:tcPr>
            <w:tcW w:w="567" w:type="dxa"/>
          </w:tcPr>
          <w:p w:rsidR="00702709" w:rsidRPr="000A7FDB" w:rsidRDefault="00702709" w:rsidP="006A1886">
            <w:pPr>
              <w:outlineLvl w:val="1"/>
              <w:rPr>
                <w:sz w:val="20"/>
                <w:szCs w:val="20"/>
              </w:rPr>
            </w:pPr>
          </w:p>
        </w:tc>
        <w:tc>
          <w:tcPr>
            <w:tcW w:w="5103" w:type="dxa"/>
          </w:tcPr>
          <w:p w:rsidR="00702709" w:rsidRPr="000A7FDB" w:rsidRDefault="00702709" w:rsidP="0072058E">
            <w:pPr>
              <w:jc w:val="both"/>
              <w:outlineLvl w:val="1"/>
              <w:rPr>
                <w:sz w:val="20"/>
                <w:szCs w:val="20"/>
              </w:rPr>
            </w:pPr>
          </w:p>
        </w:tc>
      </w:tr>
      <w:tr w:rsidR="00702709" w:rsidRPr="000A7FDB" w:rsidTr="00FD636E">
        <w:trPr>
          <w:trHeight w:val="458"/>
        </w:trPr>
        <w:tc>
          <w:tcPr>
            <w:tcW w:w="422" w:type="dxa"/>
          </w:tcPr>
          <w:p w:rsidR="00702709" w:rsidRPr="00997FE6" w:rsidRDefault="00FC24EF" w:rsidP="00A36E9C">
            <w:pPr>
              <w:pStyle w:val="Heading2"/>
              <w:keepNext w:val="0"/>
              <w:rPr>
                <w:b w:val="0"/>
                <w:bCs/>
                <w:i w:val="0"/>
                <w:iCs/>
                <w:sz w:val="20"/>
              </w:rPr>
            </w:pPr>
            <w:r>
              <w:rPr>
                <w:b w:val="0"/>
                <w:bCs/>
                <w:i w:val="0"/>
                <w:iCs/>
                <w:sz w:val="20"/>
              </w:rPr>
              <w:lastRenderedPageBreak/>
              <w:t>7.</w:t>
            </w:r>
          </w:p>
        </w:tc>
        <w:tc>
          <w:tcPr>
            <w:tcW w:w="7624" w:type="dxa"/>
            <w:gridSpan w:val="2"/>
            <w:noWrap/>
          </w:tcPr>
          <w:p w:rsidR="00702709" w:rsidRPr="008C3440" w:rsidRDefault="00702709" w:rsidP="00702709">
            <w:pPr>
              <w:jc w:val="both"/>
              <w:rPr>
                <w:b/>
                <w:sz w:val="20"/>
                <w:szCs w:val="20"/>
              </w:rPr>
            </w:pPr>
            <w:r w:rsidRPr="008C3440">
              <w:rPr>
                <w:b/>
                <w:bCs/>
                <w:sz w:val="20"/>
                <w:szCs w:val="20"/>
              </w:rPr>
              <w:t>Възложителят изпълнил ли е задължението по чл. 100, ал. 7, т. 2 и ал. 11 от ЗОП за удължаване срока за получаване на заявленията за участие?</w:t>
            </w:r>
          </w:p>
          <w:p w:rsidR="00702709" w:rsidRDefault="00702709" w:rsidP="00702709">
            <w:pPr>
              <w:jc w:val="both"/>
              <w:rPr>
                <w:sz w:val="20"/>
                <w:szCs w:val="20"/>
              </w:rPr>
            </w:pPr>
            <w:r w:rsidRPr="008C3440">
              <w:rPr>
                <w:sz w:val="20"/>
                <w:szCs w:val="20"/>
              </w:rPr>
              <w:t>Проверете дали са възникнали предпоставките по чл. 100, ал. 7, т. 2 и ал. 11 от ЗОП, а именно:</w:t>
            </w:r>
          </w:p>
          <w:p w:rsidR="00702709" w:rsidRDefault="00702709" w:rsidP="0000463D">
            <w:pPr>
              <w:pStyle w:val="ListParagraph"/>
              <w:numPr>
                <w:ilvl w:val="0"/>
                <w:numId w:val="10"/>
              </w:numPr>
              <w:jc w:val="both"/>
              <w:rPr>
                <w:sz w:val="20"/>
                <w:szCs w:val="20"/>
              </w:rPr>
            </w:pPr>
            <w:r w:rsidRPr="00FF699D">
              <w:rPr>
                <w:sz w:val="20"/>
                <w:szCs w:val="20"/>
                <w:lang w:eastAsia="en-US"/>
              </w:rPr>
              <w:t xml:space="preserve">поискани </w:t>
            </w:r>
            <w:r>
              <w:rPr>
                <w:sz w:val="20"/>
                <w:szCs w:val="20"/>
                <w:lang w:eastAsia="en-US"/>
              </w:rPr>
              <w:t xml:space="preserve">ли са </w:t>
            </w:r>
            <w:r w:rsidRPr="00FF699D">
              <w:rPr>
                <w:sz w:val="20"/>
                <w:szCs w:val="20"/>
                <w:lang w:eastAsia="en-US"/>
              </w:rPr>
              <w:t xml:space="preserve">своевременно разяснения по условията на процедурата и те не могат да бъдат представени в срока по </w:t>
            </w:r>
            <w:hyperlink r:id="rId9" w:anchor="p28982714" w:tgtFrame="_blank" w:history="1">
              <w:r w:rsidRPr="00FF699D">
                <w:rPr>
                  <w:color w:val="0000FF"/>
                  <w:sz w:val="20"/>
                  <w:szCs w:val="20"/>
                  <w:u w:val="single"/>
                  <w:lang w:eastAsia="en-US"/>
                </w:rPr>
                <w:t>чл. 33, ал. 2</w:t>
              </w:r>
            </w:hyperlink>
            <w:r w:rsidRPr="008C3440">
              <w:rPr>
                <w:sz w:val="20"/>
                <w:szCs w:val="20"/>
                <w:lang w:eastAsia="en-US"/>
              </w:rPr>
              <w:t xml:space="preserve"> от ЗОП /чл. 100, ал. 7 от ЗОП/.</w:t>
            </w:r>
          </w:p>
          <w:p w:rsidR="00702709" w:rsidRPr="0000463D" w:rsidRDefault="00702709" w:rsidP="0000463D">
            <w:pPr>
              <w:pStyle w:val="ListParagraph"/>
              <w:numPr>
                <w:ilvl w:val="0"/>
                <w:numId w:val="10"/>
              </w:numPr>
              <w:jc w:val="both"/>
              <w:rPr>
                <w:sz w:val="20"/>
                <w:szCs w:val="20"/>
              </w:rPr>
            </w:pPr>
            <w:r>
              <w:rPr>
                <w:sz w:val="20"/>
                <w:szCs w:val="20"/>
              </w:rPr>
              <w:t xml:space="preserve">Когато се налага във връзка с </w:t>
            </w:r>
            <w:r w:rsidRPr="00C12935">
              <w:rPr>
                <w:sz w:val="20"/>
                <w:szCs w:val="20"/>
              </w:rPr>
              <w:t>производството по обжалване</w:t>
            </w:r>
          </w:p>
          <w:p w:rsidR="00702709" w:rsidRPr="008C3440" w:rsidRDefault="00702709" w:rsidP="00702709">
            <w:pPr>
              <w:jc w:val="both"/>
              <w:rPr>
                <w:sz w:val="20"/>
                <w:szCs w:val="20"/>
              </w:rPr>
            </w:pPr>
            <w:r w:rsidRPr="008C3440">
              <w:rPr>
                <w:b/>
                <w:bCs/>
                <w:sz w:val="20"/>
                <w:szCs w:val="20"/>
              </w:rPr>
              <w:t>Целта на проверката е да се установи дали за възложителя е възникнало задължение за удължаване на срока за получаване на офертите.</w:t>
            </w:r>
          </w:p>
          <w:p w:rsidR="00702709" w:rsidRPr="00AA69EB" w:rsidRDefault="00702709" w:rsidP="00702709">
            <w:pPr>
              <w:jc w:val="both"/>
              <w:rPr>
                <w:b/>
                <w:sz w:val="20"/>
                <w:szCs w:val="20"/>
              </w:rPr>
            </w:pPr>
            <w:r w:rsidRPr="00AA69EB">
              <w:rPr>
                <w:b/>
                <w:sz w:val="20"/>
                <w:szCs w:val="20"/>
              </w:rPr>
              <w:t>(чл. 100, ал. 7, т. 2 и ал. 11 от ЗОП)</w:t>
            </w:r>
          </w:p>
          <w:p w:rsidR="00702709" w:rsidRPr="00AA69EB" w:rsidRDefault="00702709" w:rsidP="00702709">
            <w:pPr>
              <w:jc w:val="both"/>
              <w:rPr>
                <w:b/>
                <w:color w:val="C0504D"/>
                <w:sz w:val="20"/>
                <w:szCs w:val="20"/>
              </w:rPr>
            </w:pPr>
            <w:r w:rsidRPr="00AA69EB">
              <w:rPr>
                <w:b/>
                <w:color w:val="C0504D"/>
                <w:sz w:val="20"/>
                <w:szCs w:val="20"/>
              </w:rPr>
              <w:t xml:space="preserve">Насочващи източници на информация: </w:t>
            </w:r>
            <w:r w:rsidRPr="00AA69EB">
              <w:rPr>
                <w:color w:val="C0504D"/>
                <w:sz w:val="20"/>
                <w:szCs w:val="20"/>
              </w:rPr>
              <w:t>писма до възложителя с искане за удължаване на срока, други документи, сочещи необходимост от удължаване на сроковете;</w:t>
            </w:r>
            <w:r w:rsidRPr="00AA69EB">
              <w:rPr>
                <w:b/>
                <w:color w:val="C0504D"/>
                <w:sz w:val="20"/>
                <w:szCs w:val="20"/>
              </w:rPr>
              <w:t xml:space="preserve"> </w:t>
            </w:r>
            <w:r w:rsidRPr="00AA69EB">
              <w:rPr>
                <w:color w:val="C0504D"/>
                <w:sz w:val="20"/>
                <w:szCs w:val="20"/>
              </w:rPr>
              <w:t>дадени разяснения от възложителя.</w:t>
            </w:r>
          </w:p>
          <w:p w:rsidR="009F7F8F" w:rsidRPr="000A7FDB" w:rsidRDefault="009F7F8F" w:rsidP="009F7F8F">
            <w:pPr>
              <w:rPr>
                <w:b/>
                <w:color w:val="333399"/>
                <w:sz w:val="20"/>
                <w:szCs w:val="20"/>
              </w:rPr>
            </w:pPr>
            <w:r w:rsidRPr="00313FEF">
              <w:rPr>
                <w:b/>
                <w:color w:val="333399"/>
                <w:sz w:val="20"/>
                <w:szCs w:val="20"/>
              </w:rPr>
              <w:t xml:space="preserve">т. </w:t>
            </w:r>
            <w:r>
              <w:rPr>
                <w:b/>
                <w:color w:val="333399"/>
                <w:sz w:val="20"/>
                <w:szCs w:val="20"/>
              </w:rPr>
              <w:t>4</w:t>
            </w:r>
            <w:r w:rsidRPr="00313FEF">
              <w:rPr>
                <w:b/>
                <w:color w:val="333399"/>
                <w:sz w:val="20"/>
                <w:szCs w:val="20"/>
              </w:rPr>
              <w:t xml:space="preserve">, </w:t>
            </w:r>
            <w:r>
              <w:rPr>
                <w:b/>
                <w:color w:val="333399"/>
                <w:sz w:val="20"/>
                <w:szCs w:val="20"/>
              </w:rPr>
              <w:t>т.5</w:t>
            </w:r>
            <w:r w:rsidRPr="00313FEF">
              <w:rPr>
                <w:b/>
                <w:color w:val="333399"/>
                <w:sz w:val="20"/>
                <w:szCs w:val="20"/>
              </w:rPr>
              <w:t xml:space="preserve"> и </w:t>
            </w:r>
            <w:r>
              <w:rPr>
                <w:b/>
                <w:color w:val="333399"/>
                <w:sz w:val="20"/>
                <w:szCs w:val="20"/>
              </w:rPr>
              <w:t>т.6</w:t>
            </w:r>
            <w:r w:rsidRPr="00313FEF">
              <w:rPr>
                <w:b/>
                <w:color w:val="333399"/>
                <w:sz w:val="20"/>
                <w:szCs w:val="20"/>
              </w:rPr>
              <w:t xml:space="preserve"> от Насоките </w:t>
            </w:r>
            <w:r>
              <w:rPr>
                <w:b/>
                <w:color w:val="333399"/>
                <w:sz w:val="20"/>
                <w:szCs w:val="20"/>
              </w:rPr>
              <w:t xml:space="preserve">/ </w:t>
            </w:r>
            <w:r w:rsidRPr="00313FEF">
              <w:rPr>
                <w:b/>
                <w:color w:val="333399"/>
                <w:sz w:val="20"/>
                <w:szCs w:val="20"/>
              </w:rPr>
              <w:t xml:space="preserve">т. </w:t>
            </w:r>
            <w:r>
              <w:rPr>
                <w:b/>
                <w:color w:val="333399"/>
                <w:sz w:val="20"/>
                <w:szCs w:val="20"/>
              </w:rPr>
              <w:t>4.2</w:t>
            </w:r>
            <w:r w:rsidRPr="00313FEF">
              <w:rPr>
                <w:b/>
                <w:color w:val="333399"/>
                <w:sz w:val="20"/>
                <w:szCs w:val="20"/>
              </w:rPr>
              <w:t xml:space="preserve">, </w:t>
            </w:r>
            <w:r>
              <w:rPr>
                <w:b/>
                <w:color w:val="333399"/>
                <w:sz w:val="20"/>
                <w:szCs w:val="20"/>
              </w:rPr>
              <w:t>т.5.2,</w:t>
            </w:r>
            <w:r w:rsidRPr="00313FEF">
              <w:rPr>
                <w:b/>
                <w:color w:val="333399"/>
                <w:sz w:val="20"/>
                <w:szCs w:val="20"/>
              </w:rPr>
              <w:t xml:space="preserve"> </w:t>
            </w:r>
            <w:r>
              <w:rPr>
                <w:b/>
                <w:color w:val="333399"/>
                <w:sz w:val="20"/>
                <w:szCs w:val="20"/>
              </w:rPr>
              <w:t>т.6.1, т.6.2</w:t>
            </w:r>
            <w:r w:rsidRPr="00386A2E">
              <w:rPr>
                <w:b/>
                <w:color w:val="333399"/>
                <w:sz w:val="20"/>
                <w:szCs w:val="20"/>
              </w:rPr>
              <w:t>, колона № 3 от Приложение № 1 към чл. 2, ал. 1 от Наредбата</w:t>
            </w:r>
          </w:p>
          <w:p w:rsidR="009F7F8F" w:rsidRPr="00313FEF" w:rsidRDefault="009F7F8F" w:rsidP="009F7F8F">
            <w:pPr>
              <w:rPr>
                <w:b/>
                <w:color w:val="333399"/>
                <w:sz w:val="20"/>
                <w:szCs w:val="20"/>
              </w:rPr>
            </w:pPr>
          </w:p>
          <w:p w:rsidR="00702709" w:rsidRPr="00F82111" w:rsidRDefault="00702709" w:rsidP="00702709">
            <w:pPr>
              <w:jc w:val="both"/>
              <w:rPr>
                <w:b/>
                <w:sz w:val="20"/>
                <w:szCs w:val="20"/>
              </w:rPr>
            </w:pPr>
            <w:r w:rsidRPr="00AA69EB">
              <w:rPr>
                <w:sz w:val="20"/>
                <w:szCs w:val="20"/>
              </w:rPr>
              <w:t xml:space="preserve">Внимание: </w:t>
            </w:r>
            <w:r>
              <w:rPr>
                <w:sz w:val="20"/>
                <w:szCs w:val="20"/>
              </w:rPr>
              <w:t>Да се има предвид и изключението, уредено в чл. 100, ал. 9 от ЗОП.</w:t>
            </w:r>
          </w:p>
        </w:tc>
        <w:tc>
          <w:tcPr>
            <w:tcW w:w="567" w:type="dxa"/>
          </w:tcPr>
          <w:p w:rsidR="00702709" w:rsidRPr="000A7FDB" w:rsidRDefault="00702709" w:rsidP="006A1886">
            <w:pPr>
              <w:outlineLvl w:val="1"/>
              <w:rPr>
                <w:sz w:val="20"/>
                <w:szCs w:val="20"/>
              </w:rPr>
            </w:pPr>
          </w:p>
        </w:tc>
        <w:tc>
          <w:tcPr>
            <w:tcW w:w="5103" w:type="dxa"/>
          </w:tcPr>
          <w:p w:rsidR="00702709" w:rsidRPr="000A7FDB" w:rsidRDefault="00702709" w:rsidP="0072058E">
            <w:pPr>
              <w:jc w:val="both"/>
              <w:outlineLvl w:val="1"/>
              <w:rPr>
                <w:sz w:val="20"/>
                <w:szCs w:val="20"/>
              </w:rPr>
            </w:pPr>
          </w:p>
        </w:tc>
      </w:tr>
      <w:tr w:rsidR="0073166E" w:rsidRPr="000A7FDB" w:rsidTr="00FD636E">
        <w:trPr>
          <w:trHeight w:val="458"/>
        </w:trPr>
        <w:tc>
          <w:tcPr>
            <w:tcW w:w="422" w:type="dxa"/>
          </w:tcPr>
          <w:p w:rsidR="0073166E" w:rsidRPr="00997FE6" w:rsidRDefault="00FC24EF" w:rsidP="00A36E9C">
            <w:pPr>
              <w:pStyle w:val="Heading2"/>
              <w:keepNext w:val="0"/>
              <w:rPr>
                <w:b w:val="0"/>
                <w:bCs/>
                <w:i w:val="0"/>
                <w:iCs/>
                <w:sz w:val="20"/>
              </w:rPr>
            </w:pPr>
            <w:r>
              <w:rPr>
                <w:b w:val="0"/>
                <w:bCs/>
                <w:i w:val="0"/>
                <w:iCs/>
                <w:sz w:val="20"/>
              </w:rPr>
              <w:t>8.</w:t>
            </w:r>
          </w:p>
        </w:tc>
        <w:tc>
          <w:tcPr>
            <w:tcW w:w="7624" w:type="dxa"/>
            <w:gridSpan w:val="2"/>
            <w:noWrap/>
          </w:tcPr>
          <w:p w:rsidR="00064209" w:rsidRDefault="00064209" w:rsidP="00064209">
            <w:pPr>
              <w:jc w:val="both"/>
              <w:rPr>
                <w:b/>
                <w:bCs/>
                <w:sz w:val="20"/>
                <w:szCs w:val="20"/>
              </w:rPr>
            </w:pPr>
            <w:r>
              <w:rPr>
                <w:b/>
                <w:bCs/>
                <w:sz w:val="20"/>
                <w:szCs w:val="20"/>
              </w:rPr>
              <w:t xml:space="preserve">Съдържа ли обявлението за конкурс за проект минимално изискуемата информация съгласно Част „Е“, Раздел </w:t>
            </w:r>
            <w:r>
              <w:rPr>
                <w:b/>
                <w:bCs/>
                <w:sz w:val="20"/>
                <w:szCs w:val="20"/>
                <w:lang w:val="en-US"/>
              </w:rPr>
              <w:t>II</w:t>
            </w:r>
            <w:r>
              <w:rPr>
                <w:b/>
                <w:bCs/>
                <w:sz w:val="20"/>
                <w:szCs w:val="20"/>
              </w:rPr>
              <w:t xml:space="preserve"> от </w:t>
            </w:r>
            <w:r w:rsidRPr="009B7918">
              <w:rPr>
                <w:b/>
                <w:bCs/>
                <w:sz w:val="20"/>
                <w:szCs w:val="20"/>
              </w:rPr>
              <w:t>Приложение № 4 към чл. 23, ал. 5, т. 2, буква "а"</w:t>
            </w:r>
            <w:r>
              <w:rPr>
                <w:b/>
                <w:bCs/>
                <w:sz w:val="20"/>
                <w:szCs w:val="20"/>
              </w:rPr>
              <w:t xml:space="preserve"> от ЗОП.</w:t>
            </w:r>
          </w:p>
          <w:p w:rsidR="00064209" w:rsidRPr="005A7781" w:rsidRDefault="00064209" w:rsidP="00064209">
            <w:pPr>
              <w:jc w:val="both"/>
              <w:rPr>
                <w:bCs/>
                <w:sz w:val="20"/>
                <w:szCs w:val="20"/>
              </w:rPr>
            </w:pPr>
            <w:r w:rsidRPr="005A7781">
              <w:rPr>
                <w:bCs/>
                <w:sz w:val="20"/>
                <w:szCs w:val="20"/>
              </w:rPr>
              <w:t>ИНФОРМАЦИЯ, КОЯТО НАЙ-МАЛКО ТРЯБВА ДА СЪДЪРЖА ОБЯВЛЕНИЕТО ЗА КОНКУРС ЗА ПРОЕКТ</w:t>
            </w:r>
          </w:p>
          <w:p w:rsidR="00064209" w:rsidRPr="005A7781" w:rsidRDefault="00064209" w:rsidP="00064209">
            <w:pPr>
              <w:jc w:val="both"/>
              <w:rPr>
                <w:bCs/>
                <w:sz w:val="20"/>
                <w:szCs w:val="20"/>
              </w:rPr>
            </w:pPr>
            <w:r w:rsidRPr="005A7781">
              <w:rPr>
                <w:bCs/>
                <w:sz w:val="20"/>
                <w:szCs w:val="20"/>
              </w:rPr>
              <w:t>1. Наименование, идентификационен номер (ЕИК/БУЛСТАТ), адрес, включително код</w:t>
            </w:r>
            <w:r>
              <w:rPr>
                <w:bCs/>
                <w:sz w:val="20"/>
                <w:szCs w:val="20"/>
              </w:rPr>
              <w:t xml:space="preserve"> </w:t>
            </w:r>
            <w:r w:rsidRPr="005A7781">
              <w:rPr>
                <w:bCs/>
                <w:sz w:val="20"/>
                <w:szCs w:val="20"/>
              </w:rPr>
              <w:t>на административно-териториалната единица по NUTS, номер на телефон и факс,</w:t>
            </w:r>
            <w:r>
              <w:rPr>
                <w:bCs/>
                <w:sz w:val="20"/>
                <w:szCs w:val="20"/>
              </w:rPr>
              <w:t xml:space="preserve"> </w:t>
            </w:r>
            <w:r w:rsidRPr="005A7781">
              <w:rPr>
                <w:bCs/>
                <w:sz w:val="20"/>
                <w:szCs w:val="20"/>
              </w:rPr>
              <w:t>адрес на електронна поща и интернет адрес на възложителя, а когато се</w:t>
            </w:r>
          </w:p>
          <w:p w:rsidR="00064209" w:rsidRPr="005A7781" w:rsidRDefault="00064209" w:rsidP="00064209">
            <w:pPr>
              <w:jc w:val="both"/>
              <w:rPr>
                <w:bCs/>
                <w:sz w:val="20"/>
                <w:szCs w:val="20"/>
              </w:rPr>
            </w:pPr>
            <w:r w:rsidRPr="005A7781">
              <w:rPr>
                <w:bCs/>
                <w:sz w:val="20"/>
                <w:szCs w:val="20"/>
              </w:rPr>
              <w:t>различават – данни за службата, от която може да се получи допълнителна</w:t>
            </w:r>
          </w:p>
          <w:p w:rsidR="00064209" w:rsidRPr="005A7781" w:rsidRDefault="00064209" w:rsidP="00064209">
            <w:pPr>
              <w:jc w:val="both"/>
              <w:rPr>
                <w:bCs/>
                <w:sz w:val="20"/>
                <w:szCs w:val="20"/>
              </w:rPr>
            </w:pPr>
            <w:r w:rsidRPr="005A7781">
              <w:rPr>
                <w:bCs/>
                <w:sz w:val="20"/>
                <w:szCs w:val="20"/>
              </w:rPr>
              <w:lastRenderedPageBreak/>
              <w:t>информация.</w:t>
            </w:r>
          </w:p>
          <w:p w:rsidR="00064209" w:rsidRPr="005A7781" w:rsidRDefault="00064209" w:rsidP="00064209">
            <w:pPr>
              <w:jc w:val="both"/>
              <w:rPr>
                <w:bCs/>
                <w:sz w:val="20"/>
                <w:szCs w:val="20"/>
              </w:rPr>
            </w:pPr>
            <w:r w:rsidRPr="005A7781">
              <w:rPr>
                <w:bCs/>
                <w:sz w:val="20"/>
                <w:szCs w:val="20"/>
              </w:rPr>
              <w:t>2. Адрес на електронна поща или интернет адрес, на които ще се предлага</w:t>
            </w:r>
          </w:p>
          <w:p w:rsidR="00064209" w:rsidRPr="005A7781" w:rsidRDefault="00064209" w:rsidP="00064209">
            <w:pPr>
              <w:jc w:val="both"/>
              <w:rPr>
                <w:bCs/>
                <w:sz w:val="20"/>
                <w:szCs w:val="20"/>
              </w:rPr>
            </w:pPr>
            <w:r w:rsidRPr="005A7781">
              <w:rPr>
                <w:bCs/>
                <w:sz w:val="20"/>
                <w:szCs w:val="20"/>
              </w:rPr>
              <w:t>неограничен и пълен пряк безплатен достъп до документацията за обществената</w:t>
            </w:r>
          </w:p>
          <w:p w:rsidR="00064209" w:rsidRPr="005A7781" w:rsidRDefault="00064209" w:rsidP="00064209">
            <w:pPr>
              <w:jc w:val="both"/>
              <w:rPr>
                <w:bCs/>
                <w:sz w:val="20"/>
                <w:szCs w:val="20"/>
              </w:rPr>
            </w:pPr>
            <w:r w:rsidRPr="005A7781">
              <w:rPr>
                <w:bCs/>
                <w:sz w:val="20"/>
                <w:szCs w:val="20"/>
              </w:rPr>
              <w:t>поръчка.</w:t>
            </w:r>
            <w:r>
              <w:rPr>
                <w:bCs/>
                <w:sz w:val="20"/>
                <w:szCs w:val="20"/>
              </w:rPr>
              <w:t xml:space="preserve"> </w:t>
            </w:r>
            <w:r w:rsidRPr="005A7781">
              <w:rPr>
                <w:bCs/>
                <w:sz w:val="20"/>
                <w:szCs w:val="20"/>
              </w:rPr>
              <w:t>Когато не е налице неограничен и пълен пряк безплатен достъп, указание за</w:t>
            </w:r>
          </w:p>
          <w:p w:rsidR="00064209" w:rsidRPr="005A7781" w:rsidRDefault="00064209" w:rsidP="00064209">
            <w:pPr>
              <w:jc w:val="both"/>
              <w:rPr>
                <w:bCs/>
                <w:sz w:val="20"/>
                <w:szCs w:val="20"/>
              </w:rPr>
            </w:pPr>
            <w:r w:rsidRPr="005A7781">
              <w:rPr>
                <w:bCs/>
                <w:sz w:val="20"/>
                <w:szCs w:val="20"/>
              </w:rPr>
              <w:t>начина, по който може да се получи достъп до документацията за обществената</w:t>
            </w:r>
          </w:p>
          <w:p w:rsidR="00064209" w:rsidRPr="005A7781" w:rsidRDefault="00064209" w:rsidP="00064209">
            <w:pPr>
              <w:jc w:val="both"/>
              <w:rPr>
                <w:bCs/>
                <w:sz w:val="20"/>
                <w:szCs w:val="20"/>
              </w:rPr>
            </w:pPr>
            <w:r w:rsidRPr="005A7781">
              <w:rPr>
                <w:bCs/>
                <w:sz w:val="20"/>
                <w:szCs w:val="20"/>
              </w:rPr>
              <w:t>поръчка.</w:t>
            </w:r>
          </w:p>
          <w:p w:rsidR="00064209" w:rsidRPr="005A7781" w:rsidRDefault="00064209" w:rsidP="00064209">
            <w:pPr>
              <w:jc w:val="both"/>
              <w:rPr>
                <w:bCs/>
                <w:sz w:val="20"/>
                <w:szCs w:val="20"/>
              </w:rPr>
            </w:pPr>
            <w:r w:rsidRPr="005A7781">
              <w:rPr>
                <w:bCs/>
                <w:sz w:val="20"/>
                <w:szCs w:val="20"/>
              </w:rPr>
              <w:t xml:space="preserve">3. Вид на публичния възложител и основна дейност. </w:t>
            </w:r>
          </w:p>
          <w:p w:rsidR="00064209" w:rsidRPr="005A7781" w:rsidRDefault="00064209" w:rsidP="00064209">
            <w:pPr>
              <w:jc w:val="both"/>
              <w:rPr>
                <w:bCs/>
                <w:sz w:val="20"/>
                <w:szCs w:val="20"/>
              </w:rPr>
            </w:pPr>
            <w:r w:rsidRPr="005A7781">
              <w:rPr>
                <w:bCs/>
                <w:sz w:val="20"/>
                <w:szCs w:val="20"/>
              </w:rPr>
              <w:t>4. Когато е целесъобразно, се посочва дали публичният възложител е централен</w:t>
            </w:r>
          </w:p>
          <w:p w:rsidR="00064209" w:rsidRPr="005A7781" w:rsidRDefault="00064209" w:rsidP="00064209">
            <w:pPr>
              <w:jc w:val="both"/>
              <w:rPr>
                <w:bCs/>
                <w:sz w:val="20"/>
                <w:szCs w:val="20"/>
              </w:rPr>
            </w:pPr>
            <w:r w:rsidRPr="005A7781">
              <w:rPr>
                <w:bCs/>
                <w:sz w:val="20"/>
                <w:szCs w:val="20"/>
              </w:rPr>
              <w:t>орган за покупки, или е налице друга форма на съвместно възлагане на</w:t>
            </w:r>
          </w:p>
          <w:p w:rsidR="00064209" w:rsidRPr="005A7781" w:rsidRDefault="00064209" w:rsidP="00064209">
            <w:pPr>
              <w:jc w:val="both"/>
              <w:rPr>
                <w:bCs/>
                <w:sz w:val="20"/>
                <w:szCs w:val="20"/>
              </w:rPr>
            </w:pPr>
            <w:r w:rsidRPr="005A7781">
              <w:rPr>
                <w:bCs/>
                <w:sz w:val="20"/>
                <w:szCs w:val="20"/>
              </w:rPr>
              <w:t>обществени поръчки.</w:t>
            </w:r>
          </w:p>
          <w:p w:rsidR="00064209" w:rsidRPr="005A7781" w:rsidRDefault="00064209" w:rsidP="00064209">
            <w:pPr>
              <w:jc w:val="both"/>
              <w:rPr>
                <w:bCs/>
                <w:sz w:val="20"/>
                <w:szCs w:val="20"/>
              </w:rPr>
            </w:pPr>
            <w:r w:rsidRPr="005A7781">
              <w:rPr>
                <w:bCs/>
                <w:sz w:val="20"/>
                <w:szCs w:val="20"/>
              </w:rPr>
              <w:t>5. Кодове по CPV; в случай че обществената поръчка е разделена на обособени</w:t>
            </w:r>
          </w:p>
          <w:p w:rsidR="00064209" w:rsidRPr="005A7781" w:rsidRDefault="00064209" w:rsidP="00064209">
            <w:pPr>
              <w:jc w:val="both"/>
              <w:rPr>
                <w:bCs/>
                <w:sz w:val="20"/>
                <w:szCs w:val="20"/>
              </w:rPr>
            </w:pPr>
            <w:r w:rsidRPr="005A7781">
              <w:rPr>
                <w:bCs/>
                <w:sz w:val="20"/>
                <w:szCs w:val="20"/>
              </w:rPr>
              <w:t>позиции, тази информация се предоставя за всяка обособена позиция.</w:t>
            </w:r>
          </w:p>
          <w:p w:rsidR="00064209" w:rsidRPr="005A7781" w:rsidRDefault="00064209" w:rsidP="00064209">
            <w:pPr>
              <w:jc w:val="both"/>
              <w:rPr>
                <w:bCs/>
                <w:sz w:val="20"/>
                <w:szCs w:val="20"/>
              </w:rPr>
            </w:pPr>
            <w:r w:rsidRPr="005A7781">
              <w:rPr>
                <w:bCs/>
                <w:sz w:val="20"/>
                <w:szCs w:val="20"/>
              </w:rPr>
              <w:t xml:space="preserve">6. Описание на основните характеристики на проекта. </w:t>
            </w:r>
          </w:p>
          <w:p w:rsidR="00064209" w:rsidRPr="005A7781" w:rsidRDefault="00064209" w:rsidP="00064209">
            <w:pPr>
              <w:jc w:val="both"/>
              <w:rPr>
                <w:bCs/>
                <w:sz w:val="20"/>
                <w:szCs w:val="20"/>
              </w:rPr>
            </w:pPr>
            <w:r w:rsidRPr="005A7781">
              <w:rPr>
                <w:bCs/>
                <w:sz w:val="20"/>
                <w:szCs w:val="20"/>
              </w:rPr>
              <w:t xml:space="preserve">7. Брой и стойност на наградите. </w:t>
            </w:r>
          </w:p>
          <w:p w:rsidR="00064209" w:rsidRPr="005A7781" w:rsidRDefault="00064209" w:rsidP="00064209">
            <w:pPr>
              <w:jc w:val="both"/>
              <w:rPr>
                <w:bCs/>
                <w:sz w:val="20"/>
                <w:szCs w:val="20"/>
              </w:rPr>
            </w:pPr>
            <w:r w:rsidRPr="005A7781">
              <w:rPr>
                <w:bCs/>
                <w:sz w:val="20"/>
                <w:szCs w:val="20"/>
              </w:rPr>
              <w:t xml:space="preserve">8. Вид на конкурса за проект (открит или ограничен). </w:t>
            </w:r>
          </w:p>
          <w:p w:rsidR="00064209" w:rsidRPr="005A7781" w:rsidRDefault="00064209" w:rsidP="00064209">
            <w:pPr>
              <w:jc w:val="both"/>
              <w:rPr>
                <w:bCs/>
                <w:sz w:val="20"/>
                <w:szCs w:val="20"/>
              </w:rPr>
            </w:pPr>
            <w:r w:rsidRPr="005A7781">
              <w:rPr>
                <w:bCs/>
                <w:sz w:val="20"/>
                <w:szCs w:val="20"/>
              </w:rPr>
              <w:t xml:space="preserve">9. При открит конкурс за проект – срок за подаване на проектите. </w:t>
            </w:r>
          </w:p>
          <w:p w:rsidR="00064209" w:rsidRPr="005A7781" w:rsidRDefault="00064209" w:rsidP="00064209">
            <w:pPr>
              <w:jc w:val="both"/>
              <w:rPr>
                <w:bCs/>
                <w:sz w:val="20"/>
                <w:szCs w:val="20"/>
              </w:rPr>
            </w:pPr>
            <w:r w:rsidRPr="005A7781">
              <w:rPr>
                <w:bCs/>
                <w:sz w:val="20"/>
                <w:szCs w:val="20"/>
              </w:rPr>
              <w:t xml:space="preserve">10. При ограничен конкурс за проект: </w:t>
            </w:r>
          </w:p>
          <w:p w:rsidR="00064209" w:rsidRPr="005A7781" w:rsidRDefault="00064209" w:rsidP="00064209">
            <w:pPr>
              <w:jc w:val="both"/>
              <w:rPr>
                <w:bCs/>
                <w:sz w:val="20"/>
                <w:szCs w:val="20"/>
              </w:rPr>
            </w:pPr>
            <w:r w:rsidRPr="005A7781">
              <w:rPr>
                <w:bCs/>
                <w:sz w:val="20"/>
                <w:szCs w:val="20"/>
              </w:rPr>
              <w:t>а) планиран брой участници;</w:t>
            </w:r>
          </w:p>
          <w:p w:rsidR="00064209" w:rsidRPr="005A7781" w:rsidRDefault="00064209" w:rsidP="00064209">
            <w:pPr>
              <w:jc w:val="both"/>
              <w:rPr>
                <w:bCs/>
                <w:sz w:val="20"/>
                <w:szCs w:val="20"/>
              </w:rPr>
            </w:pPr>
            <w:r w:rsidRPr="005A7781">
              <w:rPr>
                <w:bCs/>
                <w:sz w:val="20"/>
                <w:szCs w:val="20"/>
              </w:rPr>
              <w:t xml:space="preserve">б) имената на вече избраните участници, ако има такива; </w:t>
            </w:r>
          </w:p>
          <w:p w:rsidR="00064209" w:rsidRPr="005A7781" w:rsidRDefault="00064209" w:rsidP="00064209">
            <w:pPr>
              <w:jc w:val="both"/>
              <w:rPr>
                <w:bCs/>
                <w:sz w:val="20"/>
                <w:szCs w:val="20"/>
              </w:rPr>
            </w:pPr>
            <w:r w:rsidRPr="005A7781">
              <w:rPr>
                <w:bCs/>
                <w:sz w:val="20"/>
                <w:szCs w:val="20"/>
              </w:rPr>
              <w:t xml:space="preserve">в) критерии за подбор на участниците; </w:t>
            </w:r>
          </w:p>
          <w:p w:rsidR="00064209" w:rsidRPr="005A7781" w:rsidRDefault="00064209" w:rsidP="00064209">
            <w:pPr>
              <w:jc w:val="both"/>
              <w:rPr>
                <w:bCs/>
                <w:sz w:val="20"/>
                <w:szCs w:val="20"/>
              </w:rPr>
            </w:pPr>
            <w:r w:rsidRPr="005A7781">
              <w:rPr>
                <w:bCs/>
                <w:sz w:val="20"/>
                <w:szCs w:val="20"/>
              </w:rPr>
              <w:t>г) срок за получаване на заявленията за участие.</w:t>
            </w:r>
          </w:p>
          <w:p w:rsidR="00064209" w:rsidRPr="005A7781" w:rsidRDefault="00064209" w:rsidP="00064209">
            <w:pPr>
              <w:jc w:val="both"/>
              <w:rPr>
                <w:bCs/>
                <w:sz w:val="20"/>
                <w:szCs w:val="20"/>
              </w:rPr>
            </w:pPr>
            <w:r w:rsidRPr="005A7781">
              <w:rPr>
                <w:bCs/>
                <w:sz w:val="20"/>
                <w:szCs w:val="20"/>
              </w:rPr>
              <w:t>11. Когато е целесъобразно, се посочва, че участието е ограничено до</w:t>
            </w:r>
          </w:p>
          <w:p w:rsidR="00064209" w:rsidRPr="005A7781" w:rsidRDefault="00064209" w:rsidP="00064209">
            <w:pPr>
              <w:jc w:val="both"/>
              <w:rPr>
                <w:bCs/>
                <w:sz w:val="20"/>
                <w:szCs w:val="20"/>
              </w:rPr>
            </w:pPr>
            <w:r w:rsidRPr="005A7781">
              <w:rPr>
                <w:bCs/>
                <w:sz w:val="20"/>
                <w:szCs w:val="20"/>
              </w:rPr>
              <w:t>определена професия.</w:t>
            </w:r>
          </w:p>
          <w:p w:rsidR="00064209" w:rsidRPr="005A7781" w:rsidRDefault="00064209" w:rsidP="00064209">
            <w:pPr>
              <w:jc w:val="both"/>
              <w:rPr>
                <w:bCs/>
                <w:sz w:val="20"/>
                <w:szCs w:val="20"/>
              </w:rPr>
            </w:pPr>
            <w:r w:rsidRPr="005A7781">
              <w:rPr>
                <w:bCs/>
                <w:sz w:val="20"/>
                <w:szCs w:val="20"/>
              </w:rPr>
              <w:t xml:space="preserve">12. Критерии, които се прилагат при </w:t>
            </w:r>
            <w:proofErr w:type="spellStart"/>
            <w:r w:rsidRPr="005A7781">
              <w:rPr>
                <w:bCs/>
                <w:sz w:val="20"/>
                <w:szCs w:val="20"/>
              </w:rPr>
              <w:t>оценкатa</w:t>
            </w:r>
            <w:proofErr w:type="spellEnd"/>
            <w:r w:rsidRPr="005A7781">
              <w:rPr>
                <w:bCs/>
                <w:sz w:val="20"/>
                <w:szCs w:val="20"/>
              </w:rPr>
              <w:t xml:space="preserve"> </w:t>
            </w:r>
            <w:proofErr w:type="spellStart"/>
            <w:r w:rsidRPr="005A7781">
              <w:rPr>
                <w:bCs/>
                <w:sz w:val="20"/>
                <w:szCs w:val="20"/>
              </w:rPr>
              <w:t>нa</w:t>
            </w:r>
            <w:proofErr w:type="spellEnd"/>
            <w:r w:rsidRPr="005A7781">
              <w:rPr>
                <w:bCs/>
                <w:sz w:val="20"/>
                <w:szCs w:val="20"/>
              </w:rPr>
              <w:t xml:space="preserve"> проектите. </w:t>
            </w:r>
          </w:p>
          <w:p w:rsidR="00064209" w:rsidRPr="005A7781" w:rsidRDefault="00064209" w:rsidP="00064209">
            <w:pPr>
              <w:jc w:val="both"/>
              <w:rPr>
                <w:bCs/>
                <w:sz w:val="20"/>
                <w:szCs w:val="20"/>
              </w:rPr>
            </w:pPr>
            <w:r w:rsidRPr="005A7781">
              <w:rPr>
                <w:bCs/>
                <w:sz w:val="20"/>
                <w:szCs w:val="20"/>
              </w:rPr>
              <w:t xml:space="preserve">13. </w:t>
            </w:r>
            <w:r w:rsidRPr="00A619BC">
              <w:rPr>
                <w:bCs/>
                <w:sz w:val="20"/>
                <w:szCs w:val="20"/>
              </w:rPr>
              <w:t>Информация дали решението на журито е задължително за възложителя.</w:t>
            </w:r>
            <w:r w:rsidRPr="005A7781">
              <w:rPr>
                <w:bCs/>
                <w:sz w:val="20"/>
                <w:szCs w:val="20"/>
              </w:rPr>
              <w:t xml:space="preserve"> </w:t>
            </w:r>
          </w:p>
          <w:p w:rsidR="00064209" w:rsidRPr="005A7781" w:rsidRDefault="00064209" w:rsidP="00064209">
            <w:pPr>
              <w:jc w:val="both"/>
              <w:rPr>
                <w:bCs/>
                <w:sz w:val="20"/>
                <w:szCs w:val="20"/>
              </w:rPr>
            </w:pPr>
            <w:r w:rsidRPr="005A7781">
              <w:rPr>
                <w:bCs/>
                <w:sz w:val="20"/>
                <w:szCs w:val="20"/>
              </w:rPr>
              <w:t>14. Плащания, които трябва да се извършат в полза на всички участници, ако са</w:t>
            </w:r>
          </w:p>
          <w:p w:rsidR="00064209" w:rsidRPr="005A7781" w:rsidRDefault="00064209" w:rsidP="00064209">
            <w:pPr>
              <w:jc w:val="both"/>
              <w:rPr>
                <w:bCs/>
                <w:sz w:val="20"/>
                <w:szCs w:val="20"/>
              </w:rPr>
            </w:pPr>
            <w:r w:rsidRPr="005A7781">
              <w:rPr>
                <w:bCs/>
                <w:sz w:val="20"/>
                <w:szCs w:val="20"/>
              </w:rPr>
              <w:t>предвидени.</w:t>
            </w:r>
          </w:p>
          <w:p w:rsidR="00064209" w:rsidRPr="005A7781" w:rsidRDefault="00064209" w:rsidP="00064209">
            <w:pPr>
              <w:jc w:val="both"/>
              <w:rPr>
                <w:bCs/>
                <w:sz w:val="20"/>
                <w:szCs w:val="20"/>
              </w:rPr>
            </w:pPr>
            <w:r w:rsidRPr="005A7781">
              <w:rPr>
                <w:bCs/>
                <w:sz w:val="20"/>
                <w:szCs w:val="20"/>
              </w:rPr>
              <w:t>15. Информация дали конкурсът за проект ще бъде последван от обществени</w:t>
            </w:r>
          </w:p>
          <w:p w:rsidR="00064209" w:rsidRPr="005A7781" w:rsidRDefault="00064209" w:rsidP="00064209">
            <w:pPr>
              <w:jc w:val="both"/>
              <w:rPr>
                <w:bCs/>
                <w:sz w:val="20"/>
                <w:szCs w:val="20"/>
              </w:rPr>
            </w:pPr>
            <w:r w:rsidRPr="005A7781">
              <w:rPr>
                <w:bCs/>
                <w:sz w:val="20"/>
                <w:szCs w:val="20"/>
              </w:rPr>
              <w:t>поръчки, които ще се възложат на победителя/победителите в конкурса за</w:t>
            </w:r>
          </w:p>
          <w:p w:rsidR="00064209" w:rsidRPr="005A7781" w:rsidRDefault="00064209" w:rsidP="00064209">
            <w:pPr>
              <w:jc w:val="both"/>
              <w:rPr>
                <w:bCs/>
                <w:sz w:val="20"/>
                <w:szCs w:val="20"/>
              </w:rPr>
            </w:pPr>
            <w:r w:rsidRPr="005A7781">
              <w:rPr>
                <w:bCs/>
                <w:sz w:val="20"/>
                <w:szCs w:val="20"/>
              </w:rPr>
              <w:t>проект.</w:t>
            </w:r>
          </w:p>
          <w:p w:rsidR="00064209" w:rsidRPr="005A7781" w:rsidRDefault="00064209" w:rsidP="00064209">
            <w:pPr>
              <w:jc w:val="both"/>
              <w:rPr>
                <w:bCs/>
                <w:sz w:val="20"/>
                <w:szCs w:val="20"/>
              </w:rPr>
            </w:pPr>
            <w:r w:rsidRPr="005A7781">
              <w:rPr>
                <w:bCs/>
                <w:sz w:val="20"/>
                <w:szCs w:val="20"/>
              </w:rPr>
              <w:t xml:space="preserve">16. Дата на изпращане на обявлението. </w:t>
            </w:r>
          </w:p>
          <w:p w:rsidR="00064209" w:rsidRDefault="00064209" w:rsidP="00064209">
            <w:pPr>
              <w:jc w:val="both"/>
              <w:rPr>
                <w:bCs/>
                <w:sz w:val="20"/>
                <w:szCs w:val="20"/>
              </w:rPr>
            </w:pPr>
            <w:r w:rsidRPr="005A7781">
              <w:rPr>
                <w:bCs/>
                <w:sz w:val="20"/>
                <w:szCs w:val="20"/>
              </w:rPr>
              <w:t xml:space="preserve">17. </w:t>
            </w:r>
            <w:proofErr w:type="spellStart"/>
            <w:r w:rsidRPr="005A7781">
              <w:rPr>
                <w:bCs/>
                <w:sz w:val="20"/>
                <w:szCs w:val="20"/>
              </w:rPr>
              <w:t>Всякаквa</w:t>
            </w:r>
            <w:proofErr w:type="spellEnd"/>
            <w:r w:rsidRPr="005A7781">
              <w:rPr>
                <w:bCs/>
                <w:sz w:val="20"/>
                <w:szCs w:val="20"/>
              </w:rPr>
              <w:t xml:space="preserve"> </w:t>
            </w:r>
            <w:proofErr w:type="spellStart"/>
            <w:r w:rsidRPr="005A7781">
              <w:rPr>
                <w:bCs/>
                <w:sz w:val="20"/>
                <w:szCs w:val="20"/>
              </w:rPr>
              <w:t>другa</w:t>
            </w:r>
            <w:proofErr w:type="spellEnd"/>
            <w:r w:rsidRPr="005A7781">
              <w:rPr>
                <w:bCs/>
                <w:sz w:val="20"/>
                <w:szCs w:val="20"/>
              </w:rPr>
              <w:t xml:space="preserve"> информация от значение.</w:t>
            </w:r>
          </w:p>
          <w:p w:rsidR="00064209" w:rsidRDefault="00064209" w:rsidP="00064209">
            <w:pPr>
              <w:jc w:val="both"/>
              <w:rPr>
                <w:bCs/>
                <w:sz w:val="20"/>
                <w:szCs w:val="20"/>
              </w:rPr>
            </w:pPr>
          </w:p>
          <w:p w:rsidR="00744A34" w:rsidRPr="00744A34" w:rsidRDefault="00064209" w:rsidP="00744A34">
            <w:pPr>
              <w:jc w:val="both"/>
              <w:rPr>
                <w:bCs/>
                <w:sz w:val="20"/>
                <w:szCs w:val="20"/>
              </w:rPr>
            </w:pPr>
            <w:r>
              <w:rPr>
                <w:b/>
                <w:bCs/>
                <w:sz w:val="20"/>
                <w:szCs w:val="20"/>
              </w:rPr>
              <w:t xml:space="preserve">Важно! </w:t>
            </w:r>
            <w:r w:rsidRPr="000C72B2">
              <w:rPr>
                <w:bCs/>
                <w:sz w:val="20"/>
                <w:szCs w:val="20"/>
              </w:rPr>
              <w:t xml:space="preserve">Когато </w:t>
            </w:r>
            <w:proofErr w:type="spellStart"/>
            <w:r w:rsidR="00744A34" w:rsidRPr="00744A34">
              <w:rPr>
                <w:bCs/>
                <w:sz w:val="20"/>
                <w:szCs w:val="20"/>
              </w:rPr>
              <w:t>Когато</w:t>
            </w:r>
            <w:proofErr w:type="spellEnd"/>
            <w:r w:rsidR="00744A34" w:rsidRPr="00744A34">
              <w:rPr>
                <w:bCs/>
                <w:sz w:val="20"/>
                <w:szCs w:val="20"/>
              </w:rPr>
              <w:t xml:space="preserve"> след провеждане на конкурс за проект възложителят</w:t>
            </w:r>
          </w:p>
          <w:p w:rsidR="00064209" w:rsidRPr="000C72B2" w:rsidRDefault="00744A34" w:rsidP="00744A34">
            <w:pPr>
              <w:jc w:val="both"/>
              <w:rPr>
                <w:bCs/>
                <w:sz w:val="20"/>
                <w:szCs w:val="20"/>
              </w:rPr>
            </w:pPr>
            <w:r w:rsidRPr="00744A34">
              <w:rPr>
                <w:bCs/>
                <w:sz w:val="20"/>
                <w:szCs w:val="20"/>
              </w:rPr>
              <w:t xml:space="preserve">възнамерява да възложи поръчка по чл. 79, ал. 1, т. 9 от ЗОП, </w:t>
            </w:r>
            <w:r w:rsidR="00064209" w:rsidRPr="000C72B2">
              <w:rPr>
                <w:bCs/>
                <w:sz w:val="20"/>
                <w:szCs w:val="20"/>
              </w:rPr>
              <w:t>, това се посочва в обявлението за конкурс за проект.</w:t>
            </w:r>
          </w:p>
          <w:p w:rsidR="00064209" w:rsidRDefault="00064209" w:rsidP="00064209">
            <w:pPr>
              <w:jc w:val="both"/>
              <w:rPr>
                <w:b/>
                <w:bCs/>
                <w:color w:val="92D050"/>
                <w:sz w:val="20"/>
                <w:szCs w:val="20"/>
              </w:rPr>
            </w:pPr>
            <w:r>
              <w:rPr>
                <w:b/>
                <w:bCs/>
                <w:sz w:val="20"/>
                <w:szCs w:val="20"/>
              </w:rPr>
              <w:t>Чл. 82</w:t>
            </w:r>
            <w:r w:rsidR="00744A34">
              <w:rPr>
                <w:b/>
                <w:bCs/>
                <w:sz w:val="20"/>
                <w:szCs w:val="20"/>
              </w:rPr>
              <w:t>, ал.2</w:t>
            </w:r>
            <w:r>
              <w:rPr>
                <w:b/>
                <w:bCs/>
                <w:sz w:val="20"/>
                <w:szCs w:val="20"/>
              </w:rPr>
              <w:t xml:space="preserve"> от ППЗОП</w:t>
            </w:r>
          </w:p>
          <w:p w:rsidR="00064209" w:rsidRPr="00A619BC" w:rsidRDefault="00064209" w:rsidP="00064209">
            <w:pPr>
              <w:jc w:val="both"/>
              <w:rPr>
                <w:b/>
                <w:bCs/>
                <w:color w:val="00B050"/>
                <w:sz w:val="20"/>
                <w:szCs w:val="20"/>
              </w:rPr>
            </w:pPr>
            <w:r w:rsidRPr="00A619BC">
              <w:rPr>
                <w:b/>
                <w:bCs/>
                <w:color w:val="00B050"/>
                <w:sz w:val="20"/>
                <w:szCs w:val="20"/>
              </w:rPr>
              <w:t>Чл.79, ал.1, т.9 от ЗОП:</w:t>
            </w:r>
          </w:p>
          <w:p w:rsidR="00064209" w:rsidRPr="00A619BC" w:rsidRDefault="00064209" w:rsidP="00064209">
            <w:pPr>
              <w:jc w:val="both"/>
              <w:rPr>
                <w:bCs/>
                <w:color w:val="00B050"/>
                <w:sz w:val="20"/>
                <w:szCs w:val="20"/>
              </w:rPr>
            </w:pPr>
            <w:r w:rsidRPr="00A619BC">
              <w:rPr>
                <w:bCs/>
                <w:color w:val="00B050"/>
                <w:sz w:val="20"/>
                <w:szCs w:val="20"/>
              </w:rPr>
              <w:t>Публичните възложители могат да прилагат процедура на договаряне без предварително обявление само в следните случаи:</w:t>
            </w:r>
          </w:p>
          <w:p w:rsidR="00F96847" w:rsidRPr="000A7FDB" w:rsidRDefault="00064209" w:rsidP="007570F6">
            <w:pPr>
              <w:jc w:val="both"/>
              <w:rPr>
                <w:b/>
                <w:sz w:val="20"/>
                <w:szCs w:val="20"/>
              </w:rPr>
            </w:pPr>
            <w:r w:rsidRPr="00A619BC">
              <w:rPr>
                <w:bCs/>
                <w:color w:val="00B050"/>
                <w:sz w:val="20"/>
                <w:szCs w:val="20"/>
              </w:rPr>
              <w:lastRenderedPageBreak/>
              <w:t>т.9 - услугата се възлага след конкурс за проект, проведен по реда на закона, като се изпращат покани за участие в преговорите на класирания участник или на всички класирани участници в съответствие с условията на конкурса;</w:t>
            </w:r>
          </w:p>
        </w:tc>
        <w:tc>
          <w:tcPr>
            <w:tcW w:w="567" w:type="dxa"/>
          </w:tcPr>
          <w:p w:rsidR="0073166E" w:rsidRPr="000A7FDB" w:rsidRDefault="0073166E" w:rsidP="006A1886">
            <w:pPr>
              <w:outlineLvl w:val="1"/>
              <w:rPr>
                <w:sz w:val="20"/>
                <w:szCs w:val="20"/>
              </w:rPr>
            </w:pPr>
          </w:p>
        </w:tc>
        <w:tc>
          <w:tcPr>
            <w:tcW w:w="5103" w:type="dxa"/>
          </w:tcPr>
          <w:p w:rsidR="008C637A" w:rsidRPr="000A7FDB" w:rsidRDefault="008C637A" w:rsidP="0072058E">
            <w:pPr>
              <w:jc w:val="both"/>
              <w:outlineLvl w:val="1"/>
              <w:rPr>
                <w:sz w:val="20"/>
                <w:szCs w:val="20"/>
              </w:rPr>
            </w:pPr>
          </w:p>
        </w:tc>
      </w:tr>
      <w:tr w:rsidR="00507D64" w:rsidRPr="000A7FDB" w:rsidTr="00FD636E">
        <w:trPr>
          <w:trHeight w:val="458"/>
        </w:trPr>
        <w:tc>
          <w:tcPr>
            <w:tcW w:w="422" w:type="dxa"/>
          </w:tcPr>
          <w:p w:rsidR="00507D64" w:rsidRPr="00997FE6" w:rsidRDefault="00FC24EF" w:rsidP="00A36E9C">
            <w:pPr>
              <w:pStyle w:val="Heading2"/>
              <w:keepNext w:val="0"/>
              <w:rPr>
                <w:b w:val="0"/>
                <w:bCs/>
                <w:i w:val="0"/>
                <w:iCs/>
                <w:sz w:val="20"/>
              </w:rPr>
            </w:pPr>
            <w:r>
              <w:rPr>
                <w:b w:val="0"/>
                <w:bCs/>
                <w:i w:val="0"/>
                <w:iCs/>
                <w:sz w:val="20"/>
              </w:rPr>
              <w:lastRenderedPageBreak/>
              <w:t>9.</w:t>
            </w:r>
          </w:p>
        </w:tc>
        <w:tc>
          <w:tcPr>
            <w:tcW w:w="7624" w:type="dxa"/>
            <w:gridSpan w:val="2"/>
            <w:noWrap/>
          </w:tcPr>
          <w:p w:rsidR="00F24473" w:rsidRPr="00B83A35" w:rsidRDefault="00F24473" w:rsidP="00F24473">
            <w:pPr>
              <w:jc w:val="both"/>
              <w:rPr>
                <w:b/>
                <w:sz w:val="20"/>
                <w:szCs w:val="20"/>
                <w:lang w:eastAsia="fr-FR"/>
              </w:rPr>
            </w:pPr>
            <w:r w:rsidRPr="00B83A35">
              <w:rPr>
                <w:b/>
                <w:sz w:val="20"/>
                <w:szCs w:val="20"/>
                <w:lang w:eastAsia="fr-FR"/>
              </w:rPr>
              <w:t>Критериите</w:t>
            </w:r>
            <w:r w:rsidR="008A5936">
              <w:rPr>
                <w:b/>
                <w:sz w:val="20"/>
                <w:szCs w:val="20"/>
                <w:lang w:eastAsia="fr-FR"/>
              </w:rPr>
              <w:t xml:space="preserve"> </w:t>
            </w:r>
            <w:r w:rsidR="008A5936" w:rsidRPr="00B83A35">
              <w:rPr>
                <w:b/>
                <w:sz w:val="20"/>
                <w:szCs w:val="20"/>
                <w:lang w:eastAsia="fr-FR"/>
              </w:rPr>
              <w:t>за подбор</w:t>
            </w:r>
            <w:r w:rsidR="008A5936">
              <w:rPr>
                <w:b/>
                <w:sz w:val="20"/>
                <w:szCs w:val="20"/>
                <w:lang w:eastAsia="fr-FR"/>
              </w:rPr>
              <w:t xml:space="preserve"> и съответно д</w:t>
            </w:r>
            <w:r w:rsidR="008A5936" w:rsidRPr="00B83A35">
              <w:rPr>
                <w:b/>
                <w:sz w:val="20"/>
                <w:szCs w:val="20"/>
                <w:lang w:eastAsia="fr-FR"/>
              </w:rPr>
              <w:t>окументите за доказване на критериите за подбор</w:t>
            </w:r>
            <w:r w:rsidRPr="00B83A35">
              <w:rPr>
                <w:b/>
                <w:sz w:val="20"/>
                <w:szCs w:val="20"/>
                <w:lang w:eastAsia="fr-FR"/>
              </w:rPr>
              <w:t xml:space="preserve"> посочени ли са изчерпателно в обявлението за </w:t>
            </w:r>
            <w:r w:rsidR="008A5936">
              <w:rPr>
                <w:b/>
                <w:sz w:val="20"/>
                <w:szCs w:val="20"/>
                <w:lang w:eastAsia="fr-FR"/>
              </w:rPr>
              <w:t>конкурс за проект</w:t>
            </w:r>
            <w:r w:rsidRPr="00B83A35">
              <w:rPr>
                <w:b/>
                <w:sz w:val="20"/>
                <w:szCs w:val="20"/>
                <w:lang w:eastAsia="fr-FR"/>
              </w:rPr>
              <w:t>?</w:t>
            </w:r>
          </w:p>
          <w:p w:rsidR="00F24473" w:rsidRPr="00B83A35" w:rsidRDefault="00F24473" w:rsidP="00F24473">
            <w:pPr>
              <w:jc w:val="both"/>
              <w:rPr>
                <w:sz w:val="20"/>
                <w:szCs w:val="20"/>
              </w:rPr>
            </w:pPr>
            <w:r w:rsidRPr="00B83A35">
              <w:rPr>
                <w:sz w:val="20"/>
                <w:szCs w:val="20"/>
              </w:rPr>
              <w:t>В случай, че възложителят е определил критерии за подбор, той е длъжен да определи и документите, с които се доказва изпълнението им (чл. 59, ал. 5 от ЗОП). Възложителите нямат правно основание да изискват представяне на документи по чл. 61 и чл. 63 от ЗОП, без да са определили съответни критерии за подбор /чл. 59, ал. 3 от ЗОП/.</w:t>
            </w:r>
          </w:p>
          <w:p w:rsidR="00F24473" w:rsidRPr="00B83A35" w:rsidRDefault="00F24473" w:rsidP="00F24473">
            <w:pPr>
              <w:jc w:val="both"/>
              <w:rPr>
                <w:b/>
                <w:sz w:val="20"/>
                <w:szCs w:val="20"/>
              </w:rPr>
            </w:pPr>
            <w:r w:rsidRPr="00B83A35">
              <w:rPr>
                <w:sz w:val="20"/>
                <w:szCs w:val="20"/>
              </w:rPr>
              <w:t xml:space="preserve">В обявлението възложителят е длъжен да посочи изчерпателно всички критерии за подбор, както и всички документи, които изисква във връзка с тях. </w:t>
            </w:r>
          </w:p>
          <w:p w:rsidR="00F24473" w:rsidRPr="00B83A35" w:rsidRDefault="00F24473" w:rsidP="00F24473">
            <w:pPr>
              <w:jc w:val="both"/>
              <w:rPr>
                <w:b/>
                <w:sz w:val="20"/>
                <w:szCs w:val="20"/>
              </w:rPr>
            </w:pPr>
            <w:r w:rsidRPr="00B83A35">
              <w:rPr>
                <w:b/>
                <w:sz w:val="20"/>
                <w:szCs w:val="20"/>
              </w:rPr>
              <w:t>(чл. 59 от ЗОП и чл. 61 и чл. 63 от ЗОП)</w:t>
            </w:r>
          </w:p>
          <w:p w:rsidR="00F24473" w:rsidRPr="00B83A35" w:rsidRDefault="00F24473" w:rsidP="00F24473">
            <w:pPr>
              <w:jc w:val="both"/>
              <w:rPr>
                <w:sz w:val="20"/>
                <w:szCs w:val="20"/>
              </w:rPr>
            </w:pPr>
            <w:r w:rsidRPr="00B83A35">
              <w:rPr>
                <w:b/>
                <w:color w:val="C0504D"/>
                <w:sz w:val="20"/>
                <w:szCs w:val="20"/>
              </w:rPr>
              <w:t xml:space="preserve">Насочващи източници на информация: </w:t>
            </w:r>
            <w:r w:rsidRPr="00B83A35">
              <w:rPr>
                <w:color w:val="C0504D"/>
                <w:sz w:val="20"/>
                <w:szCs w:val="20"/>
              </w:rPr>
              <w:t>обявление, документация за участие.</w:t>
            </w:r>
          </w:p>
          <w:p w:rsidR="00507D64" w:rsidRPr="000A7FDB" w:rsidRDefault="00F24473" w:rsidP="000D474A">
            <w:pPr>
              <w:rPr>
                <w:b/>
                <w:sz w:val="20"/>
                <w:szCs w:val="20"/>
              </w:rPr>
            </w:pPr>
            <w:r w:rsidRPr="00B83A35">
              <w:rPr>
                <w:b/>
                <w:color w:val="000080"/>
                <w:sz w:val="20"/>
                <w:szCs w:val="20"/>
              </w:rPr>
              <w:t xml:space="preserve">т. </w:t>
            </w:r>
            <w:r w:rsidR="00CF43CB">
              <w:rPr>
                <w:b/>
                <w:color w:val="000080"/>
                <w:sz w:val="20"/>
                <w:szCs w:val="20"/>
              </w:rPr>
              <w:t>9</w:t>
            </w:r>
            <w:r w:rsidR="00CF43CB" w:rsidRPr="00B83A35">
              <w:rPr>
                <w:b/>
                <w:color w:val="000080"/>
                <w:sz w:val="20"/>
                <w:szCs w:val="20"/>
              </w:rPr>
              <w:t xml:space="preserve"> </w:t>
            </w:r>
            <w:r w:rsidRPr="00B83A35">
              <w:rPr>
                <w:b/>
                <w:color w:val="000080"/>
                <w:sz w:val="20"/>
                <w:szCs w:val="20"/>
              </w:rPr>
              <w:t>от  Насоките</w:t>
            </w:r>
            <w:r w:rsidR="009F7F8F" w:rsidRPr="00313FEF">
              <w:rPr>
                <w:b/>
                <w:color w:val="333399"/>
                <w:sz w:val="20"/>
                <w:szCs w:val="20"/>
              </w:rPr>
              <w:t xml:space="preserve"> </w:t>
            </w:r>
            <w:r w:rsidR="009F7F8F">
              <w:rPr>
                <w:b/>
                <w:color w:val="333399"/>
                <w:sz w:val="20"/>
                <w:szCs w:val="20"/>
              </w:rPr>
              <w:t>/</w:t>
            </w:r>
            <w:r w:rsidR="009F7F8F" w:rsidRPr="00313FEF">
              <w:rPr>
                <w:b/>
                <w:color w:val="333399"/>
                <w:sz w:val="20"/>
                <w:szCs w:val="20"/>
              </w:rPr>
              <w:t xml:space="preserve">т. </w:t>
            </w:r>
            <w:r w:rsidR="009F7F8F">
              <w:rPr>
                <w:b/>
                <w:color w:val="333399"/>
                <w:sz w:val="20"/>
                <w:szCs w:val="20"/>
              </w:rPr>
              <w:t>9.1.9.2</w:t>
            </w:r>
            <w:r w:rsidR="009F7F8F" w:rsidRPr="00386A2E">
              <w:rPr>
                <w:b/>
                <w:color w:val="333399"/>
                <w:sz w:val="20"/>
                <w:szCs w:val="20"/>
              </w:rPr>
              <w:t>, колона № 3 от Приложение № 1 към чл. 2, ал. 1 от Наредбата</w:t>
            </w:r>
          </w:p>
        </w:tc>
        <w:tc>
          <w:tcPr>
            <w:tcW w:w="567" w:type="dxa"/>
          </w:tcPr>
          <w:p w:rsidR="00507D64" w:rsidRPr="000A7FDB" w:rsidRDefault="00507D64" w:rsidP="006A1886">
            <w:pPr>
              <w:outlineLvl w:val="1"/>
              <w:rPr>
                <w:sz w:val="20"/>
                <w:szCs w:val="20"/>
              </w:rPr>
            </w:pPr>
          </w:p>
        </w:tc>
        <w:tc>
          <w:tcPr>
            <w:tcW w:w="5103" w:type="dxa"/>
          </w:tcPr>
          <w:p w:rsidR="00507D64" w:rsidRPr="000A7FDB" w:rsidRDefault="00507D64" w:rsidP="0072058E">
            <w:pPr>
              <w:jc w:val="both"/>
              <w:outlineLvl w:val="1"/>
              <w:rPr>
                <w:sz w:val="20"/>
                <w:szCs w:val="20"/>
              </w:rPr>
            </w:pPr>
          </w:p>
        </w:tc>
      </w:tr>
      <w:tr w:rsidR="00064209" w:rsidRPr="000A7FDB" w:rsidTr="00FD636E">
        <w:trPr>
          <w:trHeight w:val="458"/>
        </w:trPr>
        <w:tc>
          <w:tcPr>
            <w:tcW w:w="422" w:type="dxa"/>
          </w:tcPr>
          <w:p w:rsidR="00064209" w:rsidRPr="0026302D" w:rsidRDefault="004E4756" w:rsidP="00A36E9C">
            <w:pPr>
              <w:pStyle w:val="Heading2"/>
              <w:keepNext w:val="0"/>
              <w:jc w:val="both"/>
              <w:rPr>
                <w:b w:val="0"/>
                <w:bCs/>
                <w:i w:val="0"/>
                <w:iCs/>
                <w:sz w:val="20"/>
              </w:rPr>
            </w:pPr>
            <w:r>
              <w:rPr>
                <w:b w:val="0"/>
                <w:bCs/>
                <w:i w:val="0"/>
                <w:iCs/>
                <w:sz w:val="20"/>
              </w:rPr>
              <w:t>9</w:t>
            </w:r>
          </w:p>
        </w:tc>
        <w:tc>
          <w:tcPr>
            <w:tcW w:w="7624" w:type="dxa"/>
            <w:gridSpan w:val="2"/>
            <w:noWrap/>
          </w:tcPr>
          <w:p w:rsidR="00064209" w:rsidRPr="00F82111" w:rsidRDefault="00064209" w:rsidP="00064209">
            <w:pPr>
              <w:jc w:val="both"/>
              <w:rPr>
                <w:bCs/>
                <w:sz w:val="20"/>
                <w:szCs w:val="20"/>
              </w:rPr>
            </w:pPr>
            <w:r>
              <w:rPr>
                <w:b/>
                <w:bCs/>
                <w:sz w:val="20"/>
                <w:szCs w:val="20"/>
              </w:rPr>
              <w:t xml:space="preserve">В случай на </w:t>
            </w:r>
            <w:r w:rsidRPr="00F82111">
              <w:rPr>
                <w:b/>
                <w:bCs/>
                <w:sz w:val="20"/>
                <w:szCs w:val="20"/>
              </w:rPr>
              <w:t>провежда</w:t>
            </w:r>
            <w:r>
              <w:rPr>
                <w:b/>
                <w:bCs/>
                <w:sz w:val="20"/>
                <w:szCs w:val="20"/>
              </w:rPr>
              <w:t>не на процедура за</w:t>
            </w:r>
            <w:r w:rsidRPr="00F82111">
              <w:rPr>
                <w:b/>
                <w:bCs/>
                <w:sz w:val="20"/>
                <w:szCs w:val="20"/>
              </w:rPr>
              <w:t xml:space="preserve"> конкурс за проект в областта на инвестиционното проектиране, проектната стойност на строежа </w:t>
            </w:r>
            <w:r>
              <w:rPr>
                <w:b/>
                <w:bCs/>
                <w:sz w:val="20"/>
                <w:szCs w:val="20"/>
              </w:rPr>
              <w:t xml:space="preserve">включена ли е като </w:t>
            </w:r>
            <w:r w:rsidRPr="00F82111">
              <w:rPr>
                <w:b/>
                <w:bCs/>
                <w:sz w:val="20"/>
                <w:szCs w:val="20"/>
              </w:rPr>
              <w:t>показател з</w:t>
            </w:r>
            <w:r>
              <w:rPr>
                <w:b/>
                <w:bCs/>
                <w:sz w:val="20"/>
                <w:szCs w:val="20"/>
              </w:rPr>
              <w:t xml:space="preserve">а оценка на конкурсните </w:t>
            </w:r>
            <w:proofErr w:type="spellStart"/>
            <w:r>
              <w:rPr>
                <w:b/>
                <w:bCs/>
                <w:sz w:val="20"/>
                <w:szCs w:val="20"/>
              </w:rPr>
              <w:t>проекти?</w:t>
            </w:r>
            <w:r>
              <w:rPr>
                <w:bCs/>
                <w:sz w:val="20"/>
                <w:szCs w:val="20"/>
              </w:rPr>
              <w:t>Съгласно</w:t>
            </w:r>
            <w:proofErr w:type="spellEnd"/>
            <w:r>
              <w:rPr>
                <w:bCs/>
                <w:sz w:val="20"/>
                <w:szCs w:val="20"/>
              </w:rPr>
              <w:t xml:space="preserve"> нормата на чл.33, ал.2 от ППЗОП к</w:t>
            </w:r>
            <w:r w:rsidRPr="00F82111">
              <w:rPr>
                <w:bCs/>
                <w:sz w:val="20"/>
                <w:szCs w:val="20"/>
              </w:rPr>
              <w:t xml:space="preserve">огато се провежда конкурс за проект в областта на инвестиционното проектиране, </w:t>
            </w:r>
            <w:r w:rsidRPr="00F82111">
              <w:rPr>
                <w:bCs/>
                <w:sz w:val="20"/>
                <w:szCs w:val="20"/>
                <w:u w:val="single"/>
              </w:rPr>
              <w:t>проектната стойност на строежа задължително се включва като показател за оценка на конкурсните проекти.</w:t>
            </w:r>
          </w:p>
          <w:p w:rsidR="00064209" w:rsidRPr="008A5936" w:rsidRDefault="00064209" w:rsidP="00064209">
            <w:pPr>
              <w:jc w:val="both"/>
              <w:rPr>
                <w:b/>
                <w:bCs/>
                <w:sz w:val="20"/>
                <w:szCs w:val="20"/>
              </w:rPr>
            </w:pPr>
            <w:r w:rsidRPr="00A619BC">
              <w:rPr>
                <w:b/>
                <w:bCs/>
                <w:sz w:val="20"/>
                <w:szCs w:val="20"/>
              </w:rPr>
              <w:t>(чл.33, ал.2 от ППЗОП)</w:t>
            </w:r>
          </w:p>
          <w:p w:rsidR="00064209" w:rsidRPr="006E0090" w:rsidRDefault="00064209" w:rsidP="00F03E09">
            <w:pPr>
              <w:jc w:val="both"/>
              <w:rPr>
                <w:b/>
                <w:sz w:val="20"/>
                <w:szCs w:val="20"/>
                <w:lang w:eastAsia="fr-FR"/>
              </w:rPr>
            </w:pPr>
          </w:p>
        </w:tc>
        <w:tc>
          <w:tcPr>
            <w:tcW w:w="567" w:type="dxa"/>
          </w:tcPr>
          <w:p w:rsidR="00064209" w:rsidRPr="00F32B4B" w:rsidRDefault="00064209" w:rsidP="007651F3">
            <w:pPr>
              <w:ind w:right="-48"/>
              <w:jc w:val="both"/>
              <w:outlineLvl w:val="1"/>
              <w:rPr>
                <w:sz w:val="20"/>
                <w:szCs w:val="20"/>
              </w:rPr>
            </w:pPr>
          </w:p>
        </w:tc>
        <w:tc>
          <w:tcPr>
            <w:tcW w:w="5103" w:type="dxa"/>
          </w:tcPr>
          <w:p w:rsidR="00064209" w:rsidRPr="00F32B4B" w:rsidRDefault="00064209" w:rsidP="00093878">
            <w:pPr>
              <w:jc w:val="both"/>
              <w:outlineLvl w:val="1"/>
              <w:rPr>
                <w:sz w:val="20"/>
                <w:szCs w:val="20"/>
              </w:rPr>
            </w:pPr>
          </w:p>
        </w:tc>
      </w:tr>
      <w:tr w:rsidR="002D140A" w:rsidRPr="000A7FDB" w:rsidTr="00FD636E">
        <w:trPr>
          <w:trHeight w:val="458"/>
        </w:trPr>
        <w:tc>
          <w:tcPr>
            <w:tcW w:w="422" w:type="dxa"/>
          </w:tcPr>
          <w:p w:rsidR="002D140A" w:rsidRPr="00BD02D1" w:rsidDel="00CE1FF6" w:rsidRDefault="00FC24EF" w:rsidP="00A36E9C">
            <w:pPr>
              <w:pStyle w:val="Heading2"/>
              <w:keepNext w:val="0"/>
              <w:jc w:val="both"/>
              <w:rPr>
                <w:b w:val="0"/>
                <w:bCs/>
                <w:i w:val="0"/>
                <w:iCs/>
                <w:sz w:val="20"/>
                <w:highlight w:val="yellow"/>
                <w:lang w:val="en-US"/>
              </w:rPr>
            </w:pPr>
            <w:r>
              <w:rPr>
                <w:b w:val="0"/>
                <w:bCs/>
                <w:i w:val="0"/>
                <w:iCs/>
                <w:sz w:val="20"/>
              </w:rPr>
              <w:t>10.</w:t>
            </w:r>
          </w:p>
        </w:tc>
        <w:tc>
          <w:tcPr>
            <w:tcW w:w="7624" w:type="dxa"/>
            <w:gridSpan w:val="2"/>
            <w:noWrap/>
          </w:tcPr>
          <w:p w:rsidR="00F03E09" w:rsidRPr="006E0090" w:rsidRDefault="00F03E09" w:rsidP="00F03E09">
            <w:pPr>
              <w:jc w:val="both"/>
              <w:rPr>
                <w:b/>
                <w:sz w:val="20"/>
                <w:szCs w:val="20"/>
                <w:lang w:eastAsia="fr-FR"/>
              </w:rPr>
            </w:pPr>
            <w:r w:rsidRPr="006E0090">
              <w:rPr>
                <w:b/>
                <w:sz w:val="20"/>
                <w:szCs w:val="20"/>
                <w:lang w:eastAsia="fr-FR"/>
              </w:rPr>
              <w:t xml:space="preserve">Включени ли са в обявлението за </w:t>
            </w:r>
            <w:r w:rsidR="00D122C4">
              <w:rPr>
                <w:b/>
                <w:sz w:val="20"/>
                <w:szCs w:val="20"/>
                <w:lang w:eastAsia="fr-FR"/>
              </w:rPr>
              <w:t>конкурс за проект</w:t>
            </w:r>
            <w:r w:rsidRPr="006E0090">
              <w:rPr>
                <w:b/>
                <w:sz w:val="20"/>
                <w:szCs w:val="20"/>
                <w:lang w:eastAsia="fr-FR"/>
              </w:rPr>
              <w:t xml:space="preserve"> и в методиката за оценка на офертите като показатели за оценка критерии за подбор на участниците?</w:t>
            </w:r>
          </w:p>
          <w:p w:rsidR="00F03E09" w:rsidRPr="007B61FB" w:rsidRDefault="00F03E09" w:rsidP="00F03E09">
            <w:pPr>
              <w:jc w:val="both"/>
              <w:rPr>
                <w:b/>
                <w:sz w:val="20"/>
                <w:szCs w:val="20"/>
                <w:lang w:eastAsia="fr-FR"/>
              </w:rPr>
            </w:pPr>
            <w:r w:rsidRPr="006E0090">
              <w:rPr>
                <w:sz w:val="20"/>
                <w:szCs w:val="20"/>
                <w:lang w:eastAsia="fr-FR"/>
              </w:rPr>
              <w:t xml:space="preserve">Съгласно </w:t>
            </w:r>
            <w:r w:rsidRPr="006E0090">
              <w:rPr>
                <w:b/>
                <w:sz w:val="20"/>
                <w:szCs w:val="20"/>
                <w:lang w:eastAsia="fr-FR"/>
              </w:rPr>
              <w:t>чл. 70, ал. 5 от ЗОП</w:t>
            </w:r>
            <w:r w:rsidRPr="006E0090">
              <w:rPr>
                <w:sz w:val="20"/>
                <w:szCs w:val="20"/>
                <w:lang w:eastAsia="fr-FR"/>
              </w:rPr>
              <w:t xml:space="preserve"> показателите за оценка следва да са пряко свързани с предмета на поръчката. Регламентирана е забрана като показатели за оценка на офертите да се включват критерии за подбор на участниците /чл. 70, ал. 12 от ЗОП/. </w:t>
            </w:r>
            <w:r w:rsidRPr="006E0090">
              <w:rPr>
                <w:b/>
                <w:sz w:val="20"/>
                <w:szCs w:val="20"/>
                <w:lang w:eastAsia="fr-FR"/>
              </w:rPr>
              <w:t>(чл. 70, ал. 5 от ЗОП и чл. 70, ал. 12 от ЗОП)</w:t>
            </w:r>
          </w:p>
          <w:p w:rsidR="00F03E09" w:rsidRPr="007B61FB" w:rsidRDefault="00F03E09" w:rsidP="00F03E09">
            <w:pPr>
              <w:jc w:val="both"/>
              <w:rPr>
                <w:b/>
                <w:sz w:val="20"/>
                <w:szCs w:val="20"/>
                <w:lang w:eastAsia="fr-FR"/>
              </w:rPr>
            </w:pPr>
            <w:r w:rsidRPr="007B61FB">
              <w:rPr>
                <w:b/>
                <w:color w:val="C0504D"/>
                <w:sz w:val="20"/>
                <w:szCs w:val="20"/>
              </w:rPr>
              <w:t xml:space="preserve">Насочващи източници на информация: </w:t>
            </w:r>
            <w:r w:rsidRPr="007B61FB">
              <w:rPr>
                <w:color w:val="C0504D"/>
                <w:sz w:val="20"/>
                <w:szCs w:val="20"/>
              </w:rPr>
              <w:t xml:space="preserve">прегледайте обявлението за </w:t>
            </w:r>
            <w:r w:rsidR="00D122C4">
              <w:rPr>
                <w:b/>
                <w:sz w:val="20"/>
                <w:szCs w:val="20"/>
                <w:lang w:eastAsia="fr-FR"/>
              </w:rPr>
              <w:t>конкурс за проект</w:t>
            </w:r>
            <w:r w:rsidRPr="007B61FB">
              <w:rPr>
                <w:color w:val="C0504D"/>
                <w:sz w:val="20"/>
                <w:szCs w:val="20"/>
              </w:rPr>
              <w:t xml:space="preserve"> в частта относно критериите за възлагане и документацията за участие в частта относно методиката за оценка на офертите.</w:t>
            </w:r>
          </w:p>
          <w:p w:rsidR="00F03E09" w:rsidRPr="007B61FB" w:rsidRDefault="00F03E09" w:rsidP="00F03E09">
            <w:pPr>
              <w:rPr>
                <w:b/>
                <w:sz w:val="20"/>
                <w:szCs w:val="20"/>
                <w:lang w:eastAsia="fr-FR"/>
              </w:rPr>
            </w:pPr>
            <w:r w:rsidRPr="007B61FB">
              <w:rPr>
                <w:b/>
                <w:color w:val="000080"/>
                <w:sz w:val="20"/>
                <w:szCs w:val="20"/>
              </w:rPr>
              <w:t xml:space="preserve">т. </w:t>
            </w:r>
            <w:r w:rsidR="00CF43CB">
              <w:rPr>
                <w:b/>
                <w:color w:val="000080"/>
                <w:sz w:val="20"/>
                <w:szCs w:val="20"/>
              </w:rPr>
              <w:t>1</w:t>
            </w:r>
            <w:r w:rsidR="009F7F8F">
              <w:rPr>
                <w:b/>
                <w:color w:val="000080"/>
                <w:sz w:val="20"/>
                <w:szCs w:val="20"/>
              </w:rPr>
              <w:t>1</w:t>
            </w:r>
            <w:r w:rsidR="00CF43CB" w:rsidRPr="007B61FB">
              <w:rPr>
                <w:b/>
                <w:color w:val="000080"/>
                <w:sz w:val="20"/>
                <w:szCs w:val="20"/>
              </w:rPr>
              <w:t xml:space="preserve"> </w:t>
            </w:r>
            <w:r w:rsidRPr="007B61FB">
              <w:rPr>
                <w:b/>
                <w:color w:val="000080"/>
                <w:sz w:val="20"/>
                <w:szCs w:val="20"/>
              </w:rPr>
              <w:t xml:space="preserve">от  Насоките </w:t>
            </w:r>
            <w:r w:rsidR="009F7F8F">
              <w:rPr>
                <w:b/>
                <w:color w:val="333399"/>
                <w:sz w:val="20"/>
                <w:szCs w:val="20"/>
              </w:rPr>
              <w:t>/</w:t>
            </w:r>
            <w:r w:rsidR="009F7F8F" w:rsidRPr="00313FEF">
              <w:rPr>
                <w:b/>
                <w:color w:val="333399"/>
                <w:sz w:val="20"/>
                <w:szCs w:val="20"/>
              </w:rPr>
              <w:t xml:space="preserve">т. </w:t>
            </w:r>
            <w:r w:rsidR="009F7F8F">
              <w:rPr>
                <w:b/>
                <w:color w:val="333399"/>
                <w:sz w:val="20"/>
                <w:szCs w:val="20"/>
              </w:rPr>
              <w:t>11</w:t>
            </w:r>
            <w:r w:rsidR="009F7F8F" w:rsidRPr="00386A2E">
              <w:rPr>
                <w:b/>
                <w:color w:val="333399"/>
                <w:sz w:val="20"/>
                <w:szCs w:val="20"/>
              </w:rPr>
              <w:t>, колона № 3 от Приложение № 1 към чл. 2, ал. 1 от Наредбата</w:t>
            </w:r>
          </w:p>
          <w:p w:rsidR="002D140A" w:rsidRPr="0061417E" w:rsidRDefault="00F03E09" w:rsidP="00F03E09">
            <w:pPr>
              <w:rPr>
                <w:color w:val="008000"/>
                <w:sz w:val="20"/>
                <w:szCs w:val="20"/>
              </w:rPr>
            </w:pPr>
            <w:r w:rsidRPr="007B61FB">
              <w:rPr>
                <w:color w:val="008000"/>
                <w:sz w:val="20"/>
                <w:szCs w:val="20"/>
              </w:rPr>
              <w:t xml:space="preserve">Анализирайте всички показатели за оценка на офертите с тяхната относителна тежест, включително </w:t>
            </w:r>
            <w:proofErr w:type="spellStart"/>
            <w:r w:rsidRPr="007B61FB">
              <w:rPr>
                <w:color w:val="008000"/>
                <w:sz w:val="20"/>
                <w:szCs w:val="20"/>
              </w:rPr>
              <w:t>подпоказателите</w:t>
            </w:r>
            <w:proofErr w:type="spellEnd"/>
            <w:r w:rsidRPr="007B61FB">
              <w:rPr>
                <w:color w:val="008000"/>
                <w:sz w:val="20"/>
                <w:szCs w:val="20"/>
              </w:rPr>
              <w:t xml:space="preserve"> и компонентите за оценяване (ако има такива), съдържащи се в методиката за оценка и обявлението за обществената поръчка. Анализирайте и установете дали показателите, включително и всички </w:t>
            </w:r>
            <w:proofErr w:type="spellStart"/>
            <w:r w:rsidRPr="007B61FB">
              <w:rPr>
                <w:color w:val="008000"/>
                <w:sz w:val="20"/>
                <w:szCs w:val="20"/>
              </w:rPr>
              <w:t>подпоказатели</w:t>
            </w:r>
            <w:proofErr w:type="spellEnd"/>
            <w:r w:rsidRPr="007B61FB">
              <w:rPr>
                <w:color w:val="008000"/>
                <w:sz w:val="20"/>
                <w:szCs w:val="20"/>
              </w:rPr>
              <w:t xml:space="preserve"> и параметри за оценка предвиждат оценяване на критерии за подбор, заложени в </w:t>
            </w:r>
            <w:r w:rsidRPr="007B61FB">
              <w:rPr>
                <w:color w:val="008000"/>
                <w:sz w:val="20"/>
                <w:szCs w:val="20"/>
              </w:rPr>
              <w:lastRenderedPageBreak/>
              <w:t>обявлението като изисквания за доказване на финансовото и икономическо състояние на участниците, техните технически възможности и професионална им квалификация.</w:t>
            </w:r>
          </w:p>
        </w:tc>
        <w:tc>
          <w:tcPr>
            <w:tcW w:w="567" w:type="dxa"/>
          </w:tcPr>
          <w:p w:rsidR="002D140A" w:rsidRPr="00F32B4B" w:rsidRDefault="002D140A" w:rsidP="007651F3">
            <w:pPr>
              <w:ind w:right="-48"/>
              <w:jc w:val="both"/>
              <w:outlineLvl w:val="1"/>
              <w:rPr>
                <w:sz w:val="20"/>
                <w:szCs w:val="20"/>
              </w:rPr>
            </w:pPr>
          </w:p>
        </w:tc>
        <w:tc>
          <w:tcPr>
            <w:tcW w:w="5103" w:type="dxa"/>
          </w:tcPr>
          <w:p w:rsidR="0014051A" w:rsidRPr="00F32B4B" w:rsidRDefault="0014051A" w:rsidP="00093878">
            <w:pPr>
              <w:jc w:val="both"/>
              <w:outlineLvl w:val="1"/>
              <w:rPr>
                <w:sz w:val="20"/>
                <w:szCs w:val="20"/>
              </w:rPr>
            </w:pPr>
          </w:p>
        </w:tc>
      </w:tr>
      <w:tr w:rsidR="00E60131" w:rsidRPr="0014051A" w:rsidTr="00FD636E">
        <w:trPr>
          <w:trHeight w:val="458"/>
        </w:trPr>
        <w:tc>
          <w:tcPr>
            <w:tcW w:w="422" w:type="dxa"/>
          </w:tcPr>
          <w:p w:rsidR="00E60131" w:rsidRPr="00BD02D1" w:rsidRDefault="00FC24EF" w:rsidP="00A36E9C">
            <w:pPr>
              <w:pStyle w:val="Heading2"/>
              <w:keepNext w:val="0"/>
              <w:jc w:val="both"/>
              <w:rPr>
                <w:b w:val="0"/>
                <w:bCs/>
                <w:i w:val="0"/>
                <w:iCs/>
                <w:sz w:val="20"/>
                <w:highlight w:val="yellow"/>
                <w:lang w:val="en-US"/>
              </w:rPr>
            </w:pPr>
            <w:r>
              <w:rPr>
                <w:b w:val="0"/>
                <w:bCs/>
                <w:i w:val="0"/>
                <w:iCs/>
                <w:sz w:val="20"/>
              </w:rPr>
              <w:t>11.</w:t>
            </w:r>
          </w:p>
        </w:tc>
        <w:tc>
          <w:tcPr>
            <w:tcW w:w="7624" w:type="dxa"/>
            <w:gridSpan w:val="2"/>
            <w:noWrap/>
          </w:tcPr>
          <w:p w:rsidR="009D32AD" w:rsidRPr="00B83A35" w:rsidRDefault="009D32AD" w:rsidP="009D32AD">
            <w:pPr>
              <w:jc w:val="both"/>
              <w:rPr>
                <w:b/>
                <w:sz w:val="20"/>
                <w:szCs w:val="20"/>
              </w:rPr>
            </w:pPr>
            <w:r w:rsidRPr="00B83A35">
              <w:rPr>
                <w:b/>
                <w:sz w:val="20"/>
                <w:szCs w:val="20"/>
              </w:rPr>
              <w:t xml:space="preserve">Формулирани ли са условия или изисквания, които дават предимство или </w:t>
            </w:r>
            <w:r w:rsidRPr="00B83A35">
              <w:rPr>
                <w:b/>
                <w:sz w:val="20"/>
                <w:szCs w:val="20"/>
                <w:u w:val="single"/>
              </w:rPr>
              <w:t>необосновано</w:t>
            </w:r>
            <w:r w:rsidRPr="00B83A35">
              <w:rPr>
                <w:b/>
                <w:sz w:val="20"/>
                <w:szCs w:val="20"/>
              </w:rPr>
              <w:t xml:space="preserve"> ограничават участието на лица в процедурата?</w:t>
            </w:r>
          </w:p>
          <w:p w:rsidR="009D32AD" w:rsidRPr="00B83A35" w:rsidRDefault="009D32AD" w:rsidP="009D32AD">
            <w:pPr>
              <w:jc w:val="both"/>
              <w:rPr>
                <w:sz w:val="20"/>
                <w:szCs w:val="20"/>
                <w:u w:val="single"/>
              </w:rPr>
            </w:pPr>
            <w:r w:rsidRPr="00B83A35">
              <w:rPr>
                <w:b/>
                <w:sz w:val="20"/>
                <w:szCs w:val="20"/>
              </w:rPr>
              <w:t>Формулирани ли са незаконосъобразни изисквания в процедурата?</w:t>
            </w:r>
            <w:r w:rsidRPr="00B83A35">
              <w:rPr>
                <w:color w:val="008000"/>
                <w:sz w:val="20"/>
                <w:szCs w:val="20"/>
                <w:u w:val="single"/>
              </w:rPr>
              <w:t xml:space="preserve"> </w:t>
            </w:r>
          </w:p>
          <w:p w:rsidR="009D32AD" w:rsidRPr="00B83A35" w:rsidRDefault="009D32AD" w:rsidP="009D32AD">
            <w:pPr>
              <w:jc w:val="both"/>
              <w:rPr>
                <w:sz w:val="20"/>
                <w:szCs w:val="20"/>
              </w:rPr>
            </w:pPr>
            <w:r w:rsidRPr="00B83A35">
              <w:rPr>
                <w:sz w:val="20"/>
                <w:szCs w:val="20"/>
              </w:rPr>
              <w:t xml:space="preserve">Условията или изискванията могат да се отнасят както до критериите за подбор (а именно изискванията по чл. 60 от ЗОП и тези, свързани с </w:t>
            </w:r>
            <w:r w:rsidRPr="00091F40">
              <w:rPr>
                <w:sz w:val="20"/>
                <w:szCs w:val="20"/>
              </w:rPr>
              <w:t>финансовото и икономическо състояние на участниците,</w:t>
            </w:r>
            <w:r w:rsidRPr="00B83A35">
              <w:rPr>
                <w:sz w:val="20"/>
                <w:szCs w:val="20"/>
              </w:rPr>
              <w:t xml:space="preserve"> техните технически възможности и професионална компетентност) и показателите за оценка, така и до други условия или изисквания на възложителя. За да се заключи дали едно изискване противоречи на чл. 59, ал. 2 от ЗОП, е необходимо да се направи анализ доколко същото е съобразено с предмета, стойността, обема и сложността на поръчката. Неясните изисквания също са предпоставка за неравно третиране и допускане на дискриминация на участниците.</w:t>
            </w:r>
          </w:p>
          <w:p w:rsidR="009D32AD" w:rsidRPr="00B83A35" w:rsidRDefault="009D32AD" w:rsidP="009D32AD">
            <w:pPr>
              <w:jc w:val="both"/>
              <w:rPr>
                <w:sz w:val="20"/>
                <w:szCs w:val="20"/>
              </w:rPr>
            </w:pPr>
            <w:r w:rsidRPr="00B83A35">
              <w:rPr>
                <w:sz w:val="20"/>
                <w:szCs w:val="20"/>
              </w:rPr>
              <w:t xml:space="preserve">При анализа е необходимо да се има предвид, че </w:t>
            </w:r>
            <w:proofErr w:type="spellStart"/>
            <w:r w:rsidRPr="00B83A35">
              <w:rPr>
                <w:sz w:val="20"/>
                <w:szCs w:val="20"/>
              </w:rPr>
              <w:t>относимият</w:t>
            </w:r>
            <w:proofErr w:type="spellEnd"/>
            <w:r w:rsidRPr="00B83A35">
              <w:rPr>
                <w:sz w:val="20"/>
                <w:szCs w:val="20"/>
              </w:rPr>
              <w:t xml:space="preserve"> период на придобиване на опита е правно уреден в чл.63, ал. 1, т. 1 от ЗОП – 3 години – за доставки и услуги и 5 години – за строителство.</w:t>
            </w:r>
          </w:p>
          <w:p w:rsidR="009D32AD" w:rsidRPr="00B83A35" w:rsidRDefault="009D32AD" w:rsidP="009D32AD">
            <w:pPr>
              <w:jc w:val="both"/>
              <w:rPr>
                <w:sz w:val="20"/>
                <w:szCs w:val="20"/>
              </w:rPr>
            </w:pPr>
            <w:r w:rsidRPr="00B83A35">
              <w:rPr>
                <w:b/>
                <w:sz w:val="20"/>
                <w:szCs w:val="20"/>
              </w:rPr>
              <w:t>ВАЖНО!</w:t>
            </w:r>
            <w:r w:rsidRPr="00B83A35">
              <w:rPr>
                <w:sz w:val="20"/>
                <w:szCs w:val="20"/>
              </w:rPr>
              <w:t xml:space="preserve"> Формулираните изисквания следва да са от една страна съобразени с предмета на поръчката, а от друга – да бъдат пропорционални на нейната стойност, обем и сложност.</w:t>
            </w:r>
          </w:p>
          <w:p w:rsidR="009D32AD" w:rsidRPr="00C20CC5" w:rsidRDefault="009D32AD" w:rsidP="009D32AD">
            <w:pPr>
              <w:jc w:val="both"/>
              <w:rPr>
                <w:color w:val="1F497D"/>
                <w:sz w:val="20"/>
                <w:szCs w:val="20"/>
              </w:rPr>
            </w:pPr>
            <w:r w:rsidRPr="00C20CC5">
              <w:rPr>
                <w:b/>
                <w:color w:val="1F497D"/>
                <w:sz w:val="20"/>
                <w:szCs w:val="20"/>
              </w:rPr>
              <w:t>Възложителите нямат право да изискват от кандидатите други документи за доказване на съответствие с поставените критерии за подбор, освен посочените в ЗОП (чл. 59, ал. 3 от ЗОП).</w:t>
            </w:r>
          </w:p>
          <w:p w:rsidR="009D32AD" w:rsidRPr="00C20CC5" w:rsidRDefault="009D32AD" w:rsidP="009D32AD">
            <w:pPr>
              <w:jc w:val="both"/>
              <w:rPr>
                <w:b/>
                <w:color w:val="1F497D"/>
              </w:rPr>
            </w:pPr>
            <w:r w:rsidRPr="00C20CC5">
              <w:rPr>
                <w:color w:val="1F497D"/>
                <w:sz w:val="20"/>
                <w:szCs w:val="20"/>
              </w:rPr>
              <w:t xml:space="preserve">Документите за доказване на критериите за подбор са посочени в чл. 62 и чл. 64 от ЗОП. </w:t>
            </w:r>
          </w:p>
          <w:p w:rsidR="009D32AD" w:rsidRPr="00C20CC5" w:rsidRDefault="009D32AD" w:rsidP="009D32AD">
            <w:pPr>
              <w:jc w:val="both"/>
              <w:rPr>
                <w:b/>
                <w:sz w:val="20"/>
                <w:szCs w:val="20"/>
              </w:rPr>
            </w:pPr>
            <w:r w:rsidRPr="00C20CC5">
              <w:rPr>
                <w:b/>
                <w:sz w:val="20"/>
                <w:szCs w:val="20"/>
              </w:rPr>
              <w:t>(чл. 59, чл. 60, чл. 61, чл. 62, чл. 63, чл. 64 от ЗОП)</w:t>
            </w:r>
          </w:p>
          <w:p w:rsidR="009D32AD" w:rsidRPr="00C20CC5" w:rsidRDefault="009D32AD" w:rsidP="009D32AD">
            <w:pPr>
              <w:jc w:val="both"/>
              <w:rPr>
                <w:b/>
                <w:sz w:val="20"/>
                <w:szCs w:val="20"/>
              </w:rPr>
            </w:pPr>
            <w:r w:rsidRPr="00C20CC5">
              <w:rPr>
                <w:b/>
                <w:sz w:val="20"/>
                <w:szCs w:val="20"/>
              </w:rPr>
              <w:t xml:space="preserve">(чл. 2, ал. 1, т. 3 </w:t>
            </w:r>
            <w:r>
              <w:rPr>
                <w:b/>
                <w:sz w:val="20"/>
                <w:szCs w:val="20"/>
              </w:rPr>
              <w:t>и ал. 2 от ЗОП</w:t>
            </w:r>
            <w:r w:rsidRPr="00C20CC5">
              <w:rPr>
                <w:b/>
                <w:sz w:val="20"/>
                <w:szCs w:val="20"/>
              </w:rPr>
              <w:t>)</w:t>
            </w:r>
          </w:p>
          <w:p w:rsidR="009D32AD" w:rsidRPr="00C20CC5" w:rsidRDefault="009D32AD" w:rsidP="009D32AD">
            <w:pPr>
              <w:jc w:val="both"/>
              <w:rPr>
                <w:b/>
                <w:sz w:val="20"/>
                <w:szCs w:val="20"/>
              </w:rPr>
            </w:pPr>
            <w:r w:rsidRPr="00C20CC5">
              <w:rPr>
                <w:b/>
                <w:color w:val="C0504D"/>
                <w:sz w:val="20"/>
                <w:szCs w:val="20"/>
              </w:rPr>
              <w:t xml:space="preserve">Насочващи източници на информация: </w:t>
            </w:r>
            <w:r w:rsidRPr="00C20CC5">
              <w:rPr>
                <w:color w:val="C0504D"/>
                <w:sz w:val="20"/>
                <w:szCs w:val="20"/>
              </w:rPr>
              <w:t xml:space="preserve">прегледайте обявлението за </w:t>
            </w:r>
            <w:r w:rsidR="00D122C4">
              <w:rPr>
                <w:b/>
                <w:sz w:val="20"/>
                <w:szCs w:val="20"/>
                <w:lang w:eastAsia="fr-FR"/>
              </w:rPr>
              <w:t>конкурс за проект</w:t>
            </w:r>
            <w:r w:rsidRPr="00C20CC5">
              <w:rPr>
                <w:color w:val="C0504D"/>
                <w:sz w:val="20"/>
                <w:szCs w:val="20"/>
              </w:rPr>
              <w:t xml:space="preserve"> и документацията за участие.</w:t>
            </w:r>
          </w:p>
          <w:p w:rsidR="009D32AD" w:rsidRPr="00C20CC5" w:rsidRDefault="009D32AD" w:rsidP="009D32AD">
            <w:pPr>
              <w:rPr>
                <w:b/>
                <w:sz w:val="20"/>
                <w:szCs w:val="20"/>
                <w:lang w:eastAsia="fr-FR"/>
              </w:rPr>
            </w:pPr>
            <w:r w:rsidRPr="00C20CC5">
              <w:rPr>
                <w:b/>
                <w:color w:val="000080"/>
                <w:sz w:val="20"/>
                <w:szCs w:val="20"/>
              </w:rPr>
              <w:t xml:space="preserve">т. </w:t>
            </w:r>
            <w:r w:rsidR="00CF43CB">
              <w:rPr>
                <w:b/>
                <w:color w:val="000080"/>
                <w:sz w:val="20"/>
                <w:szCs w:val="20"/>
              </w:rPr>
              <w:t xml:space="preserve">10 </w:t>
            </w:r>
            <w:r w:rsidR="00CF43CB" w:rsidRPr="00C20CC5">
              <w:rPr>
                <w:b/>
                <w:color w:val="000080"/>
                <w:sz w:val="20"/>
                <w:szCs w:val="20"/>
              </w:rPr>
              <w:t xml:space="preserve"> </w:t>
            </w:r>
            <w:r w:rsidRPr="00C20CC5">
              <w:rPr>
                <w:b/>
                <w:color w:val="000080"/>
                <w:sz w:val="20"/>
                <w:szCs w:val="20"/>
              </w:rPr>
              <w:t xml:space="preserve">и </w:t>
            </w:r>
            <w:r w:rsidR="00CF43CB">
              <w:rPr>
                <w:b/>
                <w:color w:val="000080"/>
                <w:sz w:val="20"/>
                <w:szCs w:val="20"/>
              </w:rPr>
              <w:t>т.11</w:t>
            </w:r>
            <w:r w:rsidR="00CF43CB" w:rsidRPr="00C20CC5">
              <w:rPr>
                <w:b/>
                <w:color w:val="000080"/>
                <w:sz w:val="20"/>
                <w:szCs w:val="20"/>
              </w:rPr>
              <w:t xml:space="preserve"> </w:t>
            </w:r>
            <w:r w:rsidRPr="00C20CC5">
              <w:rPr>
                <w:b/>
                <w:color w:val="000080"/>
                <w:sz w:val="20"/>
                <w:szCs w:val="20"/>
              </w:rPr>
              <w:t>от  Насоките</w:t>
            </w:r>
            <w:r w:rsidR="009F7F8F">
              <w:rPr>
                <w:b/>
                <w:color w:val="333399"/>
                <w:sz w:val="20"/>
                <w:szCs w:val="20"/>
              </w:rPr>
              <w:t>/</w:t>
            </w:r>
            <w:r w:rsidR="009F7F8F" w:rsidRPr="00313FEF">
              <w:rPr>
                <w:b/>
                <w:color w:val="333399"/>
                <w:sz w:val="20"/>
                <w:szCs w:val="20"/>
              </w:rPr>
              <w:t xml:space="preserve">т. </w:t>
            </w:r>
            <w:r w:rsidR="009F7F8F">
              <w:rPr>
                <w:b/>
                <w:color w:val="333399"/>
                <w:sz w:val="20"/>
                <w:szCs w:val="20"/>
              </w:rPr>
              <w:t>10 и т.11</w:t>
            </w:r>
            <w:r w:rsidR="009F7F8F" w:rsidRPr="00386A2E">
              <w:rPr>
                <w:b/>
                <w:color w:val="333399"/>
                <w:sz w:val="20"/>
                <w:szCs w:val="20"/>
              </w:rPr>
              <w:t>, колона № 3 от Приложение № 1 към чл. 2, ал. 1 от Наредбата</w:t>
            </w:r>
            <w:r w:rsidRPr="00C20CC5">
              <w:rPr>
                <w:b/>
                <w:color w:val="000080"/>
                <w:sz w:val="20"/>
                <w:szCs w:val="20"/>
              </w:rPr>
              <w:t xml:space="preserve"> </w:t>
            </w:r>
          </w:p>
          <w:p w:rsidR="001C7C35" w:rsidRPr="0014051A" w:rsidRDefault="009D32AD" w:rsidP="009D32AD">
            <w:pPr>
              <w:jc w:val="both"/>
              <w:rPr>
                <w:sz w:val="20"/>
                <w:szCs w:val="20"/>
                <w:highlight w:val="yellow"/>
              </w:rPr>
            </w:pPr>
            <w:r w:rsidRPr="00C20CC5">
              <w:rPr>
                <w:color w:val="008000"/>
                <w:sz w:val="20"/>
                <w:szCs w:val="20"/>
              </w:rPr>
              <w:t>Анализът за липса на ограничителни изисквания, критерии за подбор/ други изисквания към участниците се прави самостоятелно по отношение на всяка обособена позиция</w:t>
            </w:r>
            <w:r>
              <w:rPr>
                <w:color w:val="008000"/>
                <w:sz w:val="20"/>
                <w:szCs w:val="20"/>
              </w:rPr>
              <w:t xml:space="preserve"> /чл. 59, ал. 2, изр. </w:t>
            </w:r>
            <w:proofErr w:type="spellStart"/>
            <w:r>
              <w:rPr>
                <w:color w:val="008000"/>
                <w:sz w:val="20"/>
                <w:szCs w:val="20"/>
              </w:rPr>
              <w:t>посл</w:t>
            </w:r>
            <w:proofErr w:type="spellEnd"/>
            <w:r>
              <w:rPr>
                <w:color w:val="008000"/>
                <w:sz w:val="20"/>
                <w:szCs w:val="20"/>
              </w:rPr>
              <w:t>. от ЗОП/.</w:t>
            </w:r>
          </w:p>
        </w:tc>
        <w:tc>
          <w:tcPr>
            <w:tcW w:w="567" w:type="dxa"/>
          </w:tcPr>
          <w:p w:rsidR="00E60131" w:rsidRPr="0014051A" w:rsidRDefault="00E60131" w:rsidP="007651F3">
            <w:pPr>
              <w:ind w:right="-48"/>
              <w:jc w:val="both"/>
              <w:outlineLvl w:val="1"/>
              <w:rPr>
                <w:b/>
                <w:sz w:val="20"/>
                <w:szCs w:val="20"/>
                <w:highlight w:val="yellow"/>
              </w:rPr>
            </w:pPr>
          </w:p>
        </w:tc>
        <w:tc>
          <w:tcPr>
            <w:tcW w:w="5103" w:type="dxa"/>
          </w:tcPr>
          <w:p w:rsidR="00222D0A" w:rsidRPr="0014051A" w:rsidRDefault="00222D0A" w:rsidP="005D23AB">
            <w:pPr>
              <w:jc w:val="both"/>
              <w:outlineLvl w:val="1"/>
              <w:rPr>
                <w:sz w:val="20"/>
                <w:szCs w:val="20"/>
                <w:highlight w:val="yellow"/>
              </w:rPr>
            </w:pPr>
          </w:p>
        </w:tc>
      </w:tr>
      <w:tr w:rsidR="00507D64" w:rsidRPr="0014051A" w:rsidTr="00FD636E">
        <w:trPr>
          <w:trHeight w:val="458"/>
        </w:trPr>
        <w:tc>
          <w:tcPr>
            <w:tcW w:w="422" w:type="dxa"/>
          </w:tcPr>
          <w:p w:rsidR="00507D64" w:rsidRPr="00BD02D1" w:rsidRDefault="00FC24EF" w:rsidP="00A36E9C">
            <w:pPr>
              <w:pStyle w:val="Heading2"/>
              <w:keepNext w:val="0"/>
              <w:jc w:val="both"/>
              <w:rPr>
                <w:b w:val="0"/>
                <w:bCs/>
                <w:i w:val="0"/>
                <w:iCs/>
                <w:sz w:val="20"/>
                <w:lang w:val="en-US"/>
              </w:rPr>
            </w:pPr>
            <w:r>
              <w:rPr>
                <w:b w:val="0"/>
                <w:bCs/>
                <w:i w:val="0"/>
                <w:iCs/>
                <w:sz w:val="20"/>
              </w:rPr>
              <w:t>12</w:t>
            </w:r>
          </w:p>
        </w:tc>
        <w:tc>
          <w:tcPr>
            <w:tcW w:w="7624" w:type="dxa"/>
            <w:gridSpan w:val="2"/>
            <w:noWrap/>
          </w:tcPr>
          <w:p w:rsidR="00091F40" w:rsidRPr="00422F0B" w:rsidRDefault="00091F40" w:rsidP="00091F40">
            <w:pPr>
              <w:jc w:val="both"/>
              <w:rPr>
                <w:b/>
                <w:sz w:val="20"/>
                <w:szCs w:val="20"/>
                <w:lang w:eastAsia="fr-FR"/>
              </w:rPr>
            </w:pPr>
            <w:r w:rsidRPr="00422F0B">
              <w:rPr>
                <w:b/>
                <w:sz w:val="20"/>
                <w:szCs w:val="20"/>
                <w:lang w:eastAsia="fr-FR"/>
              </w:rPr>
              <w:t>Методиката за оценка на офертите законосъобразна ли е, включително съдържа ли точни указания за определяне на оценката по всеки показател и за определяне на комплексната оценка?</w:t>
            </w:r>
          </w:p>
          <w:p w:rsidR="00091F40" w:rsidRPr="00422F0B" w:rsidRDefault="00091F40" w:rsidP="00091F40">
            <w:pPr>
              <w:jc w:val="both"/>
              <w:rPr>
                <w:sz w:val="20"/>
                <w:szCs w:val="20"/>
                <w:lang w:eastAsia="fr-FR"/>
              </w:rPr>
            </w:pPr>
            <w:r w:rsidRPr="00422F0B">
              <w:rPr>
                <w:sz w:val="20"/>
                <w:szCs w:val="20"/>
                <w:lang w:eastAsia="fr-FR"/>
              </w:rPr>
              <w:t xml:space="preserve">Възложителят е длъжен в методиката за оценка да даде точни и ясни указания за определяне на оценката по показателите и за определяне на комплексната оценка на офертата. Изискването се отнася до всички показатели и </w:t>
            </w:r>
            <w:proofErr w:type="spellStart"/>
            <w:r w:rsidRPr="00422F0B">
              <w:rPr>
                <w:sz w:val="20"/>
                <w:szCs w:val="20"/>
                <w:lang w:eastAsia="fr-FR"/>
              </w:rPr>
              <w:t>подпоказатели</w:t>
            </w:r>
            <w:proofErr w:type="spellEnd"/>
            <w:r w:rsidRPr="00422F0B">
              <w:rPr>
                <w:sz w:val="20"/>
                <w:szCs w:val="20"/>
                <w:lang w:eastAsia="fr-FR"/>
              </w:rPr>
              <w:t xml:space="preserve"> за оценка, както и до компонентите на оценяване.</w:t>
            </w:r>
          </w:p>
          <w:p w:rsidR="00091F40" w:rsidRPr="00422F0B" w:rsidRDefault="00091F40" w:rsidP="00091F40">
            <w:pPr>
              <w:jc w:val="both"/>
              <w:rPr>
                <w:sz w:val="20"/>
                <w:szCs w:val="20"/>
                <w:lang w:eastAsia="fr-FR"/>
              </w:rPr>
            </w:pPr>
            <w:r w:rsidRPr="00422F0B">
              <w:rPr>
                <w:sz w:val="20"/>
                <w:szCs w:val="20"/>
                <w:lang w:eastAsia="fr-FR"/>
              </w:rPr>
              <w:lastRenderedPageBreak/>
              <w:t>Показателите за оценка следва да са пряко свързани с предмета на поръчката.</w:t>
            </w:r>
          </w:p>
          <w:p w:rsidR="00091F40" w:rsidRPr="0014051A" w:rsidRDefault="00091F40" w:rsidP="00091F40">
            <w:pPr>
              <w:jc w:val="both"/>
              <w:rPr>
                <w:sz w:val="20"/>
                <w:szCs w:val="20"/>
                <w:highlight w:val="yellow"/>
                <w:lang w:eastAsia="fr-FR"/>
              </w:rPr>
            </w:pPr>
            <w:r w:rsidRPr="00422F0B">
              <w:rPr>
                <w:b/>
                <w:sz w:val="20"/>
                <w:szCs w:val="20"/>
                <w:lang w:eastAsia="fr-FR"/>
              </w:rPr>
              <w:t>ВАЖНО!</w:t>
            </w:r>
            <w:r w:rsidRPr="00422F0B">
              <w:rPr>
                <w:sz w:val="20"/>
                <w:szCs w:val="20"/>
                <w:lang w:eastAsia="fr-FR"/>
              </w:rPr>
              <w:t xml:space="preserve"> Методиката за оценка следва да информира заинтересованите лица по какъв начин да подготвят офертите си, за да получат максимален брой точки.</w:t>
            </w:r>
          </w:p>
          <w:p w:rsidR="00091F40" w:rsidRDefault="00D122C4" w:rsidP="00091F40">
            <w:pPr>
              <w:jc w:val="both"/>
              <w:rPr>
                <w:b/>
                <w:sz w:val="20"/>
                <w:szCs w:val="20"/>
                <w:lang w:eastAsia="fr-FR"/>
              </w:rPr>
            </w:pPr>
            <w:r w:rsidRPr="00422F0B" w:rsidDel="00D122C4">
              <w:rPr>
                <w:sz w:val="20"/>
                <w:szCs w:val="20"/>
              </w:rPr>
              <w:t xml:space="preserve"> </w:t>
            </w:r>
            <w:r w:rsidR="00091F40" w:rsidRPr="00422F0B">
              <w:rPr>
                <w:b/>
                <w:sz w:val="20"/>
                <w:szCs w:val="20"/>
                <w:lang w:eastAsia="fr-FR"/>
              </w:rPr>
              <w:t>(чл. 70 от ЗОП)</w:t>
            </w:r>
          </w:p>
          <w:p w:rsidR="00091F40" w:rsidRPr="00422F0B" w:rsidRDefault="00091F40" w:rsidP="00091F40">
            <w:pPr>
              <w:jc w:val="both"/>
              <w:rPr>
                <w:b/>
                <w:sz w:val="20"/>
                <w:szCs w:val="20"/>
                <w:lang w:eastAsia="fr-FR"/>
              </w:rPr>
            </w:pPr>
            <w:r>
              <w:rPr>
                <w:b/>
                <w:sz w:val="20"/>
                <w:szCs w:val="20"/>
                <w:lang w:eastAsia="fr-FR"/>
              </w:rPr>
              <w:t>Пълнотата и начинът на представяне на информацията в документите не може да се използва като показател за оценка на офертите /чл. 33, ал. 1 от ППЗОП/.</w:t>
            </w:r>
          </w:p>
          <w:p w:rsidR="00091F40" w:rsidRPr="00D310F9" w:rsidRDefault="00091F40" w:rsidP="00091F40">
            <w:pPr>
              <w:jc w:val="both"/>
              <w:rPr>
                <w:b/>
                <w:sz w:val="20"/>
                <w:szCs w:val="20"/>
                <w:lang w:eastAsia="fr-FR"/>
              </w:rPr>
            </w:pPr>
            <w:r w:rsidRPr="00D310F9">
              <w:rPr>
                <w:b/>
                <w:color w:val="C0504D"/>
                <w:sz w:val="20"/>
                <w:szCs w:val="20"/>
              </w:rPr>
              <w:t xml:space="preserve">Насочващи източници на информация: </w:t>
            </w:r>
            <w:r w:rsidRPr="00D310F9">
              <w:rPr>
                <w:color w:val="C0504D"/>
                <w:sz w:val="20"/>
                <w:szCs w:val="20"/>
              </w:rPr>
              <w:t>методика за оценка на офертите, както и останалата част от документацията за участие, която е свързана с описаните в методиката указания.</w:t>
            </w:r>
          </w:p>
          <w:p w:rsidR="00091F40" w:rsidRPr="00D310F9" w:rsidRDefault="00091F40" w:rsidP="004E4756">
            <w:pPr>
              <w:jc w:val="both"/>
              <w:rPr>
                <w:color w:val="008000"/>
                <w:sz w:val="20"/>
                <w:szCs w:val="20"/>
              </w:rPr>
            </w:pPr>
            <w:r w:rsidRPr="00D310F9">
              <w:rPr>
                <w:b/>
                <w:color w:val="000080"/>
                <w:sz w:val="20"/>
                <w:szCs w:val="20"/>
              </w:rPr>
              <w:t xml:space="preserve">т. </w:t>
            </w:r>
            <w:r w:rsidR="00CF43CB">
              <w:rPr>
                <w:b/>
                <w:color w:val="000080"/>
                <w:sz w:val="20"/>
                <w:szCs w:val="20"/>
              </w:rPr>
              <w:t>9</w:t>
            </w:r>
            <w:r w:rsidR="009F7F8F">
              <w:rPr>
                <w:b/>
                <w:color w:val="000080"/>
                <w:sz w:val="20"/>
                <w:szCs w:val="20"/>
              </w:rPr>
              <w:t>,</w:t>
            </w:r>
            <w:r w:rsidR="00CF43CB">
              <w:rPr>
                <w:b/>
                <w:color w:val="000080"/>
                <w:sz w:val="20"/>
                <w:szCs w:val="20"/>
              </w:rPr>
              <w:t>т.</w:t>
            </w:r>
            <w:r w:rsidRPr="00D310F9">
              <w:rPr>
                <w:b/>
                <w:color w:val="000080"/>
                <w:sz w:val="20"/>
                <w:szCs w:val="20"/>
              </w:rPr>
              <w:t xml:space="preserve"> </w:t>
            </w:r>
            <w:r w:rsidR="00CF43CB">
              <w:rPr>
                <w:b/>
                <w:color w:val="000080"/>
                <w:sz w:val="20"/>
                <w:szCs w:val="20"/>
              </w:rPr>
              <w:t>10</w:t>
            </w:r>
            <w:r w:rsidR="00CF43CB" w:rsidRPr="00D310F9">
              <w:rPr>
                <w:b/>
                <w:color w:val="000080"/>
                <w:sz w:val="20"/>
                <w:szCs w:val="20"/>
              </w:rPr>
              <w:t xml:space="preserve"> </w:t>
            </w:r>
            <w:r w:rsidR="009F7F8F">
              <w:rPr>
                <w:b/>
                <w:color w:val="000080"/>
                <w:sz w:val="20"/>
                <w:szCs w:val="20"/>
              </w:rPr>
              <w:t xml:space="preserve">и т.11 </w:t>
            </w:r>
            <w:r w:rsidRPr="00D310F9">
              <w:rPr>
                <w:b/>
                <w:color w:val="000080"/>
                <w:sz w:val="20"/>
                <w:szCs w:val="20"/>
              </w:rPr>
              <w:t xml:space="preserve">от  Насоките </w:t>
            </w:r>
            <w:r w:rsidR="009F7F8F">
              <w:rPr>
                <w:b/>
                <w:color w:val="333399"/>
                <w:sz w:val="20"/>
                <w:szCs w:val="20"/>
              </w:rPr>
              <w:t>/</w:t>
            </w:r>
            <w:r w:rsidR="009F7F8F" w:rsidRPr="00313FEF">
              <w:rPr>
                <w:b/>
                <w:color w:val="333399"/>
                <w:sz w:val="20"/>
                <w:szCs w:val="20"/>
              </w:rPr>
              <w:t xml:space="preserve">т. </w:t>
            </w:r>
            <w:r w:rsidR="009F7F8F">
              <w:rPr>
                <w:b/>
                <w:color w:val="333399"/>
                <w:sz w:val="20"/>
                <w:szCs w:val="20"/>
              </w:rPr>
              <w:t>9.1.9.2</w:t>
            </w:r>
            <w:r w:rsidR="009F7F8F" w:rsidRPr="00386A2E">
              <w:rPr>
                <w:b/>
                <w:color w:val="333399"/>
                <w:sz w:val="20"/>
                <w:szCs w:val="20"/>
              </w:rPr>
              <w:t xml:space="preserve">, </w:t>
            </w:r>
            <w:r w:rsidR="009F7F8F">
              <w:rPr>
                <w:b/>
                <w:color w:val="333399"/>
                <w:sz w:val="20"/>
                <w:szCs w:val="20"/>
              </w:rPr>
              <w:t xml:space="preserve">т.10 и т.11, </w:t>
            </w:r>
            <w:r w:rsidR="009F7F8F" w:rsidRPr="00386A2E">
              <w:rPr>
                <w:b/>
                <w:color w:val="333399"/>
                <w:sz w:val="20"/>
                <w:szCs w:val="20"/>
              </w:rPr>
              <w:t>колона № 3 от Приложение № 1 към чл. 2, ал. 1 от Наредбата</w:t>
            </w:r>
          </w:p>
          <w:p w:rsidR="00507D64" w:rsidRPr="0014051A" w:rsidRDefault="00091F40" w:rsidP="00091F40">
            <w:pPr>
              <w:jc w:val="both"/>
              <w:rPr>
                <w:sz w:val="20"/>
                <w:szCs w:val="20"/>
                <w:highlight w:val="yellow"/>
              </w:rPr>
            </w:pPr>
            <w:r w:rsidRPr="00D310F9">
              <w:rPr>
                <w:color w:val="008000"/>
                <w:sz w:val="20"/>
                <w:szCs w:val="20"/>
              </w:rPr>
              <w:t>Анализирайте методиката за оценка и свързаните части на документацията за участие. Обърнете внимание на относителната тежест на всеки от показателите за оценка, на предвидената скала/стъпка, на инструкциите за начина на определяне на оценката по всеки показател и за определяне на комплексната оценка. Обърнете внимание на начина на присъждането на оценките и доколко съгласно ДУ то е обвързано с обективни обстоятелства.</w:t>
            </w:r>
          </w:p>
        </w:tc>
        <w:tc>
          <w:tcPr>
            <w:tcW w:w="567" w:type="dxa"/>
          </w:tcPr>
          <w:p w:rsidR="00507D64" w:rsidRPr="0014051A" w:rsidRDefault="00507D64" w:rsidP="007651F3">
            <w:pPr>
              <w:ind w:right="-48"/>
              <w:jc w:val="both"/>
              <w:outlineLvl w:val="1"/>
              <w:rPr>
                <w:b/>
                <w:sz w:val="20"/>
                <w:szCs w:val="20"/>
                <w:highlight w:val="yellow"/>
              </w:rPr>
            </w:pPr>
          </w:p>
        </w:tc>
        <w:tc>
          <w:tcPr>
            <w:tcW w:w="5103" w:type="dxa"/>
          </w:tcPr>
          <w:p w:rsidR="00507D64" w:rsidRPr="0014051A" w:rsidRDefault="00507D64" w:rsidP="005D23AB">
            <w:pPr>
              <w:jc w:val="both"/>
              <w:outlineLvl w:val="1"/>
              <w:rPr>
                <w:sz w:val="20"/>
                <w:szCs w:val="20"/>
                <w:highlight w:val="yellow"/>
              </w:rPr>
            </w:pPr>
          </w:p>
        </w:tc>
      </w:tr>
      <w:tr w:rsidR="002D140A" w:rsidRPr="0014051A" w:rsidTr="004E4756">
        <w:trPr>
          <w:trHeight w:val="373"/>
        </w:trPr>
        <w:tc>
          <w:tcPr>
            <w:tcW w:w="13716" w:type="dxa"/>
            <w:gridSpan w:val="5"/>
          </w:tcPr>
          <w:p w:rsidR="002D140A" w:rsidRPr="0014051A" w:rsidRDefault="00CF43CB" w:rsidP="004E3130">
            <w:pPr>
              <w:outlineLvl w:val="1"/>
              <w:rPr>
                <w:b/>
                <w:sz w:val="20"/>
                <w:szCs w:val="20"/>
                <w:highlight w:val="yellow"/>
              </w:rPr>
            </w:pPr>
            <w:r>
              <w:rPr>
                <w:b/>
                <w:bCs/>
                <w:sz w:val="20"/>
                <w:szCs w:val="20"/>
                <w:lang w:val="en-US"/>
              </w:rPr>
              <w:t>I</w:t>
            </w:r>
            <w:r w:rsidR="002D140A" w:rsidRPr="00340F0A">
              <w:rPr>
                <w:b/>
                <w:bCs/>
                <w:sz w:val="20"/>
                <w:szCs w:val="20"/>
              </w:rPr>
              <w:t>ІІ. ПРОВЕЖДАНЕ НА ПРОЦЕДУРАТА ЗА ОБЩЕСТВЕНА ПОРЪЧКА</w:t>
            </w:r>
          </w:p>
        </w:tc>
      </w:tr>
      <w:tr w:rsidR="00573425" w:rsidRPr="0014051A" w:rsidTr="00FD636E">
        <w:trPr>
          <w:trHeight w:val="270"/>
        </w:trPr>
        <w:tc>
          <w:tcPr>
            <w:tcW w:w="422" w:type="dxa"/>
          </w:tcPr>
          <w:p w:rsidR="00573425" w:rsidRPr="0014051A" w:rsidRDefault="00FC24EF" w:rsidP="00457B1F">
            <w:pPr>
              <w:pStyle w:val="111Heading3"/>
              <w:keepNext w:val="0"/>
              <w:widowControl w:val="0"/>
              <w:numPr>
                <w:ilvl w:val="0"/>
                <w:numId w:val="0"/>
              </w:numPr>
              <w:spacing w:before="240" w:after="60"/>
              <w:jc w:val="both"/>
              <w:rPr>
                <w:rFonts w:ascii="Times New Roman" w:hAnsi="Times New Roman" w:cs="Times New Roman"/>
                <w:szCs w:val="20"/>
                <w:highlight w:val="yellow"/>
                <w:lang w:val="bg-BG"/>
              </w:rPr>
            </w:pPr>
            <w:r>
              <w:rPr>
                <w:rFonts w:ascii="Times New Roman" w:hAnsi="Times New Roman" w:cs="Times New Roman"/>
                <w:szCs w:val="20"/>
                <w:lang w:val="bg-BG"/>
              </w:rPr>
              <w:t>1.</w:t>
            </w:r>
          </w:p>
        </w:tc>
        <w:tc>
          <w:tcPr>
            <w:tcW w:w="7624" w:type="dxa"/>
            <w:gridSpan w:val="2"/>
            <w:noWrap/>
          </w:tcPr>
          <w:p w:rsidR="00573425" w:rsidRPr="0004145B" w:rsidRDefault="00573425" w:rsidP="00573425">
            <w:pPr>
              <w:jc w:val="both"/>
              <w:rPr>
                <w:b/>
                <w:sz w:val="20"/>
                <w:szCs w:val="20"/>
                <w:lang w:eastAsia="fr-FR"/>
              </w:rPr>
            </w:pPr>
            <w:r w:rsidRPr="0004145B">
              <w:rPr>
                <w:b/>
                <w:sz w:val="20"/>
                <w:szCs w:val="20"/>
                <w:lang w:eastAsia="fr-FR"/>
              </w:rPr>
              <w:t xml:space="preserve">Спазен ли е срокът за отговор на постъпилите искания за разяснение по документацията за участие? </w:t>
            </w:r>
          </w:p>
          <w:p w:rsidR="00514753" w:rsidRPr="00514753" w:rsidRDefault="00514753" w:rsidP="00514753">
            <w:pPr>
              <w:jc w:val="both"/>
              <w:rPr>
                <w:sz w:val="20"/>
                <w:szCs w:val="20"/>
                <w:lang w:eastAsia="fr-FR"/>
              </w:rPr>
            </w:pPr>
            <w:r w:rsidRPr="00514753">
              <w:rPr>
                <w:sz w:val="20"/>
                <w:szCs w:val="20"/>
                <w:lang w:eastAsia="fr-FR"/>
              </w:rPr>
              <w:t xml:space="preserve">Лицата могат да поискат писмено от възложителя разяснения по условия, които се съдържат в решението, обявлението, поканата за потвърждаване на интерес, документацията за обществената поръчка и описателния документ до 10 дни преди изтичане на срока за получаване на заявленията за участие и/или офертите, а когато срокът е съкратен по чл. 74, ал. 2 или чл. 133, ал. 2 или при необходимост от спешно възлагане - до 7 дни. </w:t>
            </w:r>
          </w:p>
          <w:p w:rsidR="00573425" w:rsidRPr="0004145B" w:rsidRDefault="00514753" w:rsidP="00573425">
            <w:pPr>
              <w:jc w:val="both"/>
              <w:rPr>
                <w:b/>
                <w:sz w:val="20"/>
                <w:szCs w:val="20"/>
                <w:lang w:eastAsia="fr-FR"/>
              </w:rPr>
            </w:pPr>
            <w:r w:rsidRPr="00514753">
              <w:rPr>
                <w:sz w:val="20"/>
                <w:szCs w:val="20"/>
                <w:lang w:eastAsia="fr-FR"/>
              </w:rPr>
              <w:t>Възложителят предоставя разясненията в 4-дневен срок от получаване на искането, но не по-късно от 6 дни преди срока за получаване на заявления за участие и/или оферти, а когато срокът е съкратен по чл. 74, ал. 2 или чл. 133, ал. 2 от ЗОП или поради необходимост от спешно възлагане - до 4 дни преди този срок. В разясненията не се посочва лицето, направило запитването.</w:t>
            </w:r>
            <w:r w:rsidRPr="00514753" w:rsidDel="00514753">
              <w:rPr>
                <w:sz w:val="20"/>
                <w:szCs w:val="20"/>
                <w:lang w:eastAsia="fr-FR"/>
              </w:rPr>
              <w:t xml:space="preserve"> </w:t>
            </w:r>
            <w:r w:rsidR="00573425" w:rsidRPr="0004145B">
              <w:rPr>
                <w:b/>
                <w:sz w:val="20"/>
                <w:szCs w:val="20"/>
                <w:lang w:eastAsia="fr-FR"/>
              </w:rPr>
              <w:t xml:space="preserve">(чл. </w:t>
            </w:r>
            <w:r w:rsidR="0004145B" w:rsidRPr="0004145B">
              <w:rPr>
                <w:b/>
                <w:sz w:val="20"/>
                <w:szCs w:val="20"/>
                <w:lang w:eastAsia="fr-FR"/>
              </w:rPr>
              <w:t>33</w:t>
            </w:r>
            <w:r>
              <w:rPr>
                <w:b/>
                <w:sz w:val="20"/>
                <w:szCs w:val="20"/>
                <w:lang w:eastAsia="fr-FR"/>
              </w:rPr>
              <w:t>, ал.1 и 2</w:t>
            </w:r>
            <w:r w:rsidR="0004145B" w:rsidRPr="0004145B">
              <w:rPr>
                <w:b/>
                <w:sz w:val="20"/>
                <w:szCs w:val="20"/>
                <w:lang w:eastAsia="fr-FR"/>
              </w:rPr>
              <w:t xml:space="preserve"> </w:t>
            </w:r>
            <w:r w:rsidR="00573425" w:rsidRPr="0004145B">
              <w:rPr>
                <w:b/>
                <w:sz w:val="20"/>
                <w:szCs w:val="20"/>
                <w:lang w:eastAsia="fr-FR"/>
              </w:rPr>
              <w:t>от ЗОП)</w:t>
            </w:r>
          </w:p>
          <w:p w:rsidR="00573425" w:rsidRPr="0004145B" w:rsidRDefault="00573425" w:rsidP="00573425">
            <w:pPr>
              <w:jc w:val="both"/>
              <w:rPr>
                <w:color w:val="C0504D"/>
                <w:sz w:val="20"/>
                <w:szCs w:val="20"/>
              </w:rPr>
            </w:pPr>
            <w:r w:rsidRPr="0004145B">
              <w:rPr>
                <w:b/>
                <w:color w:val="C0504D"/>
                <w:sz w:val="20"/>
                <w:szCs w:val="20"/>
              </w:rPr>
              <w:t xml:space="preserve">Насочващи източници на информация: </w:t>
            </w:r>
            <w:r w:rsidRPr="0004145B">
              <w:rPr>
                <w:color w:val="C0504D"/>
                <w:sz w:val="20"/>
                <w:szCs w:val="20"/>
              </w:rPr>
              <w:t>прегледайте постъпилите искания за разяснения и дадените отговори.</w:t>
            </w:r>
          </w:p>
          <w:p w:rsidR="000D1684" w:rsidRPr="0004145B" w:rsidRDefault="000D1684" w:rsidP="000D1684">
            <w:pPr>
              <w:rPr>
                <w:b/>
                <w:color w:val="000080"/>
                <w:sz w:val="20"/>
                <w:szCs w:val="20"/>
              </w:rPr>
            </w:pPr>
            <w:r w:rsidRPr="0004145B">
              <w:rPr>
                <w:b/>
                <w:color w:val="000080"/>
                <w:sz w:val="20"/>
                <w:szCs w:val="20"/>
              </w:rPr>
              <w:t xml:space="preserve">т. </w:t>
            </w:r>
            <w:r w:rsidR="00CF43CB">
              <w:rPr>
                <w:b/>
                <w:color w:val="000080"/>
                <w:sz w:val="20"/>
                <w:szCs w:val="20"/>
                <w:lang w:val="en-US"/>
              </w:rPr>
              <w:t>9</w:t>
            </w:r>
            <w:r w:rsidR="00CF43CB" w:rsidRPr="0004145B">
              <w:rPr>
                <w:b/>
                <w:color w:val="000080"/>
                <w:sz w:val="20"/>
                <w:szCs w:val="20"/>
              </w:rPr>
              <w:t xml:space="preserve"> </w:t>
            </w:r>
            <w:proofErr w:type="gramStart"/>
            <w:r w:rsidRPr="0004145B">
              <w:rPr>
                <w:b/>
                <w:color w:val="000080"/>
                <w:sz w:val="20"/>
                <w:szCs w:val="20"/>
              </w:rPr>
              <w:t>от  Насоките</w:t>
            </w:r>
            <w:proofErr w:type="gramEnd"/>
            <w:r w:rsidR="009F7F8F">
              <w:rPr>
                <w:b/>
                <w:color w:val="333399"/>
                <w:sz w:val="20"/>
                <w:szCs w:val="20"/>
              </w:rPr>
              <w:t>/</w:t>
            </w:r>
            <w:r w:rsidR="009F7F8F" w:rsidRPr="00313FEF">
              <w:rPr>
                <w:b/>
                <w:color w:val="333399"/>
                <w:sz w:val="20"/>
                <w:szCs w:val="20"/>
              </w:rPr>
              <w:t xml:space="preserve">т. </w:t>
            </w:r>
            <w:r w:rsidR="009F7F8F">
              <w:rPr>
                <w:b/>
                <w:color w:val="333399"/>
                <w:sz w:val="20"/>
                <w:szCs w:val="20"/>
              </w:rPr>
              <w:t>9.3</w:t>
            </w:r>
            <w:r w:rsidR="009F7F8F" w:rsidRPr="00386A2E">
              <w:rPr>
                <w:b/>
                <w:color w:val="333399"/>
                <w:sz w:val="20"/>
                <w:szCs w:val="20"/>
              </w:rPr>
              <w:t>, колона № 3 от Приложение № 1 към чл. 2, ал. 1 от Наредбата</w:t>
            </w:r>
          </w:p>
          <w:p w:rsidR="000D1684" w:rsidRPr="0004145B" w:rsidRDefault="000D1684" w:rsidP="000D1684">
            <w:pPr>
              <w:keepNext/>
              <w:keepLines/>
              <w:jc w:val="both"/>
              <w:outlineLvl w:val="1"/>
              <w:rPr>
                <w:color w:val="008000"/>
                <w:sz w:val="20"/>
                <w:szCs w:val="20"/>
              </w:rPr>
            </w:pPr>
            <w:r w:rsidRPr="0004145B">
              <w:rPr>
                <w:color w:val="008000"/>
                <w:sz w:val="20"/>
                <w:szCs w:val="20"/>
              </w:rPr>
              <w:t>За всяко постъпило искане поотделно анализирайте</w:t>
            </w:r>
            <w:r w:rsidR="000D474A">
              <w:rPr>
                <w:color w:val="008000"/>
                <w:sz w:val="20"/>
                <w:szCs w:val="20"/>
              </w:rPr>
              <w:t>:</w:t>
            </w:r>
          </w:p>
          <w:p w:rsidR="000D1684" w:rsidRPr="0004145B" w:rsidRDefault="000D1684" w:rsidP="000D1684">
            <w:pPr>
              <w:keepNext/>
              <w:keepLines/>
              <w:jc w:val="both"/>
              <w:outlineLvl w:val="1"/>
              <w:rPr>
                <w:color w:val="008000"/>
                <w:sz w:val="20"/>
                <w:szCs w:val="20"/>
              </w:rPr>
            </w:pPr>
            <w:r w:rsidRPr="0004145B">
              <w:rPr>
                <w:color w:val="008000"/>
                <w:sz w:val="20"/>
                <w:szCs w:val="20"/>
              </w:rPr>
              <w:t>- датата, на която е постъпило искането за разяснение, включително и наименованието на подателя;</w:t>
            </w:r>
          </w:p>
          <w:p w:rsidR="00882F47" w:rsidRPr="007D1D3B" w:rsidRDefault="000D1684" w:rsidP="000D1684">
            <w:pPr>
              <w:jc w:val="both"/>
              <w:rPr>
                <w:color w:val="008000"/>
                <w:sz w:val="20"/>
                <w:szCs w:val="20"/>
              </w:rPr>
            </w:pPr>
            <w:r w:rsidRPr="0004145B">
              <w:rPr>
                <w:color w:val="008000"/>
                <w:sz w:val="20"/>
                <w:szCs w:val="20"/>
              </w:rPr>
              <w:t xml:space="preserve">- датата, на която е </w:t>
            </w:r>
            <w:r w:rsidR="0004145B" w:rsidRPr="0004145B">
              <w:rPr>
                <w:color w:val="008000"/>
                <w:sz w:val="20"/>
                <w:szCs w:val="20"/>
              </w:rPr>
              <w:t>публикувано разяснението в профила на купувача.</w:t>
            </w:r>
          </w:p>
        </w:tc>
        <w:tc>
          <w:tcPr>
            <w:tcW w:w="567" w:type="dxa"/>
          </w:tcPr>
          <w:p w:rsidR="00573425" w:rsidRPr="0014051A" w:rsidRDefault="00573425" w:rsidP="00F81223">
            <w:pPr>
              <w:jc w:val="both"/>
              <w:outlineLvl w:val="1"/>
              <w:rPr>
                <w:b/>
                <w:sz w:val="20"/>
                <w:szCs w:val="20"/>
                <w:highlight w:val="yellow"/>
              </w:rPr>
            </w:pPr>
          </w:p>
        </w:tc>
        <w:tc>
          <w:tcPr>
            <w:tcW w:w="5103" w:type="dxa"/>
          </w:tcPr>
          <w:p w:rsidR="00573425" w:rsidRPr="0014051A" w:rsidRDefault="00573425" w:rsidP="00CC4A7A">
            <w:pPr>
              <w:jc w:val="both"/>
              <w:outlineLvl w:val="1"/>
              <w:rPr>
                <w:sz w:val="20"/>
                <w:szCs w:val="20"/>
                <w:highlight w:val="yellow"/>
              </w:rPr>
            </w:pPr>
          </w:p>
          <w:p w:rsidR="00414318" w:rsidRPr="0014051A" w:rsidRDefault="00414318" w:rsidP="00CC4A7A">
            <w:pPr>
              <w:jc w:val="both"/>
              <w:outlineLvl w:val="1"/>
              <w:rPr>
                <w:sz w:val="20"/>
                <w:szCs w:val="20"/>
                <w:highlight w:val="yellow"/>
              </w:rPr>
            </w:pPr>
          </w:p>
        </w:tc>
      </w:tr>
      <w:tr w:rsidR="002D140A" w:rsidRPr="0014051A" w:rsidTr="00FD636E">
        <w:trPr>
          <w:trHeight w:val="270"/>
        </w:trPr>
        <w:tc>
          <w:tcPr>
            <w:tcW w:w="422" w:type="dxa"/>
          </w:tcPr>
          <w:p w:rsidR="002D140A" w:rsidRPr="0014051A" w:rsidRDefault="00FC24EF" w:rsidP="00457B1F">
            <w:pPr>
              <w:pStyle w:val="111Heading3"/>
              <w:keepNext w:val="0"/>
              <w:widowControl w:val="0"/>
              <w:numPr>
                <w:ilvl w:val="0"/>
                <w:numId w:val="0"/>
              </w:numPr>
              <w:spacing w:before="240" w:after="60"/>
              <w:jc w:val="both"/>
              <w:rPr>
                <w:rFonts w:ascii="Times New Roman" w:hAnsi="Times New Roman" w:cs="Times New Roman"/>
                <w:szCs w:val="20"/>
                <w:highlight w:val="yellow"/>
                <w:lang w:val="bg-BG"/>
              </w:rPr>
            </w:pPr>
            <w:r>
              <w:rPr>
                <w:rFonts w:ascii="Times New Roman" w:hAnsi="Times New Roman" w:cs="Times New Roman"/>
                <w:szCs w:val="20"/>
                <w:lang w:val="bg-BG"/>
              </w:rPr>
              <w:lastRenderedPageBreak/>
              <w:t>2.</w:t>
            </w:r>
          </w:p>
        </w:tc>
        <w:tc>
          <w:tcPr>
            <w:tcW w:w="7624" w:type="dxa"/>
            <w:gridSpan w:val="2"/>
            <w:noWrap/>
          </w:tcPr>
          <w:p w:rsidR="002D140A" w:rsidRPr="00340F0A" w:rsidRDefault="00BB0E30" w:rsidP="00F81223">
            <w:pPr>
              <w:jc w:val="both"/>
              <w:rPr>
                <w:b/>
                <w:sz w:val="20"/>
                <w:szCs w:val="20"/>
                <w:lang w:eastAsia="fr-FR"/>
              </w:rPr>
            </w:pPr>
            <w:r w:rsidRPr="00340F0A">
              <w:rPr>
                <w:b/>
                <w:sz w:val="20"/>
                <w:szCs w:val="20"/>
                <w:lang w:eastAsia="fr-FR"/>
              </w:rPr>
              <w:t>Даденото от възложителя разяснение променя ли съдържанието на изискванията, съдържащи се в документацията за участие</w:t>
            </w:r>
            <w:r w:rsidR="00D5392C">
              <w:rPr>
                <w:b/>
                <w:sz w:val="20"/>
                <w:szCs w:val="20"/>
                <w:lang w:eastAsia="fr-FR"/>
              </w:rPr>
              <w:t xml:space="preserve"> и обявлението</w:t>
            </w:r>
            <w:r w:rsidRPr="00340F0A">
              <w:rPr>
                <w:b/>
                <w:sz w:val="20"/>
                <w:szCs w:val="20"/>
                <w:lang w:eastAsia="fr-FR"/>
              </w:rPr>
              <w:t>?</w:t>
            </w:r>
          </w:p>
          <w:p w:rsidR="002D140A" w:rsidRPr="00340F0A" w:rsidRDefault="002D140A" w:rsidP="00F81223">
            <w:pPr>
              <w:jc w:val="both"/>
              <w:rPr>
                <w:sz w:val="20"/>
                <w:szCs w:val="20"/>
                <w:lang w:eastAsia="fr-FR"/>
              </w:rPr>
            </w:pPr>
            <w:r w:rsidRPr="00340F0A">
              <w:rPr>
                <w:sz w:val="20"/>
                <w:szCs w:val="20"/>
                <w:lang w:eastAsia="fr-FR"/>
              </w:rPr>
              <w:t xml:space="preserve">Възложителят няма право да променя изискванията, съдържащи се в документацията за участие, с разясненията по нея – </w:t>
            </w:r>
            <w:r w:rsidR="00E1248C" w:rsidRPr="00340F0A">
              <w:rPr>
                <w:sz w:val="20"/>
                <w:szCs w:val="20"/>
                <w:lang w:eastAsia="fr-FR"/>
              </w:rPr>
              <w:t xml:space="preserve">няма право </w:t>
            </w:r>
            <w:r w:rsidRPr="00340F0A">
              <w:rPr>
                <w:sz w:val="20"/>
                <w:szCs w:val="20"/>
                <w:lang w:eastAsia="fr-FR"/>
              </w:rPr>
              <w:t xml:space="preserve">нито да допълва, нито да изменя, нито да отменя изисквания. Информацията </w:t>
            </w:r>
            <w:r w:rsidR="00E1248C" w:rsidRPr="00340F0A">
              <w:rPr>
                <w:sz w:val="20"/>
                <w:szCs w:val="20"/>
                <w:lang w:eastAsia="fr-FR"/>
              </w:rPr>
              <w:t>в</w:t>
            </w:r>
            <w:r w:rsidRPr="00340F0A">
              <w:rPr>
                <w:sz w:val="20"/>
                <w:szCs w:val="20"/>
                <w:lang w:eastAsia="fr-FR"/>
              </w:rPr>
              <w:t xml:space="preserve"> отговорите</w:t>
            </w:r>
            <w:r w:rsidR="00E1248C" w:rsidRPr="00340F0A">
              <w:rPr>
                <w:sz w:val="20"/>
                <w:szCs w:val="20"/>
                <w:lang w:eastAsia="fr-FR"/>
              </w:rPr>
              <w:t xml:space="preserve"> на възложителя</w:t>
            </w:r>
            <w:r w:rsidRPr="00340F0A">
              <w:rPr>
                <w:sz w:val="20"/>
                <w:szCs w:val="20"/>
                <w:lang w:eastAsia="fr-FR"/>
              </w:rPr>
              <w:t xml:space="preserve"> не</w:t>
            </w:r>
            <w:r w:rsidR="00E1248C" w:rsidRPr="00340F0A">
              <w:rPr>
                <w:sz w:val="20"/>
                <w:szCs w:val="20"/>
                <w:lang w:eastAsia="fr-FR"/>
              </w:rPr>
              <w:t xml:space="preserve"> трябва да</w:t>
            </w:r>
            <w:r w:rsidRPr="00340F0A">
              <w:rPr>
                <w:sz w:val="20"/>
                <w:szCs w:val="20"/>
                <w:lang w:eastAsia="fr-FR"/>
              </w:rPr>
              <w:t xml:space="preserve"> противоречи на </w:t>
            </w:r>
            <w:r w:rsidR="00E1248C" w:rsidRPr="00340F0A">
              <w:rPr>
                <w:sz w:val="20"/>
                <w:szCs w:val="20"/>
                <w:lang w:eastAsia="fr-FR"/>
              </w:rPr>
              <w:t>информацията от</w:t>
            </w:r>
            <w:r w:rsidRPr="00340F0A">
              <w:rPr>
                <w:sz w:val="20"/>
                <w:szCs w:val="20"/>
                <w:lang w:eastAsia="fr-FR"/>
              </w:rPr>
              <w:t xml:space="preserve"> документацията за участие. </w:t>
            </w:r>
          </w:p>
          <w:p w:rsidR="002D140A" w:rsidRPr="00340F0A" w:rsidRDefault="002D140A" w:rsidP="00F81223">
            <w:pPr>
              <w:jc w:val="both"/>
              <w:rPr>
                <w:b/>
                <w:sz w:val="20"/>
                <w:szCs w:val="20"/>
                <w:lang w:eastAsia="fr-FR"/>
              </w:rPr>
            </w:pPr>
            <w:r w:rsidRPr="00340F0A">
              <w:rPr>
                <w:b/>
                <w:sz w:val="20"/>
                <w:szCs w:val="20"/>
                <w:lang w:eastAsia="fr-FR"/>
              </w:rPr>
              <w:t xml:space="preserve">(чл. </w:t>
            </w:r>
            <w:r w:rsidR="00340F0A" w:rsidRPr="00340F0A">
              <w:rPr>
                <w:b/>
                <w:sz w:val="20"/>
                <w:szCs w:val="20"/>
                <w:lang w:eastAsia="fr-FR"/>
              </w:rPr>
              <w:t>33</w:t>
            </w:r>
            <w:r w:rsidRPr="00340F0A">
              <w:rPr>
                <w:b/>
                <w:sz w:val="20"/>
                <w:szCs w:val="20"/>
                <w:lang w:eastAsia="fr-FR"/>
              </w:rPr>
              <w:t>, ал. 1 от ЗОП</w:t>
            </w:r>
            <w:r w:rsidR="0076440A" w:rsidRPr="00340F0A">
              <w:rPr>
                <w:b/>
                <w:sz w:val="20"/>
                <w:szCs w:val="20"/>
                <w:lang w:eastAsia="fr-FR"/>
              </w:rPr>
              <w:t xml:space="preserve"> и чл. </w:t>
            </w:r>
            <w:r w:rsidR="00340F0A" w:rsidRPr="00340F0A">
              <w:rPr>
                <w:b/>
                <w:sz w:val="20"/>
                <w:szCs w:val="20"/>
                <w:lang w:eastAsia="fr-FR"/>
              </w:rPr>
              <w:t>100</w:t>
            </w:r>
            <w:r w:rsidR="0076440A" w:rsidRPr="00340F0A">
              <w:rPr>
                <w:b/>
                <w:sz w:val="20"/>
                <w:szCs w:val="20"/>
                <w:lang w:eastAsia="fr-FR"/>
              </w:rPr>
              <w:t xml:space="preserve"> от ЗОП</w:t>
            </w:r>
            <w:r w:rsidRPr="00340F0A">
              <w:rPr>
                <w:b/>
                <w:sz w:val="20"/>
                <w:szCs w:val="20"/>
                <w:lang w:eastAsia="fr-FR"/>
              </w:rPr>
              <w:t xml:space="preserve">) </w:t>
            </w:r>
          </w:p>
          <w:p w:rsidR="002D140A" w:rsidRPr="00340F0A" w:rsidRDefault="002D140A" w:rsidP="00672EF2">
            <w:pPr>
              <w:jc w:val="both"/>
              <w:outlineLvl w:val="1"/>
              <w:rPr>
                <w:color w:val="C0504D"/>
                <w:sz w:val="20"/>
                <w:szCs w:val="20"/>
              </w:rPr>
            </w:pPr>
            <w:r w:rsidRPr="00340F0A">
              <w:rPr>
                <w:b/>
                <w:color w:val="C0504D"/>
                <w:sz w:val="20"/>
                <w:szCs w:val="20"/>
              </w:rPr>
              <w:t xml:space="preserve">Насочващи източници на информация: </w:t>
            </w:r>
            <w:r w:rsidRPr="00340F0A">
              <w:rPr>
                <w:color w:val="C0504D"/>
                <w:sz w:val="20"/>
                <w:szCs w:val="20"/>
              </w:rPr>
              <w:t>прегледайте изпратените до участниците отговори, както и документацията за участие, включително обявлението</w:t>
            </w:r>
            <w:r w:rsidR="00D122C4">
              <w:rPr>
                <w:color w:val="C0504D"/>
                <w:sz w:val="20"/>
                <w:szCs w:val="20"/>
              </w:rPr>
              <w:t>.</w:t>
            </w:r>
            <w:r w:rsidRPr="00340F0A">
              <w:rPr>
                <w:color w:val="C0504D"/>
                <w:sz w:val="20"/>
                <w:szCs w:val="20"/>
              </w:rPr>
              <w:t>.</w:t>
            </w:r>
          </w:p>
          <w:p w:rsidR="00D55EFA" w:rsidRPr="00340F0A" w:rsidRDefault="00D55EFA" w:rsidP="00D55EFA">
            <w:pPr>
              <w:rPr>
                <w:b/>
                <w:sz w:val="20"/>
                <w:szCs w:val="20"/>
                <w:lang w:eastAsia="fr-FR"/>
              </w:rPr>
            </w:pPr>
            <w:r w:rsidRPr="00340F0A">
              <w:rPr>
                <w:b/>
                <w:color w:val="000080"/>
                <w:sz w:val="20"/>
                <w:szCs w:val="20"/>
              </w:rPr>
              <w:t xml:space="preserve">т. </w:t>
            </w:r>
            <w:r w:rsidR="00CF43CB">
              <w:rPr>
                <w:b/>
                <w:color w:val="000080"/>
                <w:sz w:val="20"/>
                <w:szCs w:val="20"/>
              </w:rPr>
              <w:t>9</w:t>
            </w:r>
            <w:r w:rsidR="00CF43CB" w:rsidRPr="00340F0A">
              <w:rPr>
                <w:b/>
                <w:color w:val="000080"/>
                <w:sz w:val="20"/>
                <w:szCs w:val="20"/>
              </w:rPr>
              <w:t xml:space="preserve"> </w:t>
            </w:r>
            <w:r w:rsidRPr="00340F0A">
              <w:rPr>
                <w:b/>
                <w:color w:val="000080"/>
                <w:sz w:val="20"/>
                <w:szCs w:val="20"/>
              </w:rPr>
              <w:t>от  Насоките</w:t>
            </w:r>
            <w:r w:rsidR="009F7F8F">
              <w:rPr>
                <w:b/>
                <w:color w:val="333399"/>
                <w:sz w:val="20"/>
                <w:szCs w:val="20"/>
              </w:rPr>
              <w:t>/</w:t>
            </w:r>
            <w:r w:rsidR="009F7F8F" w:rsidRPr="00313FEF">
              <w:rPr>
                <w:b/>
                <w:color w:val="333399"/>
                <w:sz w:val="20"/>
                <w:szCs w:val="20"/>
              </w:rPr>
              <w:t xml:space="preserve">т. </w:t>
            </w:r>
            <w:r w:rsidR="009F7F8F">
              <w:rPr>
                <w:b/>
                <w:color w:val="333399"/>
                <w:sz w:val="20"/>
                <w:szCs w:val="20"/>
              </w:rPr>
              <w:t>9.1 и т.9.3</w:t>
            </w:r>
            <w:r w:rsidR="009F7F8F" w:rsidRPr="00386A2E">
              <w:rPr>
                <w:b/>
                <w:color w:val="333399"/>
                <w:sz w:val="20"/>
                <w:szCs w:val="20"/>
              </w:rPr>
              <w:t>, колона № 3 от Приложение № 1 към чл. 2, ал. 1 от Наредбата</w:t>
            </w:r>
          </w:p>
          <w:p w:rsidR="000A4DE4" w:rsidRPr="00340F0A" w:rsidRDefault="002D140A" w:rsidP="00573425">
            <w:pPr>
              <w:jc w:val="both"/>
              <w:rPr>
                <w:color w:val="008000"/>
                <w:sz w:val="20"/>
                <w:szCs w:val="20"/>
              </w:rPr>
            </w:pPr>
            <w:r w:rsidRPr="00340F0A">
              <w:rPr>
                <w:color w:val="008000"/>
                <w:sz w:val="20"/>
                <w:szCs w:val="20"/>
              </w:rPr>
              <w:t>Анализирайте дали дадените отговори на практика изменят изисквания, съдържащи се в документацията за участие.</w:t>
            </w:r>
          </w:p>
          <w:p w:rsidR="002D140A" w:rsidRPr="0014051A" w:rsidRDefault="000A4DE4" w:rsidP="00D122C4">
            <w:pPr>
              <w:jc w:val="both"/>
              <w:rPr>
                <w:b/>
                <w:sz w:val="20"/>
                <w:szCs w:val="20"/>
                <w:highlight w:val="yellow"/>
                <w:lang w:eastAsia="fr-FR"/>
              </w:rPr>
            </w:pPr>
            <w:r w:rsidRPr="00340F0A">
              <w:rPr>
                <w:color w:val="008000"/>
                <w:sz w:val="20"/>
                <w:szCs w:val="20"/>
              </w:rPr>
              <w:t>Ако с разяснението се променят изисквания, следва да се формулира констатация. Същата ще има  финансово влияние, ако изменението се отнася до изисквания от обявлението</w:t>
            </w:r>
            <w:r w:rsidR="00D122C4">
              <w:rPr>
                <w:color w:val="008000"/>
                <w:sz w:val="20"/>
                <w:szCs w:val="20"/>
              </w:rPr>
              <w:t>.</w:t>
            </w:r>
            <w:r w:rsidRPr="00340F0A">
              <w:rPr>
                <w:color w:val="008000"/>
                <w:sz w:val="20"/>
                <w:szCs w:val="20"/>
              </w:rPr>
              <w:t>.</w:t>
            </w:r>
          </w:p>
        </w:tc>
        <w:tc>
          <w:tcPr>
            <w:tcW w:w="567" w:type="dxa"/>
          </w:tcPr>
          <w:p w:rsidR="002D140A" w:rsidRPr="0014051A" w:rsidRDefault="002D140A" w:rsidP="00F81223">
            <w:pPr>
              <w:jc w:val="both"/>
              <w:outlineLvl w:val="1"/>
              <w:rPr>
                <w:sz w:val="20"/>
                <w:szCs w:val="20"/>
                <w:highlight w:val="yellow"/>
              </w:rPr>
            </w:pPr>
          </w:p>
        </w:tc>
        <w:tc>
          <w:tcPr>
            <w:tcW w:w="5103" w:type="dxa"/>
          </w:tcPr>
          <w:p w:rsidR="002D140A" w:rsidRPr="0014051A" w:rsidRDefault="002D140A" w:rsidP="00CC4A7A">
            <w:pPr>
              <w:jc w:val="both"/>
              <w:outlineLvl w:val="1"/>
              <w:rPr>
                <w:sz w:val="20"/>
                <w:szCs w:val="20"/>
                <w:highlight w:val="yellow"/>
              </w:rPr>
            </w:pPr>
          </w:p>
        </w:tc>
      </w:tr>
      <w:tr w:rsidR="002D140A" w:rsidRPr="0014051A" w:rsidTr="00FD636E">
        <w:trPr>
          <w:trHeight w:val="270"/>
        </w:trPr>
        <w:tc>
          <w:tcPr>
            <w:tcW w:w="422" w:type="dxa"/>
          </w:tcPr>
          <w:p w:rsidR="002D140A" w:rsidRPr="0014051A" w:rsidRDefault="00FC24EF" w:rsidP="00997FE6">
            <w:pPr>
              <w:pStyle w:val="111Heading3"/>
              <w:keepNext w:val="0"/>
              <w:widowControl w:val="0"/>
              <w:numPr>
                <w:ilvl w:val="0"/>
                <w:numId w:val="0"/>
              </w:numPr>
              <w:spacing w:before="240" w:after="60"/>
              <w:jc w:val="both"/>
              <w:rPr>
                <w:rFonts w:ascii="Times New Roman" w:hAnsi="Times New Roman" w:cs="Times New Roman"/>
                <w:szCs w:val="20"/>
                <w:highlight w:val="yellow"/>
                <w:lang w:val="bg-BG"/>
              </w:rPr>
            </w:pPr>
            <w:r>
              <w:rPr>
                <w:rFonts w:ascii="Times New Roman" w:hAnsi="Times New Roman" w:cs="Times New Roman"/>
                <w:szCs w:val="20"/>
                <w:lang w:val="bg-BG"/>
              </w:rPr>
              <w:t>3.</w:t>
            </w:r>
          </w:p>
        </w:tc>
        <w:tc>
          <w:tcPr>
            <w:tcW w:w="7624" w:type="dxa"/>
            <w:gridSpan w:val="2"/>
            <w:noWrap/>
          </w:tcPr>
          <w:p w:rsidR="002D140A" w:rsidRPr="006D6D2E" w:rsidRDefault="000B6B9E" w:rsidP="00F81223">
            <w:pPr>
              <w:jc w:val="both"/>
              <w:rPr>
                <w:b/>
                <w:sz w:val="20"/>
                <w:szCs w:val="20"/>
                <w:lang w:eastAsia="fr-FR"/>
              </w:rPr>
            </w:pPr>
            <w:r w:rsidRPr="006D6D2E">
              <w:rPr>
                <w:b/>
                <w:sz w:val="20"/>
                <w:szCs w:val="20"/>
                <w:lang w:eastAsia="fr-FR"/>
              </w:rPr>
              <w:t xml:space="preserve">Регистрирани ли са всички </w:t>
            </w:r>
            <w:r w:rsidR="0046397F">
              <w:rPr>
                <w:b/>
                <w:sz w:val="20"/>
                <w:szCs w:val="20"/>
                <w:lang w:eastAsia="fr-FR"/>
              </w:rPr>
              <w:t>подадени заявления за участие</w:t>
            </w:r>
            <w:r w:rsidR="00867CC7">
              <w:rPr>
                <w:b/>
                <w:sz w:val="20"/>
                <w:szCs w:val="20"/>
                <w:lang w:eastAsia="fr-FR"/>
              </w:rPr>
              <w:t>,</w:t>
            </w:r>
            <w:r w:rsidR="0046397F">
              <w:rPr>
                <w:b/>
                <w:sz w:val="20"/>
                <w:szCs w:val="20"/>
                <w:lang w:eastAsia="fr-FR"/>
              </w:rPr>
              <w:t xml:space="preserve"> </w:t>
            </w:r>
            <w:r w:rsidRPr="006D6D2E">
              <w:rPr>
                <w:b/>
                <w:sz w:val="20"/>
                <w:szCs w:val="20"/>
                <w:lang w:eastAsia="fr-FR"/>
              </w:rPr>
              <w:t>разгледани</w:t>
            </w:r>
            <w:r w:rsidR="00867CC7">
              <w:rPr>
                <w:b/>
                <w:sz w:val="20"/>
                <w:szCs w:val="20"/>
                <w:lang w:eastAsia="fr-FR"/>
              </w:rPr>
              <w:t xml:space="preserve"> </w:t>
            </w:r>
            <w:r w:rsidR="00355D76">
              <w:rPr>
                <w:b/>
                <w:sz w:val="20"/>
                <w:szCs w:val="20"/>
                <w:lang w:eastAsia="fr-FR"/>
              </w:rPr>
              <w:t xml:space="preserve">и оценени </w:t>
            </w:r>
            <w:r w:rsidR="00867CC7">
              <w:rPr>
                <w:b/>
                <w:sz w:val="20"/>
                <w:szCs w:val="20"/>
                <w:lang w:eastAsia="fr-FR"/>
              </w:rPr>
              <w:t xml:space="preserve">ли са офертите на всички </w:t>
            </w:r>
            <w:r w:rsidR="00355D76">
              <w:rPr>
                <w:b/>
                <w:sz w:val="20"/>
                <w:szCs w:val="20"/>
                <w:lang w:eastAsia="fr-FR"/>
              </w:rPr>
              <w:t>участници</w:t>
            </w:r>
            <w:r w:rsidRPr="006D6D2E">
              <w:rPr>
                <w:b/>
                <w:sz w:val="20"/>
                <w:szCs w:val="20"/>
                <w:lang w:eastAsia="fr-FR"/>
              </w:rPr>
              <w:t>?</w:t>
            </w:r>
          </w:p>
          <w:p w:rsidR="00D64C61" w:rsidRDefault="00D64C61" w:rsidP="00F81223">
            <w:pPr>
              <w:jc w:val="both"/>
              <w:rPr>
                <w:sz w:val="20"/>
                <w:szCs w:val="20"/>
              </w:rPr>
            </w:pPr>
            <w:r w:rsidRPr="0000463D">
              <w:rPr>
                <w:sz w:val="20"/>
                <w:szCs w:val="20"/>
              </w:rPr>
              <w:t xml:space="preserve">Конкурсният проект и документите по чл. 39, ал. 2 </w:t>
            </w:r>
            <w:r>
              <w:rPr>
                <w:sz w:val="20"/>
                <w:szCs w:val="20"/>
              </w:rPr>
              <w:t xml:space="preserve">от ППЗОП </w:t>
            </w:r>
            <w:r w:rsidRPr="0000463D">
              <w:rPr>
                <w:sz w:val="20"/>
                <w:szCs w:val="20"/>
              </w:rPr>
              <w:t xml:space="preserve">се подават чрез платформата, съгласно правилата по чл. 229, ал. 1, т. 12 от ЗОП и при спазване на изискванията, поставени от възложителя. </w:t>
            </w:r>
          </w:p>
          <w:p w:rsidR="002D140A" w:rsidRPr="006D6D2E" w:rsidRDefault="00D64C61" w:rsidP="00F81223">
            <w:pPr>
              <w:jc w:val="both"/>
              <w:rPr>
                <w:b/>
                <w:sz w:val="20"/>
                <w:szCs w:val="20"/>
                <w:lang w:eastAsia="fr-FR"/>
              </w:rPr>
            </w:pPr>
            <w:r w:rsidRPr="0000463D">
              <w:rPr>
                <w:sz w:val="20"/>
                <w:szCs w:val="20"/>
              </w:rPr>
              <w:t>Когато конкурсният проект или части от него не се подават чрез платформата, те се представят в запечатана непрозрачна опаковка, върху която се посочва</w:t>
            </w:r>
            <w:r>
              <w:rPr>
                <w:sz w:val="20"/>
                <w:szCs w:val="20"/>
              </w:rPr>
              <w:t xml:space="preserve"> </w:t>
            </w:r>
            <w:r w:rsidRPr="0000463D">
              <w:rPr>
                <w:sz w:val="20"/>
                <w:szCs w:val="20"/>
              </w:rPr>
              <w:t xml:space="preserve">  наименованието на участника</w:t>
            </w:r>
            <w:r>
              <w:rPr>
                <w:sz w:val="20"/>
                <w:szCs w:val="20"/>
              </w:rPr>
              <w:t>,</w:t>
            </w:r>
            <w:r w:rsidRPr="0000463D">
              <w:rPr>
                <w:sz w:val="20"/>
                <w:szCs w:val="20"/>
              </w:rPr>
              <w:t xml:space="preserve"> адрес за кореспонденция, телефон и по възможност - факс и електронен адрес</w:t>
            </w:r>
            <w:r>
              <w:rPr>
                <w:sz w:val="20"/>
                <w:szCs w:val="20"/>
              </w:rPr>
              <w:t>,</w:t>
            </w:r>
            <w:r w:rsidRPr="0000463D">
              <w:rPr>
                <w:sz w:val="20"/>
                <w:szCs w:val="20"/>
              </w:rPr>
              <w:t xml:space="preserve"> наименованието на конкурса</w:t>
            </w:r>
            <w:r w:rsidR="00BD2E9F">
              <w:rPr>
                <w:sz w:val="20"/>
                <w:szCs w:val="20"/>
              </w:rPr>
              <w:t xml:space="preserve">. </w:t>
            </w:r>
          </w:p>
          <w:p w:rsidR="00D64C61" w:rsidRDefault="00D64C61" w:rsidP="00A36F63">
            <w:pPr>
              <w:jc w:val="both"/>
              <w:rPr>
                <w:b/>
                <w:sz w:val="20"/>
                <w:szCs w:val="20"/>
                <w:lang w:eastAsia="fr-FR"/>
              </w:rPr>
            </w:pPr>
            <w:r>
              <w:rPr>
                <w:b/>
                <w:sz w:val="20"/>
                <w:szCs w:val="20"/>
                <w:lang w:eastAsia="fr-FR"/>
              </w:rPr>
              <w:t>Чл.89, ал.1 и 2 от ППЗОП</w:t>
            </w:r>
          </w:p>
          <w:p w:rsidR="00A36F63" w:rsidRDefault="00867CC7" w:rsidP="00A36F63">
            <w:pPr>
              <w:jc w:val="both"/>
              <w:rPr>
                <w:b/>
                <w:sz w:val="20"/>
                <w:szCs w:val="20"/>
                <w:lang w:eastAsia="fr-FR"/>
              </w:rPr>
            </w:pPr>
            <w:r>
              <w:rPr>
                <w:b/>
                <w:sz w:val="20"/>
                <w:szCs w:val="20"/>
                <w:lang w:eastAsia="fr-FR"/>
              </w:rPr>
              <w:t>Важно!</w:t>
            </w:r>
            <w:r w:rsidR="00A36F63">
              <w:rPr>
                <w:b/>
                <w:sz w:val="20"/>
                <w:szCs w:val="20"/>
                <w:lang w:eastAsia="fr-FR"/>
              </w:rPr>
              <w:t xml:space="preserve"> </w:t>
            </w:r>
          </w:p>
          <w:p w:rsidR="00820F88" w:rsidRPr="00A36F63" w:rsidRDefault="00BD2E9F" w:rsidP="00A36F63">
            <w:pPr>
              <w:jc w:val="both"/>
              <w:rPr>
                <w:sz w:val="20"/>
                <w:szCs w:val="20"/>
                <w:lang w:eastAsia="fr-FR"/>
              </w:rPr>
            </w:pPr>
            <w:r w:rsidRPr="0000463D">
              <w:rPr>
                <w:sz w:val="20"/>
                <w:szCs w:val="20"/>
              </w:rPr>
              <w:t xml:space="preserve">Не се приемат конкурсни проекти, които са представени след изтичането на крайния срок за получаване или са в </w:t>
            </w:r>
            <w:proofErr w:type="spellStart"/>
            <w:r w:rsidRPr="0000463D">
              <w:rPr>
                <w:sz w:val="20"/>
                <w:szCs w:val="20"/>
              </w:rPr>
              <w:t>незапечатана</w:t>
            </w:r>
            <w:proofErr w:type="spellEnd"/>
            <w:r w:rsidRPr="0000463D">
              <w:rPr>
                <w:sz w:val="20"/>
                <w:szCs w:val="20"/>
              </w:rPr>
              <w:t xml:space="preserve"> опаковка или в опаковка с нарушена цялост.</w:t>
            </w:r>
          </w:p>
          <w:p w:rsidR="00492792" w:rsidRPr="006D6D2E" w:rsidRDefault="002D140A" w:rsidP="00F81223">
            <w:pPr>
              <w:jc w:val="both"/>
              <w:rPr>
                <w:color w:val="C0504D"/>
                <w:sz w:val="20"/>
                <w:szCs w:val="20"/>
              </w:rPr>
            </w:pPr>
            <w:r w:rsidRPr="006D6D2E">
              <w:rPr>
                <w:b/>
                <w:color w:val="C0504D"/>
                <w:sz w:val="20"/>
                <w:szCs w:val="20"/>
              </w:rPr>
              <w:t xml:space="preserve">Насочващи източници на информация: </w:t>
            </w:r>
            <w:r w:rsidRPr="006D6D2E">
              <w:rPr>
                <w:color w:val="C0504D"/>
                <w:sz w:val="20"/>
                <w:szCs w:val="20"/>
              </w:rPr>
              <w:t>извлечение от регистър на получените оферти, други документи.</w:t>
            </w:r>
          </w:p>
          <w:p w:rsidR="002D140A" w:rsidRPr="006D6D2E" w:rsidRDefault="00492792" w:rsidP="009F7F8F">
            <w:pPr>
              <w:jc w:val="both"/>
              <w:rPr>
                <w:sz w:val="20"/>
                <w:szCs w:val="20"/>
                <w:lang w:eastAsia="fr-FR"/>
              </w:rPr>
            </w:pPr>
            <w:r w:rsidRPr="006D6D2E">
              <w:rPr>
                <w:b/>
                <w:color w:val="000080"/>
                <w:sz w:val="20"/>
                <w:szCs w:val="20"/>
              </w:rPr>
              <w:t>т. 16 от  Насоките</w:t>
            </w:r>
            <w:r w:rsidR="009F7F8F">
              <w:rPr>
                <w:b/>
                <w:color w:val="333399"/>
                <w:sz w:val="20"/>
                <w:szCs w:val="20"/>
              </w:rPr>
              <w:t>/</w:t>
            </w:r>
            <w:r w:rsidR="009F7F8F" w:rsidRPr="00313FEF">
              <w:rPr>
                <w:b/>
                <w:color w:val="333399"/>
                <w:sz w:val="20"/>
                <w:szCs w:val="20"/>
              </w:rPr>
              <w:t xml:space="preserve">т. </w:t>
            </w:r>
            <w:r w:rsidR="009F7F8F">
              <w:rPr>
                <w:b/>
                <w:color w:val="333399"/>
                <w:sz w:val="20"/>
                <w:szCs w:val="20"/>
              </w:rPr>
              <w:t>16</w:t>
            </w:r>
            <w:r w:rsidR="009F7F8F" w:rsidRPr="00386A2E">
              <w:rPr>
                <w:b/>
                <w:color w:val="333399"/>
                <w:sz w:val="20"/>
                <w:szCs w:val="20"/>
              </w:rPr>
              <w:t>, колона № 3 от Приложение № 1 към чл. 2, ал. 1 от Наредбата</w:t>
            </w:r>
          </w:p>
        </w:tc>
        <w:tc>
          <w:tcPr>
            <w:tcW w:w="567" w:type="dxa"/>
          </w:tcPr>
          <w:p w:rsidR="002D140A" w:rsidRPr="0014051A" w:rsidRDefault="002D140A" w:rsidP="00F81223">
            <w:pPr>
              <w:jc w:val="both"/>
              <w:outlineLvl w:val="1"/>
              <w:rPr>
                <w:sz w:val="20"/>
                <w:szCs w:val="20"/>
                <w:highlight w:val="yellow"/>
              </w:rPr>
            </w:pPr>
          </w:p>
        </w:tc>
        <w:tc>
          <w:tcPr>
            <w:tcW w:w="5103" w:type="dxa"/>
          </w:tcPr>
          <w:p w:rsidR="002D140A" w:rsidRPr="0014051A" w:rsidRDefault="002D140A" w:rsidP="00F81223">
            <w:pPr>
              <w:jc w:val="both"/>
              <w:outlineLvl w:val="1"/>
              <w:rPr>
                <w:sz w:val="20"/>
                <w:szCs w:val="20"/>
                <w:highlight w:val="yellow"/>
              </w:rPr>
            </w:pPr>
          </w:p>
        </w:tc>
      </w:tr>
      <w:tr w:rsidR="002D140A" w:rsidRPr="0014051A" w:rsidTr="00FD636E">
        <w:trPr>
          <w:trHeight w:val="270"/>
        </w:trPr>
        <w:tc>
          <w:tcPr>
            <w:tcW w:w="422" w:type="dxa"/>
          </w:tcPr>
          <w:p w:rsidR="002D140A" w:rsidRPr="00AA3476" w:rsidRDefault="00FC24EF" w:rsidP="00457B1F">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w:t>
            </w:r>
          </w:p>
        </w:tc>
        <w:tc>
          <w:tcPr>
            <w:tcW w:w="7624" w:type="dxa"/>
            <w:gridSpan w:val="2"/>
            <w:noWrap/>
          </w:tcPr>
          <w:p w:rsidR="00D64C61" w:rsidRDefault="00D64C61" w:rsidP="002D140A">
            <w:pPr>
              <w:jc w:val="both"/>
              <w:outlineLvl w:val="1"/>
              <w:rPr>
                <w:b/>
                <w:sz w:val="20"/>
                <w:szCs w:val="20"/>
                <w:lang w:eastAsia="fr-FR"/>
              </w:rPr>
            </w:pPr>
            <w:r>
              <w:rPr>
                <w:b/>
                <w:sz w:val="20"/>
                <w:szCs w:val="20"/>
                <w:lang w:eastAsia="fr-FR"/>
              </w:rPr>
              <w:t>Назначаване на длъжностни лица, които да извършат предварителни действия по осигуряване анонимността на проектите преди тяхното разглеждане от журито.</w:t>
            </w:r>
          </w:p>
          <w:p w:rsidR="00D64C61" w:rsidRDefault="00D64C61" w:rsidP="002D140A">
            <w:pPr>
              <w:jc w:val="both"/>
              <w:outlineLvl w:val="1"/>
              <w:rPr>
                <w:b/>
                <w:sz w:val="20"/>
                <w:szCs w:val="20"/>
                <w:lang w:eastAsia="fr-FR"/>
              </w:rPr>
            </w:pPr>
          </w:p>
          <w:p w:rsidR="00237A2A" w:rsidRDefault="00857B71" w:rsidP="002D140A">
            <w:pPr>
              <w:jc w:val="both"/>
              <w:outlineLvl w:val="1"/>
              <w:rPr>
                <w:sz w:val="20"/>
                <w:szCs w:val="20"/>
                <w:lang w:eastAsia="fr-FR"/>
              </w:rPr>
            </w:pPr>
            <w:r>
              <w:rPr>
                <w:b/>
                <w:sz w:val="20"/>
                <w:szCs w:val="20"/>
                <w:lang w:eastAsia="fr-FR"/>
              </w:rPr>
              <w:t>Налице ли са писмени</w:t>
            </w:r>
            <w:r w:rsidR="00E21524">
              <w:rPr>
                <w:b/>
                <w:sz w:val="20"/>
                <w:szCs w:val="20"/>
                <w:lang w:eastAsia="fr-FR"/>
              </w:rPr>
              <w:t xml:space="preserve"> декларации по чл.90, ал.2 от П</w:t>
            </w:r>
            <w:r>
              <w:rPr>
                <w:b/>
                <w:sz w:val="20"/>
                <w:szCs w:val="20"/>
                <w:lang w:eastAsia="fr-FR"/>
              </w:rPr>
              <w:t>ПЗОП за запазване в тайна на всички</w:t>
            </w:r>
            <w:r w:rsidR="00E21524">
              <w:rPr>
                <w:b/>
                <w:sz w:val="20"/>
                <w:szCs w:val="20"/>
                <w:lang w:eastAsia="fr-FR"/>
              </w:rPr>
              <w:t xml:space="preserve"> обстоятелства,</w:t>
            </w:r>
            <w:r>
              <w:rPr>
                <w:b/>
                <w:sz w:val="20"/>
                <w:szCs w:val="20"/>
                <w:lang w:eastAsia="fr-FR"/>
              </w:rPr>
              <w:t xml:space="preserve"> станали им известни във връзка с действията им по чл.9</w:t>
            </w:r>
            <w:r w:rsidR="00E21524">
              <w:rPr>
                <w:b/>
                <w:sz w:val="20"/>
                <w:szCs w:val="20"/>
                <w:lang w:eastAsia="fr-FR"/>
              </w:rPr>
              <w:t>0</w:t>
            </w:r>
            <w:r>
              <w:rPr>
                <w:b/>
                <w:sz w:val="20"/>
                <w:szCs w:val="20"/>
                <w:lang w:eastAsia="fr-FR"/>
              </w:rPr>
              <w:t>, ал.1</w:t>
            </w:r>
            <w:r w:rsidR="00E21524">
              <w:rPr>
                <w:b/>
                <w:sz w:val="20"/>
                <w:szCs w:val="20"/>
                <w:lang w:eastAsia="fr-FR"/>
              </w:rPr>
              <w:t xml:space="preserve"> от ППЗОП,</w:t>
            </w:r>
            <w:r>
              <w:rPr>
                <w:b/>
                <w:sz w:val="20"/>
                <w:szCs w:val="20"/>
                <w:lang w:eastAsia="fr-FR"/>
              </w:rPr>
              <w:t xml:space="preserve"> за всяко едно от назначените длъжностни лица?</w:t>
            </w:r>
          </w:p>
          <w:p w:rsidR="00AB17C1" w:rsidRPr="00AA3476" w:rsidRDefault="001A56E6" w:rsidP="002D140A">
            <w:pPr>
              <w:jc w:val="both"/>
              <w:outlineLvl w:val="1"/>
              <w:rPr>
                <w:b/>
                <w:sz w:val="20"/>
                <w:szCs w:val="20"/>
                <w:lang w:eastAsia="fr-FR"/>
              </w:rPr>
            </w:pPr>
            <w:r w:rsidRPr="006D6D2E">
              <w:rPr>
                <w:b/>
                <w:color w:val="C0504D"/>
                <w:sz w:val="20"/>
                <w:szCs w:val="20"/>
              </w:rPr>
              <w:lastRenderedPageBreak/>
              <w:t>Насочващи източници на информация</w:t>
            </w:r>
            <w:r>
              <w:rPr>
                <w:b/>
                <w:color w:val="C0504D"/>
                <w:sz w:val="20"/>
                <w:szCs w:val="20"/>
              </w:rPr>
              <w:t>:</w:t>
            </w:r>
            <w:r w:rsidRPr="001A56E6">
              <w:rPr>
                <w:b/>
                <w:color w:val="C0504D"/>
                <w:sz w:val="20"/>
                <w:szCs w:val="20"/>
              </w:rPr>
              <w:t xml:space="preserve"> </w:t>
            </w:r>
            <w:r w:rsidRPr="00C0659B">
              <w:rPr>
                <w:color w:val="C0504D"/>
                <w:sz w:val="20"/>
                <w:szCs w:val="20"/>
              </w:rPr>
              <w:t>Прегледайте всички налични декларации по чл.90, ал.2 от ППЗОП за всяко едно от определените от възложителя длъжностни лица!</w:t>
            </w:r>
          </w:p>
        </w:tc>
        <w:tc>
          <w:tcPr>
            <w:tcW w:w="567" w:type="dxa"/>
          </w:tcPr>
          <w:p w:rsidR="002D140A" w:rsidRPr="0014051A" w:rsidRDefault="002D140A" w:rsidP="00F81223">
            <w:pPr>
              <w:jc w:val="both"/>
              <w:outlineLvl w:val="1"/>
              <w:rPr>
                <w:sz w:val="20"/>
                <w:szCs w:val="20"/>
                <w:highlight w:val="yellow"/>
              </w:rPr>
            </w:pPr>
          </w:p>
        </w:tc>
        <w:tc>
          <w:tcPr>
            <w:tcW w:w="5103" w:type="dxa"/>
          </w:tcPr>
          <w:p w:rsidR="002D140A" w:rsidRPr="0014051A" w:rsidRDefault="002D140A" w:rsidP="00B91CA2">
            <w:pPr>
              <w:ind w:left="110"/>
              <w:jc w:val="both"/>
              <w:outlineLvl w:val="1"/>
              <w:rPr>
                <w:sz w:val="20"/>
                <w:szCs w:val="20"/>
                <w:highlight w:val="yellow"/>
              </w:rPr>
            </w:pPr>
          </w:p>
        </w:tc>
      </w:tr>
      <w:tr w:rsidR="005F782B" w:rsidRPr="0014051A" w:rsidTr="00FD636E">
        <w:trPr>
          <w:trHeight w:val="270"/>
        </w:trPr>
        <w:tc>
          <w:tcPr>
            <w:tcW w:w="422" w:type="dxa"/>
          </w:tcPr>
          <w:p w:rsidR="005F782B" w:rsidRPr="00AA3476" w:rsidRDefault="00FC24EF" w:rsidP="00457B1F">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5.</w:t>
            </w:r>
          </w:p>
        </w:tc>
        <w:tc>
          <w:tcPr>
            <w:tcW w:w="7624" w:type="dxa"/>
            <w:gridSpan w:val="2"/>
            <w:noWrap/>
          </w:tcPr>
          <w:p w:rsidR="005F782B" w:rsidRDefault="005F782B" w:rsidP="002D140A">
            <w:pPr>
              <w:jc w:val="both"/>
              <w:outlineLvl w:val="1"/>
              <w:rPr>
                <w:b/>
                <w:sz w:val="20"/>
                <w:szCs w:val="20"/>
                <w:lang w:eastAsia="fr-FR"/>
              </w:rPr>
            </w:pPr>
            <w:r>
              <w:rPr>
                <w:b/>
                <w:sz w:val="20"/>
                <w:szCs w:val="20"/>
                <w:lang w:eastAsia="fr-FR"/>
              </w:rPr>
              <w:t>Назначените от възложителя длъжностни лица, законосъобразно ли са извършили всички действия по чл.90, ал.1-6 от ППЗОП?</w:t>
            </w:r>
          </w:p>
          <w:p w:rsidR="005F782B" w:rsidRDefault="005F782B" w:rsidP="002D140A">
            <w:pPr>
              <w:jc w:val="both"/>
              <w:outlineLvl w:val="1"/>
              <w:rPr>
                <w:b/>
                <w:sz w:val="20"/>
                <w:szCs w:val="20"/>
                <w:lang w:eastAsia="fr-FR"/>
              </w:rPr>
            </w:pPr>
          </w:p>
          <w:p w:rsidR="005F782B" w:rsidRPr="005F782B" w:rsidRDefault="005F782B" w:rsidP="005F782B">
            <w:pPr>
              <w:jc w:val="both"/>
              <w:outlineLvl w:val="1"/>
              <w:rPr>
                <w:sz w:val="20"/>
                <w:szCs w:val="20"/>
                <w:lang w:eastAsia="fr-FR"/>
              </w:rPr>
            </w:pPr>
            <w:r w:rsidRPr="005F782B">
              <w:rPr>
                <w:sz w:val="20"/>
                <w:szCs w:val="20"/>
                <w:lang w:eastAsia="fr-FR"/>
              </w:rPr>
              <w:t>След изтичане на срока за получаване на конкурсните проекти възложителят определя длъжностни лица, които да извършат предварителни действия по осигуряване анонимността на проектите преди тяхното разглеждане от журито.</w:t>
            </w:r>
          </w:p>
          <w:p w:rsidR="005F782B" w:rsidRPr="005F782B" w:rsidRDefault="005F782B" w:rsidP="005F782B">
            <w:pPr>
              <w:jc w:val="both"/>
              <w:outlineLvl w:val="1"/>
              <w:rPr>
                <w:sz w:val="20"/>
                <w:szCs w:val="20"/>
                <w:lang w:eastAsia="fr-FR"/>
              </w:rPr>
            </w:pPr>
            <w:r w:rsidRPr="005F782B">
              <w:rPr>
                <w:sz w:val="20"/>
                <w:szCs w:val="20"/>
                <w:lang w:eastAsia="fr-FR"/>
              </w:rPr>
              <w:t>Лицата по ал. 1 са длъжни да пазят в тайна обстоятелствата, станали им известни във връзка с действията по ал. 1, за което представят писмени декларации.</w:t>
            </w:r>
          </w:p>
          <w:p w:rsidR="005F782B" w:rsidRPr="005F782B" w:rsidRDefault="005F782B" w:rsidP="005F782B">
            <w:pPr>
              <w:jc w:val="both"/>
              <w:outlineLvl w:val="1"/>
              <w:rPr>
                <w:sz w:val="20"/>
                <w:szCs w:val="20"/>
                <w:lang w:eastAsia="fr-FR"/>
              </w:rPr>
            </w:pPr>
            <w:r w:rsidRPr="005F782B">
              <w:rPr>
                <w:sz w:val="20"/>
                <w:szCs w:val="20"/>
                <w:lang w:eastAsia="fr-FR"/>
              </w:rPr>
              <w:t>Длъжностните лица отварят опаковките по чл. 89, ал. 2 и проверяват за спазване на изискванията по чл. 89, ал. 3, както и за състоянието на конкурсните проекти. Когато за някои от проектите се установи, че са във вид, който позволява да се наруши анонимността им, длъжностните лица ги предават на възложителя, придружени с доклад, в който описват констатираните несъответствия, и предлагат проектите да не се допускат до участие в процедурата.</w:t>
            </w:r>
          </w:p>
          <w:p w:rsidR="005F782B" w:rsidRPr="005F782B" w:rsidRDefault="005F782B" w:rsidP="005F782B">
            <w:pPr>
              <w:jc w:val="both"/>
              <w:outlineLvl w:val="1"/>
              <w:rPr>
                <w:sz w:val="20"/>
                <w:szCs w:val="20"/>
                <w:lang w:eastAsia="fr-FR"/>
              </w:rPr>
            </w:pPr>
            <w:r w:rsidRPr="005F782B">
              <w:rPr>
                <w:sz w:val="20"/>
                <w:szCs w:val="20"/>
                <w:lang w:eastAsia="fr-FR"/>
              </w:rPr>
              <w:t xml:space="preserve">За всеки конкурсен проект се присъжда отделен номер, който се поставя върху всички материали в опаковката по чл. 89, ал. 2 </w:t>
            </w:r>
            <w:r w:rsidR="00BD2E9F">
              <w:rPr>
                <w:sz w:val="20"/>
                <w:szCs w:val="20"/>
                <w:lang w:eastAsia="fr-FR"/>
              </w:rPr>
              <w:t xml:space="preserve">от ППЗОП </w:t>
            </w:r>
            <w:r w:rsidRPr="005F782B">
              <w:rPr>
                <w:sz w:val="20"/>
                <w:szCs w:val="20"/>
                <w:lang w:eastAsia="fr-FR"/>
              </w:rPr>
              <w:t>и върху плика по чл. 89, ал. 3</w:t>
            </w:r>
            <w:r w:rsidR="00BD2E9F">
              <w:rPr>
                <w:sz w:val="20"/>
                <w:szCs w:val="20"/>
                <w:lang w:eastAsia="fr-FR"/>
              </w:rPr>
              <w:t xml:space="preserve"> от ППЗОП</w:t>
            </w:r>
            <w:r w:rsidRPr="005F782B">
              <w:rPr>
                <w:sz w:val="20"/>
                <w:szCs w:val="20"/>
                <w:lang w:eastAsia="fr-FR"/>
              </w:rPr>
              <w:t>, когато той не съдържа данни за участника.</w:t>
            </w:r>
          </w:p>
          <w:p w:rsidR="005F782B" w:rsidRPr="005F782B" w:rsidRDefault="005F782B" w:rsidP="005F782B">
            <w:pPr>
              <w:jc w:val="both"/>
              <w:outlineLvl w:val="1"/>
              <w:rPr>
                <w:sz w:val="20"/>
                <w:szCs w:val="20"/>
                <w:lang w:eastAsia="fr-FR"/>
              </w:rPr>
            </w:pPr>
            <w:r w:rsidRPr="005F782B">
              <w:rPr>
                <w:sz w:val="20"/>
                <w:szCs w:val="20"/>
                <w:lang w:eastAsia="fr-FR"/>
              </w:rPr>
              <w:t>Длъжностните лица съставят списък на номерата и на съответстващите им имена на участниците. Списъкът се поставя в непрозрачен плик и се запечатва.</w:t>
            </w:r>
          </w:p>
          <w:p w:rsidR="005F782B" w:rsidRDefault="005F782B" w:rsidP="005F782B">
            <w:pPr>
              <w:jc w:val="both"/>
              <w:outlineLvl w:val="1"/>
              <w:rPr>
                <w:b/>
                <w:sz w:val="20"/>
                <w:szCs w:val="20"/>
                <w:lang w:eastAsia="fr-FR"/>
              </w:rPr>
            </w:pPr>
          </w:p>
        </w:tc>
        <w:tc>
          <w:tcPr>
            <w:tcW w:w="567" w:type="dxa"/>
          </w:tcPr>
          <w:p w:rsidR="005F782B" w:rsidRPr="0014051A" w:rsidRDefault="005F782B" w:rsidP="00F81223">
            <w:pPr>
              <w:jc w:val="both"/>
              <w:outlineLvl w:val="1"/>
              <w:rPr>
                <w:sz w:val="20"/>
                <w:szCs w:val="20"/>
                <w:highlight w:val="yellow"/>
              </w:rPr>
            </w:pPr>
          </w:p>
        </w:tc>
        <w:tc>
          <w:tcPr>
            <w:tcW w:w="5103" w:type="dxa"/>
          </w:tcPr>
          <w:p w:rsidR="005F782B" w:rsidRPr="0014051A" w:rsidRDefault="005F782B" w:rsidP="00B91CA2">
            <w:pPr>
              <w:ind w:left="110"/>
              <w:jc w:val="both"/>
              <w:outlineLvl w:val="1"/>
              <w:rPr>
                <w:sz w:val="20"/>
                <w:szCs w:val="20"/>
                <w:highlight w:val="yellow"/>
              </w:rPr>
            </w:pPr>
          </w:p>
        </w:tc>
      </w:tr>
      <w:tr w:rsidR="002D140A" w:rsidRPr="0014051A" w:rsidTr="00FD636E">
        <w:trPr>
          <w:trHeight w:val="270"/>
        </w:trPr>
        <w:tc>
          <w:tcPr>
            <w:tcW w:w="422" w:type="dxa"/>
          </w:tcPr>
          <w:p w:rsidR="002D140A" w:rsidRPr="0014051A" w:rsidRDefault="00FC24EF" w:rsidP="00457B1F">
            <w:pPr>
              <w:pStyle w:val="111Heading3"/>
              <w:keepNext w:val="0"/>
              <w:widowControl w:val="0"/>
              <w:numPr>
                <w:ilvl w:val="0"/>
                <w:numId w:val="0"/>
              </w:numPr>
              <w:spacing w:before="240" w:after="60"/>
              <w:jc w:val="both"/>
              <w:rPr>
                <w:rFonts w:ascii="Times New Roman" w:hAnsi="Times New Roman" w:cs="Times New Roman"/>
                <w:szCs w:val="20"/>
                <w:highlight w:val="yellow"/>
                <w:lang w:val="bg-BG"/>
              </w:rPr>
            </w:pPr>
            <w:r>
              <w:rPr>
                <w:rFonts w:ascii="Times New Roman" w:hAnsi="Times New Roman" w:cs="Times New Roman"/>
                <w:szCs w:val="20"/>
                <w:lang w:val="bg-BG"/>
              </w:rPr>
              <w:t>6.</w:t>
            </w:r>
          </w:p>
        </w:tc>
        <w:tc>
          <w:tcPr>
            <w:tcW w:w="7624" w:type="dxa"/>
            <w:gridSpan w:val="2"/>
            <w:noWrap/>
          </w:tcPr>
          <w:p w:rsidR="00FA2D29" w:rsidRDefault="00312CD1" w:rsidP="00312CD1">
            <w:pPr>
              <w:jc w:val="both"/>
              <w:rPr>
                <w:b/>
                <w:sz w:val="20"/>
                <w:szCs w:val="20"/>
                <w:lang w:eastAsia="fr-FR"/>
              </w:rPr>
            </w:pPr>
            <w:r w:rsidRPr="00312CD1">
              <w:rPr>
                <w:b/>
                <w:sz w:val="20"/>
                <w:szCs w:val="20"/>
                <w:lang w:eastAsia="fr-FR"/>
              </w:rPr>
              <w:t>Възложителят обявил ли е лицата, номинирани за членове на журито и за резервни членове</w:t>
            </w:r>
            <w:r>
              <w:rPr>
                <w:b/>
                <w:sz w:val="20"/>
                <w:szCs w:val="20"/>
                <w:lang w:eastAsia="fr-FR"/>
              </w:rPr>
              <w:t>,</w:t>
            </w:r>
            <w:r w:rsidRPr="00312CD1">
              <w:rPr>
                <w:b/>
                <w:sz w:val="20"/>
                <w:szCs w:val="20"/>
                <w:lang w:eastAsia="fr-FR"/>
              </w:rPr>
              <w:t xml:space="preserve"> </w:t>
            </w:r>
            <w:r>
              <w:rPr>
                <w:b/>
                <w:sz w:val="20"/>
                <w:szCs w:val="20"/>
                <w:lang w:eastAsia="fr-FR"/>
              </w:rPr>
              <w:t>н</w:t>
            </w:r>
            <w:r w:rsidRPr="00312CD1">
              <w:rPr>
                <w:b/>
                <w:sz w:val="20"/>
                <w:szCs w:val="20"/>
                <w:lang w:eastAsia="fr-FR"/>
              </w:rPr>
              <w:t>ай-малко 14 дни преди крайния срок за получаване на конкурсните проекти</w:t>
            </w:r>
            <w:r>
              <w:rPr>
                <w:b/>
                <w:sz w:val="20"/>
                <w:szCs w:val="20"/>
                <w:lang w:eastAsia="fr-FR"/>
              </w:rPr>
              <w:t>,</w:t>
            </w:r>
            <w:r w:rsidRPr="00312CD1">
              <w:rPr>
                <w:b/>
                <w:sz w:val="20"/>
                <w:szCs w:val="20"/>
                <w:lang w:eastAsia="fr-FR"/>
              </w:rPr>
              <w:t xml:space="preserve"> ако не са посочени в обявлението</w:t>
            </w:r>
            <w:r>
              <w:rPr>
                <w:b/>
                <w:sz w:val="20"/>
                <w:szCs w:val="20"/>
                <w:lang w:eastAsia="fr-FR"/>
              </w:rPr>
              <w:t>?</w:t>
            </w:r>
          </w:p>
          <w:p w:rsidR="00312CD1" w:rsidRPr="00312CD1" w:rsidRDefault="00312CD1" w:rsidP="00312CD1">
            <w:pPr>
              <w:jc w:val="both"/>
              <w:rPr>
                <w:sz w:val="20"/>
                <w:szCs w:val="20"/>
                <w:lang w:eastAsia="fr-FR"/>
              </w:rPr>
            </w:pPr>
          </w:p>
          <w:p w:rsidR="00312CD1" w:rsidRDefault="00312CD1" w:rsidP="00312CD1">
            <w:pPr>
              <w:jc w:val="both"/>
              <w:rPr>
                <w:sz w:val="20"/>
                <w:szCs w:val="20"/>
                <w:lang w:eastAsia="fr-FR"/>
              </w:rPr>
            </w:pPr>
            <w:r w:rsidRPr="00312CD1">
              <w:rPr>
                <w:sz w:val="20"/>
                <w:szCs w:val="20"/>
                <w:lang w:eastAsia="fr-FR"/>
              </w:rPr>
              <w:t xml:space="preserve">Съгласно чл.86, ал.4 от ППЗОП, възложителят оповестява лицата, номинирани за членове на журито и за резервни членове чрез </w:t>
            </w:r>
            <w:r w:rsidRPr="00BD02D1">
              <w:rPr>
                <w:b/>
                <w:sz w:val="20"/>
                <w:szCs w:val="20"/>
                <w:lang w:eastAsia="fr-FR"/>
              </w:rPr>
              <w:t>профила на купувача</w:t>
            </w:r>
            <w:r w:rsidRPr="00312CD1">
              <w:rPr>
                <w:sz w:val="20"/>
                <w:szCs w:val="20"/>
                <w:lang w:eastAsia="fr-FR"/>
              </w:rPr>
              <w:t>.</w:t>
            </w:r>
          </w:p>
          <w:p w:rsidR="00312CD1" w:rsidRPr="00204D90" w:rsidRDefault="00312CD1" w:rsidP="00312CD1">
            <w:pPr>
              <w:jc w:val="both"/>
              <w:rPr>
                <w:b/>
                <w:sz w:val="20"/>
                <w:szCs w:val="20"/>
                <w:highlight w:val="yellow"/>
                <w:lang w:eastAsia="fr-FR"/>
              </w:rPr>
            </w:pPr>
          </w:p>
        </w:tc>
        <w:tc>
          <w:tcPr>
            <w:tcW w:w="567" w:type="dxa"/>
          </w:tcPr>
          <w:p w:rsidR="002D140A" w:rsidRPr="0014051A" w:rsidRDefault="002D140A" w:rsidP="00F81223">
            <w:pPr>
              <w:jc w:val="both"/>
              <w:outlineLvl w:val="1"/>
              <w:rPr>
                <w:sz w:val="20"/>
                <w:szCs w:val="20"/>
                <w:highlight w:val="yellow"/>
              </w:rPr>
            </w:pPr>
          </w:p>
        </w:tc>
        <w:tc>
          <w:tcPr>
            <w:tcW w:w="5103" w:type="dxa"/>
          </w:tcPr>
          <w:p w:rsidR="002D140A" w:rsidRPr="0014051A" w:rsidRDefault="002D140A" w:rsidP="00F008A4">
            <w:pPr>
              <w:jc w:val="both"/>
              <w:outlineLvl w:val="1"/>
              <w:rPr>
                <w:sz w:val="20"/>
                <w:szCs w:val="20"/>
                <w:highlight w:val="yellow"/>
              </w:rPr>
            </w:pPr>
          </w:p>
        </w:tc>
      </w:tr>
      <w:tr w:rsidR="00312CD1" w:rsidRPr="0014051A" w:rsidTr="00FD636E">
        <w:trPr>
          <w:trHeight w:val="270"/>
        </w:trPr>
        <w:tc>
          <w:tcPr>
            <w:tcW w:w="422" w:type="dxa"/>
          </w:tcPr>
          <w:p w:rsidR="00312CD1" w:rsidRPr="0014051A" w:rsidRDefault="00FC24EF" w:rsidP="00457B1F">
            <w:pPr>
              <w:pStyle w:val="111Heading3"/>
              <w:keepNext w:val="0"/>
              <w:widowControl w:val="0"/>
              <w:numPr>
                <w:ilvl w:val="0"/>
                <w:numId w:val="0"/>
              </w:numPr>
              <w:spacing w:before="240" w:after="60"/>
              <w:jc w:val="both"/>
              <w:rPr>
                <w:rFonts w:ascii="Times New Roman" w:hAnsi="Times New Roman" w:cs="Times New Roman"/>
                <w:szCs w:val="20"/>
                <w:highlight w:val="yellow"/>
                <w:lang w:val="bg-BG"/>
              </w:rPr>
            </w:pPr>
            <w:r>
              <w:rPr>
                <w:rFonts w:ascii="Times New Roman" w:hAnsi="Times New Roman" w:cs="Times New Roman"/>
                <w:szCs w:val="20"/>
                <w:lang w:val="bg-BG"/>
              </w:rPr>
              <w:t>7.</w:t>
            </w:r>
          </w:p>
        </w:tc>
        <w:tc>
          <w:tcPr>
            <w:tcW w:w="7624" w:type="dxa"/>
            <w:gridSpan w:val="2"/>
            <w:noWrap/>
          </w:tcPr>
          <w:p w:rsidR="00312CD1" w:rsidRDefault="00312CD1" w:rsidP="00312CD1">
            <w:pPr>
              <w:jc w:val="both"/>
              <w:rPr>
                <w:b/>
                <w:sz w:val="20"/>
                <w:szCs w:val="20"/>
                <w:lang w:eastAsia="fr-FR"/>
              </w:rPr>
            </w:pPr>
            <w:r w:rsidRPr="00312CD1">
              <w:rPr>
                <w:b/>
                <w:sz w:val="20"/>
                <w:szCs w:val="20"/>
                <w:lang w:eastAsia="fr-FR"/>
              </w:rPr>
              <w:t>В случай на депозирани основателни възражения от лица, заинтересовани от участие в конкурса за проект срещу член на журито или срещу резервен такъв, възложителят заменил ли е съответното лице, номинирано за член на журито или за резервен член</w:t>
            </w:r>
            <w:r w:rsidR="00A93F90" w:rsidRPr="00FF699D">
              <w:rPr>
                <w:b/>
                <w:sz w:val="20"/>
                <w:szCs w:val="20"/>
                <w:lang w:eastAsia="fr-FR"/>
              </w:rPr>
              <w:t>,</w:t>
            </w:r>
            <w:r w:rsidR="00A93F90">
              <w:rPr>
                <w:b/>
                <w:sz w:val="20"/>
                <w:szCs w:val="20"/>
                <w:lang w:eastAsia="fr-FR"/>
              </w:rPr>
              <w:t xml:space="preserve"> в законоустановения 3-дневен срок</w:t>
            </w:r>
            <w:r w:rsidRPr="00312CD1">
              <w:rPr>
                <w:b/>
                <w:sz w:val="20"/>
                <w:szCs w:val="20"/>
                <w:lang w:eastAsia="fr-FR"/>
              </w:rPr>
              <w:t xml:space="preserve">? </w:t>
            </w:r>
          </w:p>
          <w:p w:rsidR="005D57D3" w:rsidRPr="005D57D3" w:rsidRDefault="005D57D3" w:rsidP="00312CD1">
            <w:pPr>
              <w:jc w:val="both"/>
              <w:rPr>
                <w:sz w:val="20"/>
                <w:szCs w:val="20"/>
                <w:lang w:eastAsia="fr-FR"/>
              </w:rPr>
            </w:pPr>
          </w:p>
          <w:p w:rsidR="00017852" w:rsidRPr="00017852" w:rsidRDefault="00BD2E9F" w:rsidP="00BD2E9F">
            <w:pPr>
              <w:jc w:val="both"/>
              <w:rPr>
                <w:sz w:val="20"/>
                <w:szCs w:val="20"/>
                <w:lang w:eastAsia="fr-FR"/>
              </w:rPr>
            </w:pPr>
            <w:r w:rsidRPr="00BD2E9F">
              <w:rPr>
                <w:sz w:val="20"/>
                <w:szCs w:val="20"/>
                <w:lang w:eastAsia="fr-FR"/>
              </w:rPr>
              <w:t>Всеки</w:t>
            </w:r>
            <w:r w:rsidR="00AB17C1">
              <w:rPr>
                <w:sz w:val="20"/>
                <w:szCs w:val="20"/>
                <w:lang w:eastAsia="fr-FR"/>
              </w:rPr>
              <w:t xml:space="preserve"> </w:t>
            </w:r>
            <w:r w:rsidRPr="00BD2E9F">
              <w:rPr>
                <w:sz w:val="20"/>
                <w:szCs w:val="20"/>
                <w:lang w:eastAsia="fr-FR"/>
              </w:rPr>
              <w:t>заинтересован от участие в конкурса за проект може д</w:t>
            </w:r>
            <w:r>
              <w:rPr>
                <w:sz w:val="20"/>
                <w:szCs w:val="20"/>
                <w:lang w:eastAsia="fr-FR"/>
              </w:rPr>
              <w:t xml:space="preserve">а подава до възложителя писмено </w:t>
            </w:r>
            <w:r w:rsidRPr="00BD2E9F">
              <w:rPr>
                <w:sz w:val="20"/>
                <w:szCs w:val="20"/>
                <w:lang w:eastAsia="fr-FR"/>
              </w:rPr>
              <w:t>мотивирано възражение чрез платформата срещу номиниран член на журито и срещу</w:t>
            </w:r>
            <w:r>
              <w:rPr>
                <w:sz w:val="20"/>
                <w:szCs w:val="20"/>
                <w:lang w:eastAsia="fr-FR"/>
              </w:rPr>
              <w:t xml:space="preserve"> </w:t>
            </w:r>
            <w:r w:rsidRPr="00BD2E9F">
              <w:rPr>
                <w:sz w:val="20"/>
                <w:szCs w:val="20"/>
                <w:lang w:eastAsia="fr-FR"/>
              </w:rPr>
              <w:t>резервен член, с когото е в отношения, които пораждат конфликт на интереси, в 3-дневен</w:t>
            </w:r>
            <w:r>
              <w:rPr>
                <w:sz w:val="20"/>
                <w:szCs w:val="20"/>
                <w:lang w:eastAsia="fr-FR"/>
              </w:rPr>
              <w:t xml:space="preserve"> </w:t>
            </w:r>
            <w:r w:rsidRPr="00BD2E9F">
              <w:rPr>
                <w:sz w:val="20"/>
                <w:szCs w:val="20"/>
                <w:lang w:eastAsia="fr-FR"/>
              </w:rPr>
              <w:t>срок от обявяване на номинираните лица.</w:t>
            </w:r>
          </w:p>
          <w:p w:rsidR="00017852" w:rsidRDefault="00017852" w:rsidP="00017852">
            <w:pPr>
              <w:jc w:val="both"/>
              <w:rPr>
                <w:sz w:val="20"/>
                <w:szCs w:val="20"/>
                <w:lang w:eastAsia="fr-FR"/>
              </w:rPr>
            </w:pPr>
            <w:r w:rsidRPr="00017852">
              <w:rPr>
                <w:sz w:val="20"/>
                <w:szCs w:val="20"/>
                <w:lang w:eastAsia="fr-FR"/>
              </w:rPr>
              <w:t xml:space="preserve">Когато възраженията са подадени в срока по ал. 2 и са основателни, в 3-дневен срок възложителят заменя съответното лице, номинирано за член на журито или за резервен </w:t>
            </w:r>
            <w:r w:rsidRPr="00017852">
              <w:rPr>
                <w:sz w:val="20"/>
                <w:szCs w:val="20"/>
                <w:lang w:eastAsia="fr-FR"/>
              </w:rPr>
              <w:lastRenderedPageBreak/>
              <w:t>член. Окончателният поименен състав на журито и на резервните членове се обявява най-късно до крайния срок за получаване на конкурсните проекти.</w:t>
            </w:r>
          </w:p>
          <w:p w:rsidR="00A93F90" w:rsidRPr="00204D90" w:rsidRDefault="00A93F90" w:rsidP="00017852">
            <w:pPr>
              <w:jc w:val="both"/>
              <w:rPr>
                <w:b/>
                <w:sz w:val="20"/>
                <w:szCs w:val="20"/>
                <w:highlight w:val="yellow"/>
                <w:lang w:eastAsia="fr-FR"/>
              </w:rPr>
            </w:pPr>
            <w:r w:rsidRPr="00FF699D">
              <w:rPr>
                <w:b/>
                <w:sz w:val="20"/>
                <w:szCs w:val="20"/>
                <w:lang w:eastAsia="fr-FR"/>
              </w:rPr>
              <w:t>(</w:t>
            </w:r>
            <w:r w:rsidRPr="005D57D3">
              <w:rPr>
                <w:b/>
                <w:sz w:val="20"/>
                <w:szCs w:val="20"/>
                <w:lang w:eastAsia="fr-FR"/>
              </w:rPr>
              <w:t>чл.86, ал.2 и ал.3 от ППЗОП</w:t>
            </w:r>
            <w:r w:rsidRPr="00FF699D">
              <w:rPr>
                <w:b/>
                <w:sz w:val="20"/>
                <w:szCs w:val="20"/>
                <w:lang w:eastAsia="fr-FR"/>
              </w:rPr>
              <w:t>)</w:t>
            </w:r>
          </w:p>
        </w:tc>
        <w:tc>
          <w:tcPr>
            <w:tcW w:w="567" w:type="dxa"/>
          </w:tcPr>
          <w:p w:rsidR="00312CD1" w:rsidRPr="0014051A" w:rsidRDefault="00312CD1" w:rsidP="00F81223">
            <w:pPr>
              <w:jc w:val="both"/>
              <w:outlineLvl w:val="1"/>
              <w:rPr>
                <w:sz w:val="20"/>
                <w:szCs w:val="20"/>
                <w:highlight w:val="yellow"/>
              </w:rPr>
            </w:pPr>
          </w:p>
        </w:tc>
        <w:tc>
          <w:tcPr>
            <w:tcW w:w="5103" w:type="dxa"/>
          </w:tcPr>
          <w:p w:rsidR="00312CD1" w:rsidRPr="0014051A" w:rsidRDefault="00312CD1" w:rsidP="00F008A4">
            <w:pPr>
              <w:jc w:val="both"/>
              <w:outlineLvl w:val="1"/>
              <w:rPr>
                <w:sz w:val="20"/>
                <w:szCs w:val="20"/>
                <w:highlight w:val="yellow"/>
              </w:rPr>
            </w:pPr>
          </w:p>
        </w:tc>
      </w:tr>
      <w:tr w:rsidR="005D57D3" w:rsidRPr="0014051A" w:rsidTr="00FD636E">
        <w:trPr>
          <w:trHeight w:val="270"/>
        </w:trPr>
        <w:tc>
          <w:tcPr>
            <w:tcW w:w="422" w:type="dxa"/>
          </w:tcPr>
          <w:p w:rsidR="005D57D3" w:rsidRPr="0014051A" w:rsidRDefault="00FC24EF" w:rsidP="00457B1F">
            <w:pPr>
              <w:pStyle w:val="111Heading3"/>
              <w:keepNext w:val="0"/>
              <w:widowControl w:val="0"/>
              <w:numPr>
                <w:ilvl w:val="0"/>
                <w:numId w:val="0"/>
              </w:numPr>
              <w:spacing w:before="240" w:after="60"/>
              <w:jc w:val="both"/>
              <w:rPr>
                <w:rFonts w:ascii="Times New Roman" w:hAnsi="Times New Roman" w:cs="Times New Roman"/>
                <w:szCs w:val="20"/>
                <w:highlight w:val="yellow"/>
                <w:lang w:val="bg-BG"/>
              </w:rPr>
            </w:pPr>
            <w:r>
              <w:rPr>
                <w:rFonts w:ascii="Times New Roman" w:hAnsi="Times New Roman" w:cs="Times New Roman"/>
                <w:szCs w:val="20"/>
                <w:lang w:val="bg-BG"/>
              </w:rPr>
              <w:t>8.</w:t>
            </w:r>
          </w:p>
        </w:tc>
        <w:tc>
          <w:tcPr>
            <w:tcW w:w="7624" w:type="dxa"/>
            <w:gridSpan w:val="2"/>
            <w:noWrap/>
          </w:tcPr>
          <w:p w:rsidR="005139B6" w:rsidRDefault="005D57D3" w:rsidP="00312CD1">
            <w:pPr>
              <w:jc w:val="both"/>
              <w:rPr>
                <w:b/>
                <w:sz w:val="20"/>
                <w:szCs w:val="20"/>
                <w:lang w:eastAsia="fr-FR"/>
              </w:rPr>
            </w:pPr>
            <w:r>
              <w:rPr>
                <w:b/>
                <w:sz w:val="20"/>
                <w:szCs w:val="20"/>
                <w:lang w:eastAsia="fr-FR"/>
              </w:rPr>
              <w:t xml:space="preserve">При назначаването на лицата за членове на жури, възложителят спазил ли е изискванията на чл. 87 и 88 от ППЗОП? Членовете на журито представили ли са писмени декларации, с които се задължават да пазят в тайна </w:t>
            </w:r>
            <w:r w:rsidRPr="005D57D3">
              <w:rPr>
                <w:b/>
                <w:sz w:val="20"/>
                <w:szCs w:val="20"/>
                <w:lang w:eastAsia="fr-FR"/>
              </w:rPr>
              <w:t>обстоятелствата, които са узнали във връзка със своята работа, както и за липсата на обстоятелствата по чл. 80, ал. 7, изречение второ от ЗОП.</w:t>
            </w:r>
          </w:p>
          <w:p w:rsidR="005139B6" w:rsidRDefault="005139B6" w:rsidP="00312CD1">
            <w:pPr>
              <w:jc w:val="both"/>
              <w:rPr>
                <w:b/>
                <w:sz w:val="20"/>
                <w:szCs w:val="20"/>
                <w:lang w:eastAsia="fr-FR"/>
              </w:rPr>
            </w:pPr>
          </w:p>
          <w:p w:rsidR="00A93F90" w:rsidRDefault="005139B6" w:rsidP="00312CD1">
            <w:pPr>
              <w:jc w:val="both"/>
              <w:rPr>
                <w:sz w:val="20"/>
                <w:szCs w:val="20"/>
                <w:lang w:eastAsia="fr-FR"/>
              </w:rPr>
            </w:pPr>
            <w:r w:rsidRPr="005139B6">
              <w:rPr>
                <w:sz w:val="20"/>
                <w:szCs w:val="20"/>
                <w:lang w:eastAsia="fr-FR"/>
              </w:rPr>
              <w:t>Конкурсът се провежда от жури, което е независимо при вземането на решения или изразяването на становища. По отношение на членовете на журито не трябва да е налице конфликт на интереси с кандидатите или участниците.</w:t>
            </w:r>
          </w:p>
          <w:p w:rsidR="00A93F90" w:rsidRPr="00A93F90" w:rsidRDefault="00A93F90" w:rsidP="00A93F90">
            <w:pPr>
              <w:jc w:val="both"/>
              <w:rPr>
                <w:sz w:val="20"/>
                <w:szCs w:val="20"/>
                <w:lang w:eastAsia="fr-FR"/>
              </w:rPr>
            </w:pPr>
            <w:r w:rsidRPr="00A93F90">
              <w:rPr>
                <w:sz w:val="20"/>
                <w:szCs w:val="20"/>
                <w:lang w:eastAsia="fr-FR"/>
              </w:rPr>
              <w:t>Възложителят назначава жури със заповед, в която определя:</w:t>
            </w:r>
          </w:p>
          <w:p w:rsidR="00A93F90" w:rsidRPr="00A93F90" w:rsidRDefault="00A93F90" w:rsidP="00A93F90">
            <w:pPr>
              <w:jc w:val="both"/>
              <w:rPr>
                <w:sz w:val="20"/>
                <w:szCs w:val="20"/>
                <w:lang w:eastAsia="fr-FR"/>
              </w:rPr>
            </w:pPr>
            <w:r w:rsidRPr="00A93F90">
              <w:rPr>
                <w:sz w:val="20"/>
                <w:szCs w:val="20"/>
                <w:lang w:eastAsia="fr-FR"/>
              </w:rPr>
              <w:t>1. поименния състав и лицето, определено за председател;</w:t>
            </w:r>
          </w:p>
          <w:p w:rsidR="00A93F90" w:rsidRPr="00A93F90" w:rsidRDefault="00A93F90" w:rsidP="00A93F90">
            <w:pPr>
              <w:jc w:val="both"/>
              <w:rPr>
                <w:sz w:val="20"/>
                <w:szCs w:val="20"/>
                <w:lang w:eastAsia="fr-FR"/>
              </w:rPr>
            </w:pPr>
            <w:r w:rsidRPr="00A93F90">
              <w:rPr>
                <w:sz w:val="20"/>
                <w:szCs w:val="20"/>
                <w:lang w:eastAsia="fr-FR"/>
              </w:rPr>
              <w:t>2. сроковете за извършване на работата;</w:t>
            </w:r>
          </w:p>
          <w:p w:rsidR="00A93F90" w:rsidRPr="00A93F90" w:rsidRDefault="00A93F90" w:rsidP="00A93F90">
            <w:pPr>
              <w:jc w:val="both"/>
              <w:rPr>
                <w:sz w:val="20"/>
                <w:szCs w:val="20"/>
                <w:lang w:eastAsia="fr-FR"/>
              </w:rPr>
            </w:pPr>
            <w:r w:rsidRPr="00A93F90">
              <w:rPr>
                <w:sz w:val="20"/>
                <w:szCs w:val="20"/>
                <w:lang w:eastAsia="fr-FR"/>
              </w:rPr>
              <w:t>3. място на съхранение на документите, свързани с конкурса за проект, до приключване на работата на журито.</w:t>
            </w:r>
          </w:p>
          <w:p w:rsidR="00A93F90" w:rsidRPr="00A93F90" w:rsidRDefault="00A93F90" w:rsidP="00A93F90">
            <w:pPr>
              <w:jc w:val="both"/>
              <w:rPr>
                <w:sz w:val="20"/>
                <w:szCs w:val="20"/>
                <w:lang w:eastAsia="fr-FR"/>
              </w:rPr>
            </w:pPr>
            <w:r w:rsidRPr="00A93F90">
              <w:rPr>
                <w:sz w:val="20"/>
                <w:szCs w:val="20"/>
                <w:lang w:eastAsia="fr-FR"/>
              </w:rPr>
              <w:t>Журито се състои от нечетен брой членове. Когато от участниците в конкурса се изисква определена професионална квалификация или правоспособност, най-малко една трета от членовете на журито трябва да имат същата или еквивалентна квалификация или правоспособност. Членове на журито могат да са и външни лица.</w:t>
            </w:r>
            <w:r>
              <w:rPr>
                <w:sz w:val="20"/>
                <w:szCs w:val="20"/>
                <w:lang w:eastAsia="fr-FR"/>
              </w:rPr>
              <w:t xml:space="preserve"> </w:t>
            </w:r>
            <w:r w:rsidRPr="00A93F90">
              <w:rPr>
                <w:sz w:val="20"/>
                <w:szCs w:val="20"/>
                <w:lang w:eastAsia="fr-FR"/>
              </w:rPr>
              <w:t>На журито не могат да се дават указания във връзка с оценяване на проектите. Неговите решения относно оценките са независими и окончателни.</w:t>
            </w:r>
          </w:p>
          <w:p w:rsidR="00A93F90" w:rsidRPr="00A93F90" w:rsidRDefault="00A93F90" w:rsidP="00A93F90">
            <w:pPr>
              <w:jc w:val="both"/>
              <w:rPr>
                <w:sz w:val="20"/>
                <w:szCs w:val="20"/>
                <w:lang w:eastAsia="fr-FR"/>
              </w:rPr>
            </w:pPr>
            <w:r w:rsidRPr="00A93F90">
              <w:rPr>
                <w:sz w:val="20"/>
                <w:szCs w:val="20"/>
                <w:lang w:eastAsia="fr-FR"/>
              </w:rPr>
              <w:t>Членовете на журито са длъжни да пазят в тайна обстоятелствата, които са узнали във връзка със своята работа, за което представят писмени декларации, както и за липсата на обстоятелствата по чл. 80, ал. 7, изречение второ от ЗОП.</w:t>
            </w:r>
          </w:p>
          <w:p w:rsidR="00A93F90" w:rsidRPr="00A93F90" w:rsidRDefault="00A93F90" w:rsidP="00A93F90">
            <w:pPr>
              <w:jc w:val="both"/>
              <w:rPr>
                <w:sz w:val="20"/>
                <w:szCs w:val="20"/>
                <w:lang w:eastAsia="fr-FR"/>
              </w:rPr>
            </w:pPr>
            <w:r w:rsidRPr="00A93F90">
              <w:rPr>
                <w:sz w:val="20"/>
                <w:szCs w:val="20"/>
                <w:lang w:eastAsia="fr-FR"/>
              </w:rPr>
              <w:t>Заседанията на журито се протоколират, а след приключване на работата му се изготвя доклад, който се предава на възложителя заедно с цялата документация на конкурса.</w:t>
            </w:r>
          </w:p>
          <w:p w:rsidR="00A93F90" w:rsidRPr="005139B6" w:rsidRDefault="00A93F90" w:rsidP="00A93F90">
            <w:pPr>
              <w:jc w:val="both"/>
              <w:rPr>
                <w:sz w:val="20"/>
                <w:szCs w:val="20"/>
                <w:lang w:eastAsia="fr-FR"/>
              </w:rPr>
            </w:pPr>
            <w:r w:rsidRPr="00A93F90">
              <w:rPr>
                <w:sz w:val="20"/>
                <w:szCs w:val="20"/>
                <w:lang w:eastAsia="fr-FR"/>
              </w:rPr>
              <w:t>Когато е необходимо, журито предлага на възложителя да възлага експертизи, изготвени от външни лица – експерти.</w:t>
            </w:r>
          </w:p>
          <w:p w:rsidR="005D57D3" w:rsidRDefault="00A93F90" w:rsidP="00312CD1">
            <w:pPr>
              <w:jc w:val="both"/>
              <w:rPr>
                <w:b/>
                <w:sz w:val="20"/>
                <w:szCs w:val="20"/>
                <w:lang w:eastAsia="fr-FR"/>
              </w:rPr>
            </w:pPr>
            <w:r w:rsidRPr="005139B6">
              <w:rPr>
                <w:b/>
                <w:sz w:val="20"/>
                <w:szCs w:val="20"/>
                <w:lang w:eastAsia="fr-FR"/>
              </w:rPr>
              <w:t>(чл.8</w:t>
            </w:r>
            <w:r>
              <w:rPr>
                <w:b/>
                <w:sz w:val="20"/>
                <w:szCs w:val="20"/>
                <w:lang w:eastAsia="fr-FR"/>
              </w:rPr>
              <w:t>8</w:t>
            </w:r>
            <w:r w:rsidRPr="005139B6">
              <w:rPr>
                <w:b/>
                <w:sz w:val="20"/>
                <w:szCs w:val="20"/>
                <w:lang w:eastAsia="fr-FR"/>
              </w:rPr>
              <w:t>, ал.</w:t>
            </w:r>
            <w:r>
              <w:rPr>
                <w:b/>
                <w:sz w:val="20"/>
                <w:szCs w:val="20"/>
                <w:lang w:eastAsia="fr-FR"/>
              </w:rPr>
              <w:t>3</w:t>
            </w:r>
            <w:r w:rsidRPr="005139B6">
              <w:rPr>
                <w:b/>
                <w:sz w:val="20"/>
                <w:szCs w:val="20"/>
                <w:lang w:eastAsia="fr-FR"/>
              </w:rPr>
              <w:t xml:space="preserve"> от ППЗОП</w:t>
            </w:r>
            <w:r>
              <w:rPr>
                <w:b/>
                <w:sz w:val="20"/>
                <w:szCs w:val="20"/>
                <w:lang w:eastAsia="fr-FR"/>
              </w:rPr>
              <w:t xml:space="preserve"> и чл. 80, ал.7 от ЗОП</w:t>
            </w:r>
            <w:r w:rsidRPr="005139B6">
              <w:rPr>
                <w:b/>
                <w:sz w:val="20"/>
                <w:szCs w:val="20"/>
                <w:lang w:eastAsia="fr-FR"/>
              </w:rPr>
              <w:t>)</w:t>
            </w:r>
          </w:p>
          <w:p w:rsidR="00A93F90" w:rsidRPr="00AA3476" w:rsidRDefault="00A93F90" w:rsidP="00A93F90">
            <w:pPr>
              <w:ind w:right="110"/>
              <w:jc w:val="both"/>
              <w:outlineLvl w:val="1"/>
              <w:rPr>
                <w:b/>
                <w:sz w:val="20"/>
                <w:szCs w:val="20"/>
                <w:lang w:eastAsia="fr-FR"/>
              </w:rPr>
            </w:pPr>
            <w:r w:rsidRPr="00AA3476">
              <w:rPr>
                <w:b/>
                <w:color w:val="C0504D"/>
                <w:sz w:val="20"/>
                <w:szCs w:val="20"/>
              </w:rPr>
              <w:t xml:space="preserve">Насочващи източници на информация: </w:t>
            </w:r>
            <w:r w:rsidRPr="00AA3476">
              <w:rPr>
                <w:color w:val="C0504D"/>
                <w:sz w:val="20"/>
                <w:szCs w:val="20"/>
              </w:rPr>
              <w:t xml:space="preserve">прегледайте подписаните декларации и </w:t>
            </w:r>
            <w:r>
              <w:rPr>
                <w:color w:val="C0504D"/>
                <w:sz w:val="20"/>
                <w:szCs w:val="20"/>
              </w:rPr>
              <w:t>заповедта на възложителя за назначаване и определяне членовете на журито</w:t>
            </w:r>
            <w:r w:rsidRPr="00AA3476">
              <w:rPr>
                <w:color w:val="C0504D"/>
                <w:sz w:val="20"/>
                <w:szCs w:val="20"/>
              </w:rPr>
              <w:t>.</w:t>
            </w:r>
          </w:p>
          <w:p w:rsidR="00A93F90" w:rsidRDefault="00A93F90" w:rsidP="004E4756">
            <w:pPr>
              <w:rPr>
                <w:color w:val="008000"/>
                <w:sz w:val="20"/>
                <w:szCs w:val="20"/>
              </w:rPr>
            </w:pPr>
            <w:r w:rsidRPr="00AA3476">
              <w:rPr>
                <w:b/>
                <w:color w:val="000080"/>
                <w:sz w:val="20"/>
                <w:szCs w:val="20"/>
              </w:rPr>
              <w:t>т. 21 от  Насоките</w:t>
            </w:r>
            <w:r w:rsidR="009F7F8F">
              <w:rPr>
                <w:b/>
                <w:color w:val="333399"/>
                <w:sz w:val="20"/>
                <w:szCs w:val="20"/>
              </w:rPr>
              <w:t>/</w:t>
            </w:r>
            <w:r w:rsidR="009F7F8F" w:rsidRPr="00313FEF">
              <w:rPr>
                <w:b/>
                <w:color w:val="333399"/>
                <w:sz w:val="20"/>
                <w:szCs w:val="20"/>
              </w:rPr>
              <w:t xml:space="preserve">т. </w:t>
            </w:r>
            <w:r w:rsidR="009F7F8F">
              <w:rPr>
                <w:b/>
                <w:color w:val="333399"/>
                <w:sz w:val="20"/>
                <w:szCs w:val="20"/>
              </w:rPr>
              <w:t>21</w:t>
            </w:r>
            <w:r w:rsidR="009F7F8F" w:rsidRPr="00386A2E">
              <w:rPr>
                <w:b/>
                <w:color w:val="333399"/>
                <w:sz w:val="20"/>
                <w:szCs w:val="20"/>
              </w:rPr>
              <w:t>, колона № 3 от Приложение № 1 към чл. 2, ал. 1 от Наредбата</w:t>
            </w:r>
          </w:p>
          <w:p w:rsidR="00A93F90" w:rsidRPr="00AA3476" w:rsidRDefault="00A93F90" w:rsidP="00A93F90">
            <w:pPr>
              <w:jc w:val="both"/>
              <w:outlineLvl w:val="1"/>
              <w:rPr>
                <w:color w:val="008000"/>
                <w:sz w:val="20"/>
                <w:szCs w:val="20"/>
              </w:rPr>
            </w:pPr>
            <w:r w:rsidRPr="00AA3476">
              <w:rPr>
                <w:color w:val="008000"/>
                <w:sz w:val="20"/>
                <w:szCs w:val="20"/>
              </w:rPr>
              <w:t>Анализирайте:</w:t>
            </w:r>
          </w:p>
          <w:p w:rsidR="00A93F90" w:rsidRPr="00AA3476" w:rsidRDefault="00A93F90" w:rsidP="00A93F90">
            <w:pPr>
              <w:jc w:val="both"/>
              <w:outlineLvl w:val="1"/>
              <w:rPr>
                <w:color w:val="008000"/>
                <w:sz w:val="20"/>
                <w:szCs w:val="20"/>
              </w:rPr>
            </w:pPr>
            <w:r w:rsidRPr="00AA3476">
              <w:rPr>
                <w:color w:val="008000"/>
                <w:sz w:val="20"/>
                <w:szCs w:val="20"/>
              </w:rPr>
              <w:t>- броя на членовете на комисията,</w:t>
            </w:r>
          </w:p>
          <w:p w:rsidR="00A93F90" w:rsidRPr="00AA3476" w:rsidRDefault="00A93F90" w:rsidP="00A93F90">
            <w:pPr>
              <w:jc w:val="both"/>
              <w:outlineLvl w:val="1"/>
              <w:rPr>
                <w:color w:val="008000"/>
                <w:sz w:val="20"/>
                <w:szCs w:val="20"/>
              </w:rPr>
            </w:pPr>
            <w:r w:rsidRPr="00AA3476">
              <w:rPr>
                <w:color w:val="008000"/>
                <w:sz w:val="20"/>
                <w:szCs w:val="20"/>
              </w:rPr>
              <w:t>- датата на получаване на списъка с постъпилите заявления,</w:t>
            </w:r>
          </w:p>
          <w:p w:rsidR="00A93F90" w:rsidRPr="00AA3476" w:rsidRDefault="00A93F90" w:rsidP="00A93F90">
            <w:pPr>
              <w:jc w:val="both"/>
              <w:outlineLvl w:val="1"/>
              <w:rPr>
                <w:color w:val="008000"/>
                <w:sz w:val="20"/>
                <w:szCs w:val="20"/>
              </w:rPr>
            </w:pPr>
            <w:r w:rsidRPr="00AA3476">
              <w:rPr>
                <w:color w:val="008000"/>
                <w:sz w:val="20"/>
                <w:szCs w:val="20"/>
              </w:rPr>
              <w:t>- броя на подадените декларации,</w:t>
            </w:r>
          </w:p>
          <w:p w:rsidR="00A93F90" w:rsidRPr="00AA3476" w:rsidRDefault="00A93F90" w:rsidP="00A93F90">
            <w:pPr>
              <w:jc w:val="both"/>
              <w:outlineLvl w:val="1"/>
              <w:rPr>
                <w:color w:val="008000"/>
                <w:sz w:val="20"/>
                <w:szCs w:val="20"/>
              </w:rPr>
            </w:pPr>
            <w:r w:rsidRPr="00AA3476">
              <w:rPr>
                <w:color w:val="008000"/>
                <w:sz w:val="20"/>
                <w:szCs w:val="20"/>
              </w:rPr>
              <w:t>- датата на подаване на декларациите,</w:t>
            </w:r>
          </w:p>
          <w:p w:rsidR="00A93F90" w:rsidRDefault="00A93F90" w:rsidP="00A93F90">
            <w:pPr>
              <w:jc w:val="both"/>
              <w:outlineLvl w:val="1"/>
              <w:rPr>
                <w:color w:val="008000"/>
                <w:sz w:val="20"/>
                <w:szCs w:val="20"/>
              </w:rPr>
            </w:pPr>
            <w:r w:rsidRPr="00AA3476">
              <w:rPr>
                <w:color w:val="008000"/>
                <w:sz w:val="20"/>
                <w:szCs w:val="20"/>
              </w:rPr>
              <w:lastRenderedPageBreak/>
              <w:t>- съдържанието на декларациите.</w:t>
            </w:r>
          </w:p>
          <w:p w:rsidR="00026400" w:rsidRPr="00026400" w:rsidRDefault="00026400" w:rsidP="00026400">
            <w:pPr>
              <w:jc w:val="both"/>
              <w:outlineLvl w:val="1"/>
              <w:rPr>
                <w:color w:val="008000"/>
                <w:sz w:val="20"/>
                <w:szCs w:val="20"/>
                <w:lang w:bidi="bg-BG"/>
              </w:rPr>
            </w:pPr>
            <w:r w:rsidRPr="00026400">
              <w:rPr>
                <w:color w:val="008000"/>
                <w:sz w:val="20"/>
                <w:szCs w:val="20"/>
                <w:lang w:bidi="bg-BG"/>
              </w:rPr>
              <w:t>Във връзка с изискванията посочени в т. 6.3 от Известие на Комисията „Насоки относно избягването и управлението на конфликти на интереси съгласно Финансовия регламент“ (C/2021/2119)  е извършена проверка на следните обстоятелства:</w:t>
            </w:r>
          </w:p>
          <w:p w:rsidR="00026400" w:rsidRPr="00026400" w:rsidRDefault="00026400" w:rsidP="00026400">
            <w:pPr>
              <w:numPr>
                <w:ilvl w:val="0"/>
                <w:numId w:val="27"/>
              </w:numPr>
              <w:jc w:val="both"/>
              <w:outlineLvl w:val="1"/>
              <w:rPr>
                <w:color w:val="008000"/>
                <w:sz w:val="20"/>
                <w:szCs w:val="20"/>
                <w:lang w:bidi="bg-BG"/>
              </w:rPr>
            </w:pPr>
            <w:r w:rsidRPr="00026400">
              <w:rPr>
                <w:color w:val="008000"/>
                <w:sz w:val="20"/>
                <w:szCs w:val="20"/>
                <w:lang w:bidi="bg-BG"/>
              </w:rPr>
              <w:t>проверка на поименния състав на комисията, вкл. и определеното лице за председател на същата, с цел предотвратяване и преодоляване конфликт на интереси;</w:t>
            </w:r>
          </w:p>
          <w:p w:rsidR="00026400" w:rsidRPr="00026400" w:rsidRDefault="00026400" w:rsidP="00026400">
            <w:pPr>
              <w:numPr>
                <w:ilvl w:val="0"/>
                <w:numId w:val="27"/>
              </w:numPr>
              <w:jc w:val="both"/>
              <w:outlineLvl w:val="1"/>
              <w:rPr>
                <w:color w:val="008000"/>
                <w:sz w:val="20"/>
                <w:szCs w:val="20"/>
                <w:lang w:bidi="bg-BG"/>
              </w:rPr>
            </w:pPr>
            <w:r w:rsidRPr="00026400">
              <w:rPr>
                <w:color w:val="008000"/>
                <w:sz w:val="20"/>
                <w:szCs w:val="20"/>
                <w:lang w:bidi="bg-BG"/>
              </w:rPr>
              <w:t>проверка относно осигурена подходяща ротация на членовете на комисията за извършване на подбор на кандидатите и участниците, разглеждане и оценка на офертите спрямо предходни, еднотипни обществени поръчки /в случай, че е приложимо/.</w:t>
            </w:r>
          </w:p>
          <w:p w:rsidR="005D57D3" w:rsidRPr="00312CD1" w:rsidRDefault="00A93F90" w:rsidP="00312CD1">
            <w:pPr>
              <w:jc w:val="both"/>
              <w:rPr>
                <w:b/>
                <w:sz w:val="20"/>
                <w:szCs w:val="20"/>
                <w:lang w:eastAsia="fr-FR"/>
              </w:rPr>
            </w:pPr>
            <w:r w:rsidRPr="00AA3476">
              <w:rPr>
                <w:color w:val="008000"/>
                <w:sz w:val="20"/>
                <w:szCs w:val="20"/>
              </w:rPr>
              <w:t>При наличие на индикатори за свързаност на възложителя или членовете на комисията с лица, имащи отношение към офертата на спечелилия участник, следва да се направят допълнителни проверки, вкл. в официални регистри и други публични източници на информация.</w:t>
            </w:r>
          </w:p>
        </w:tc>
        <w:tc>
          <w:tcPr>
            <w:tcW w:w="567" w:type="dxa"/>
          </w:tcPr>
          <w:p w:rsidR="005D57D3" w:rsidRPr="0014051A" w:rsidRDefault="005D57D3" w:rsidP="00F81223">
            <w:pPr>
              <w:jc w:val="both"/>
              <w:outlineLvl w:val="1"/>
              <w:rPr>
                <w:sz w:val="20"/>
                <w:szCs w:val="20"/>
                <w:highlight w:val="yellow"/>
              </w:rPr>
            </w:pPr>
          </w:p>
        </w:tc>
        <w:tc>
          <w:tcPr>
            <w:tcW w:w="5103" w:type="dxa"/>
          </w:tcPr>
          <w:p w:rsidR="005D57D3" w:rsidRPr="0014051A" w:rsidRDefault="005D57D3" w:rsidP="00F008A4">
            <w:pPr>
              <w:jc w:val="both"/>
              <w:outlineLvl w:val="1"/>
              <w:rPr>
                <w:sz w:val="20"/>
                <w:szCs w:val="20"/>
                <w:highlight w:val="yellow"/>
              </w:rPr>
            </w:pPr>
          </w:p>
        </w:tc>
      </w:tr>
      <w:tr w:rsidR="00312CD1" w:rsidRPr="0014051A" w:rsidTr="00FD636E">
        <w:trPr>
          <w:trHeight w:val="270"/>
        </w:trPr>
        <w:tc>
          <w:tcPr>
            <w:tcW w:w="422" w:type="dxa"/>
          </w:tcPr>
          <w:p w:rsidR="00312CD1" w:rsidRPr="0014051A" w:rsidRDefault="00FC24EF" w:rsidP="00457B1F">
            <w:pPr>
              <w:pStyle w:val="111Heading3"/>
              <w:keepNext w:val="0"/>
              <w:widowControl w:val="0"/>
              <w:numPr>
                <w:ilvl w:val="0"/>
                <w:numId w:val="0"/>
              </w:numPr>
              <w:spacing w:before="240" w:after="60"/>
              <w:jc w:val="both"/>
              <w:rPr>
                <w:rFonts w:ascii="Times New Roman" w:hAnsi="Times New Roman" w:cs="Times New Roman"/>
                <w:szCs w:val="20"/>
                <w:highlight w:val="yellow"/>
                <w:lang w:val="bg-BG"/>
              </w:rPr>
            </w:pPr>
            <w:r>
              <w:rPr>
                <w:rFonts w:ascii="Times New Roman" w:hAnsi="Times New Roman" w:cs="Times New Roman"/>
                <w:szCs w:val="20"/>
                <w:lang w:val="bg-BG"/>
              </w:rPr>
              <w:t>9.</w:t>
            </w:r>
          </w:p>
        </w:tc>
        <w:tc>
          <w:tcPr>
            <w:tcW w:w="7624" w:type="dxa"/>
            <w:gridSpan w:val="2"/>
            <w:noWrap/>
          </w:tcPr>
          <w:p w:rsidR="00210A32" w:rsidRDefault="00210A32" w:rsidP="00312CD1">
            <w:pPr>
              <w:jc w:val="both"/>
              <w:rPr>
                <w:b/>
                <w:sz w:val="20"/>
                <w:szCs w:val="20"/>
                <w:lang w:eastAsia="fr-FR"/>
              </w:rPr>
            </w:pPr>
            <w:r>
              <w:rPr>
                <w:b/>
                <w:sz w:val="20"/>
                <w:szCs w:val="20"/>
                <w:lang w:eastAsia="fr-FR"/>
              </w:rPr>
              <w:t>Н</w:t>
            </w:r>
            <w:r w:rsidR="00632E1A">
              <w:rPr>
                <w:b/>
                <w:sz w:val="20"/>
                <w:szCs w:val="20"/>
                <w:lang w:eastAsia="fr-FR"/>
              </w:rPr>
              <w:t xml:space="preserve">азначеното от </w:t>
            </w:r>
            <w:r>
              <w:rPr>
                <w:b/>
                <w:sz w:val="20"/>
                <w:szCs w:val="20"/>
                <w:lang w:eastAsia="fr-FR"/>
              </w:rPr>
              <w:t>възложителя</w:t>
            </w:r>
            <w:r w:rsidR="00632E1A">
              <w:rPr>
                <w:b/>
                <w:sz w:val="20"/>
                <w:szCs w:val="20"/>
                <w:lang w:eastAsia="fr-FR"/>
              </w:rPr>
              <w:t xml:space="preserve"> жури законосъобразно ли е провело действията по разглеждане и оценка на представените проекти на закрито заседание?</w:t>
            </w:r>
            <w:r w:rsidR="0097691F">
              <w:rPr>
                <w:b/>
                <w:sz w:val="20"/>
                <w:szCs w:val="20"/>
                <w:lang w:eastAsia="fr-FR"/>
              </w:rPr>
              <w:t xml:space="preserve"> </w:t>
            </w:r>
            <w:r>
              <w:rPr>
                <w:b/>
                <w:sz w:val="20"/>
                <w:szCs w:val="20"/>
                <w:lang w:eastAsia="fr-FR"/>
              </w:rPr>
              <w:t>Възложителят обявил ли е по подходящ начин датата, часа и мястото на провеждане на публично заседание за обявяване на резултатите от оценяването и класирането на проектите?</w:t>
            </w:r>
          </w:p>
          <w:p w:rsidR="00210A32" w:rsidRPr="00210A32" w:rsidRDefault="00210A32" w:rsidP="00312CD1">
            <w:pPr>
              <w:jc w:val="both"/>
              <w:rPr>
                <w:b/>
                <w:sz w:val="20"/>
                <w:szCs w:val="20"/>
                <w:lang w:eastAsia="fr-FR"/>
              </w:rPr>
            </w:pPr>
            <w:r>
              <w:rPr>
                <w:b/>
                <w:sz w:val="20"/>
                <w:szCs w:val="20"/>
                <w:lang w:eastAsia="fr-FR"/>
              </w:rPr>
              <w:t>(чл.91</w:t>
            </w:r>
            <w:r w:rsidRPr="00210A32">
              <w:rPr>
                <w:b/>
                <w:sz w:val="20"/>
                <w:szCs w:val="20"/>
                <w:lang w:eastAsia="fr-FR"/>
              </w:rPr>
              <w:t>, ал.</w:t>
            </w:r>
            <w:r>
              <w:rPr>
                <w:b/>
                <w:sz w:val="20"/>
                <w:szCs w:val="20"/>
                <w:lang w:eastAsia="fr-FR"/>
              </w:rPr>
              <w:t>1-4</w:t>
            </w:r>
            <w:r w:rsidRPr="00210A32">
              <w:rPr>
                <w:b/>
                <w:sz w:val="20"/>
                <w:szCs w:val="20"/>
                <w:lang w:eastAsia="fr-FR"/>
              </w:rPr>
              <w:t xml:space="preserve"> от ППЗОП</w:t>
            </w:r>
            <w:r w:rsidRPr="00FF699D">
              <w:rPr>
                <w:b/>
                <w:sz w:val="20"/>
                <w:szCs w:val="20"/>
                <w:lang w:eastAsia="fr-FR"/>
              </w:rPr>
              <w:t>)</w:t>
            </w:r>
          </w:p>
          <w:p w:rsidR="00BD2E9F" w:rsidRDefault="00BD2E9F" w:rsidP="00210A32">
            <w:pPr>
              <w:jc w:val="both"/>
              <w:rPr>
                <w:sz w:val="20"/>
                <w:szCs w:val="20"/>
              </w:rPr>
            </w:pPr>
            <w:r>
              <w:rPr>
                <w:sz w:val="20"/>
                <w:szCs w:val="20"/>
              </w:rPr>
              <w:t xml:space="preserve">    </w:t>
            </w:r>
            <w:r w:rsidRPr="0000463D">
              <w:rPr>
                <w:sz w:val="20"/>
                <w:szCs w:val="20"/>
              </w:rPr>
              <w:t xml:space="preserve">Журито разглежда и оценява представените проекти на закрити заседания въз основа на критериите, посочени в обявлението и в документацията за конкурса, и класира проектите, които отговарят на предварително обявените условия. </w:t>
            </w:r>
          </w:p>
          <w:p w:rsidR="00210A32" w:rsidRDefault="00BD2E9F" w:rsidP="00210A32">
            <w:pPr>
              <w:jc w:val="both"/>
              <w:rPr>
                <w:sz w:val="20"/>
                <w:szCs w:val="20"/>
                <w:lang w:eastAsia="fr-FR"/>
              </w:rPr>
            </w:pPr>
            <w:r>
              <w:rPr>
                <w:sz w:val="20"/>
                <w:szCs w:val="20"/>
              </w:rPr>
              <w:t xml:space="preserve">  </w:t>
            </w:r>
            <w:r w:rsidRPr="0000463D">
              <w:rPr>
                <w:sz w:val="20"/>
                <w:szCs w:val="20"/>
              </w:rPr>
              <w:t xml:space="preserve"> При разглеждането и оценяването на проектите журито при необходимост отбелязва въпроси, които се нуждаят от изясняване във връзка с различни аспекти на </w:t>
            </w:r>
            <w:proofErr w:type="spellStart"/>
            <w:r w:rsidRPr="0000463D">
              <w:rPr>
                <w:sz w:val="20"/>
                <w:szCs w:val="20"/>
              </w:rPr>
              <w:t>проек</w:t>
            </w:r>
            <w:r w:rsidRPr="00BD2E9F">
              <w:rPr>
                <w:sz w:val="20"/>
                <w:szCs w:val="20"/>
              </w:rPr>
              <w:t>тите.</w:t>
            </w:r>
            <w:r w:rsidRPr="0000463D">
              <w:rPr>
                <w:sz w:val="20"/>
                <w:szCs w:val="20"/>
              </w:rPr>
              <w:t>Резултатите</w:t>
            </w:r>
            <w:proofErr w:type="spellEnd"/>
            <w:r w:rsidRPr="0000463D">
              <w:rPr>
                <w:sz w:val="20"/>
                <w:szCs w:val="20"/>
              </w:rPr>
              <w:t xml:space="preserve"> от оценяването и класирането на </w:t>
            </w:r>
            <w:r w:rsidRPr="00BD2E9F">
              <w:rPr>
                <w:sz w:val="20"/>
                <w:szCs w:val="20"/>
              </w:rPr>
              <w:t xml:space="preserve">проектите, както и въпросите </w:t>
            </w:r>
            <w:r w:rsidRPr="0000463D">
              <w:rPr>
                <w:sz w:val="20"/>
                <w:szCs w:val="20"/>
              </w:rPr>
              <w:t xml:space="preserve">се отразяват в протокол, който се предава на длъжностните лица. След предаване на протокола на журито се осигурява достъп до документите по чл. 39, ал. 2 на участниците, чиито проекти са </w:t>
            </w:r>
            <w:proofErr w:type="spellStart"/>
            <w:r w:rsidRPr="0000463D">
              <w:rPr>
                <w:sz w:val="20"/>
                <w:szCs w:val="20"/>
              </w:rPr>
              <w:t>класирани</w:t>
            </w:r>
            <w:r>
              <w:t>.</w:t>
            </w:r>
            <w:r w:rsidR="00210A32" w:rsidRPr="00210A32">
              <w:rPr>
                <w:sz w:val="20"/>
                <w:szCs w:val="20"/>
                <w:lang w:eastAsia="fr-FR"/>
              </w:rPr>
              <w:t>Възложителят</w:t>
            </w:r>
            <w:proofErr w:type="spellEnd"/>
            <w:r w:rsidR="00210A32" w:rsidRPr="00210A32">
              <w:rPr>
                <w:sz w:val="20"/>
                <w:szCs w:val="20"/>
                <w:lang w:eastAsia="fr-FR"/>
              </w:rPr>
              <w:t xml:space="preserve"> е длъжен да обяви по подходящ начин датата, часа и мястото на извършване на действията по ал. 3.</w:t>
            </w:r>
          </w:p>
          <w:p w:rsidR="00AF5B0C" w:rsidRPr="00E40DF5" w:rsidRDefault="00A93F90" w:rsidP="0000463D">
            <w:pPr>
              <w:ind w:right="110"/>
              <w:jc w:val="both"/>
              <w:outlineLvl w:val="1"/>
              <w:rPr>
                <w:b/>
                <w:sz w:val="20"/>
                <w:szCs w:val="20"/>
                <w:lang w:eastAsia="fr-FR"/>
              </w:rPr>
            </w:pPr>
            <w:r w:rsidRPr="00AA3476">
              <w:rPr>
                <w:b/>
                <w:color w:val="C0504D"/>
                <w:sz w:val="20"/>
                <w:szCs w:val="20"/>
              </w:rPr>
              <w:t xml:space="preserve">Насочващи източници на информация: </w:t>
            </w:r>
            <w:r w:rsidRPr="00AA3476">
              <w:rPr>
                <w:color w:val="C0504D"/>
                <w:sz w:val="20"/>
                <w:szCs w:val="20"/>
              </w:rPr>
              <w:t xml:space="preserve">прегледайте </w:t>
            </w:r>
            <w:r>
              <w:rPr>
                <w:color w:val="C0504D"/>
                <w:sz w:val="20"/>
                <w:szCs w:val="20"/>
              </w:rPr>
              <w:t xml:space="preserve">протокола от работата на журито, както и доказателствата, удостоверяващи </w:t>
            </w:r>
            <w:r w:rsidR="00D978F0">
              <w:rPr>
                <w:color w:val="C0504D"/>
                <w:sz w:val="20"/>
                <w:szCs w:val="20"/>
              </w:rPr>
              <w:t xml:space="preserve">дали възложителят е обявил </w:t>
            </w:r>
            <w:r w:rsidR="00D978F0" w:rsidRPr="00D978F0">
              <w:rPr>
                <w:color w:val="C0504D"/>
                <w:sz w:val="20"/>
                <w:szCs w:val="20"/>
              </w:rPr>
              <w:t>по подходящ начин датата, часа и мястото на провеждане на публично заседание за обявяване на резултатите от оценяването и класирането на проектите</w:t>
            </w:r>
            <w:r w:rsidRPr="00AA3476">
              <w:rPr>
                <w:color w:val="C0504D"/>
                <w:sz w:val="20"/>
                <w:szCs w:val="20"/>
              </w:rPr>
              <w:t>.</w:t>
            </w:r>
          </w:p>
        </w:tc>
        <w:tc>
          <w:tcPr>
            <w:tcW w:w="567" w:type="dxa"/>
          </w:tcPr>
          <w:p w:rsidR="00312CD1" w:rsidRPr="0014051A" w:rsidRDefault="00312CD1" w:rsidP="00F81223">
            <w:pPr>
              <w:jc w:val="both"/>
              <w:outlineLvl w:val="1"/>
              <w:rPr>
                <w:sz w:val="20"/>
                <w:szCs w:val="20"/>
                <w:highlight w:val="yellow"/>
              </w:rPr>
            </w:pPr>
          </w:p>
        </w:tc>
        <w:tc>
          <w:tcPr>
            <w:tcW w:w="5103" w:type="dxa"/>
          </w:tcPr>
          <w:p w:rsidR="00312CD1" w:rsidRPr="0014051A" w:rsidRDefault="00312CD1" w:rsidP="00F008A4">
            <w:pPr>
              <w:jc w:val="both"/>
              <w:outlineLvl w:val="1"/>
              <w:rPr>
                <w:sz w:val="20"/>
                <w:szCs w:val="20"/>
                <w:highlight w:val="yellow"/>
              </w:rPr>
            </w:pPr>
          </w:p>
        </w:tc>
      </w:tr>
      <w:tr w:rsidR="00F14481" w:rsidRPr="0014051A" w:rsidTr="00FD636E">
        <w:trPr>
          <w:trHeight w:val="270"/>
        </w:trPr>
        <w:tc>
          <w:tcPr>
            <w:tcW w:w="422" w:type="dxa"/>
          </w:tcPr>
          <w:p w:rsidR="00F14481" w:rsidRPr="0014051A" w:rsidRDefault="00FC24EF" w:rsidP="00457B1F">
            <w:pPr>
              <w:pStyle w:val="111Heading3"/>
              <w:keepNext w:val="0"/>
              <w:widowControl w:val="0"/>
              <w:numPr>
                <w:ilvl w:val="0"/>
                <w:numId w:val="0"/>
              </w:numPr>
              <w:spacing w:before="240" w:after="60"/>
              <w:jc w:val="both"/>
              <w:rPr>
                <w:rFonts w:ascii="Times New Roman" w:hAnsi="Times New Roman" w:cs="Times New Roman"/>
                <w:szCs w:val="20"/>
                <w:highlight w:val="yellow"/>
                <w:lang w:val="bg-BG"/>
              </w:rPr>
            </w:pPr>
            <w:r>
              <w:rPr>
                <w:rFonts w:ascii="Times New Roman" w:hAnsi="Times New Roman" w:cs="Times New Roman"/>
                <w:szCs w:val="20"/>
                <w:lang w:val="bg-BG"/>
              </w:rPr>
              <w:t>10</w:t>
            </w:r>
          </w:p>
        </w:tc>
        <w:tc>
          <w:tcPr>
            <w:tcW w:w="7624" w:type="dxa"/>
            <w:gridSpan w:val="2"/>
            <w:noWrap/>
          </w:tcPr>
          <w:p w:rsidR="00F14481" w:rsidRPr="00BD0763" w:rsidRDefault="00F14481" w:rsidP="00F14481">
            <w:pPr>
              <w:ind w:right="110"/>
              <w:jc w:val="both"/>
              <w:outlineLvl w:val="1"/>
              <w:rPr>
                <w:b/>
                <w:sz w:val="20"/>
                <w:szCs w:val="20"/>
                <w:lang w:eastAsia="fr-FR"/>
              </w:rPr>
            </w:pPr>
            <w:r w:rsidRPr="00BD0763">
              <w:rPr>
                <w:b/>
                <w:sz w:val="20"/>
                <w:szCs w:val="20"/>
                <w:lang w:eastAsia="fr-FR"/>
              </w:rPr>
              <w:t xml:space="preserve">Комисията приложила ли е точно и обективно методиката за оценка на офертите, включително правилно ли са изчислени оценките? </w:t>
            </w:r>
          </w:p>
          <w:p w:rsidR="00F14481" w:rsidRPr="0014051A" w:rsidRDefault="00F14481" w:rsidP="00F14481">
            <w:pPr>
              <w:ind w:right="110"/>
              <w:jc w:val="both"/>
              <w:outlineLvl w:val="1"/>
              <w:rPr>
                <w:b/>
                <w:sz w:val="20"/>
                <w:szCs w:val="20"/>
                <w:highlight w:val="yellow"/>
                <w:lang w:eastAsia="fr-FR"/>
              </w:rPr>
            </w:pPr>
            <w:r w:rsidRPr="00BD0763">
              <w:rPr>
                <w:sz w:val="20"/>
                <w:szCs w:val="20"/>
                <w:lang w:eastAsia="fr-FR"/>
              </w:rPr>
              <w:t xml:space="preserve">Комисията разглежда допуснатите оферти и ги оценява в съответствие с предварително обявените условия. Комисията прилага методиката за оценка на офертите по отношение на </w:t>
            </w:r>
            <w:r w:rsidRPr="00BD0763">
              <w:rPr>
                <w:b/>
                <w:sz w:val="20"/>
                <w:szCs w:val="20"/>
                <w:lang w:eastAsia="fr-FR"/>
              </w:rPr>
              <w:t>всички допуснати до оценка оферти, без да я променя.</w:t>
            </w:r>
          </w:p>
          <w:p w:rsidR="00F14481" w:rsidRPr="00BD0763" w:rsidRDefault="00F14481" w:rsidP="00F14481">
            <w:pPr>
              <w:pStyle w:val="Heading1"/>
              <w:keepNext w:val="0"/>
              <w:spacing w:before="0" w:line="240" w:lineRule="auto"/>
              <w:jc w:val="both"/>
              <w:rPr>
                <w:bCs/>
                <w:sz w:val="20"/>
              </w:rPr>
            </w:pPr>
            <w:r w:rsidRPr="00BD0763">
              <w:rPr>
                <w:sz w:val="20"/>
                <w:lang w:eastAsia="fr-FR"/>
              </w:rPr>
              <w:t>(чл. 58 от ППЗОП)</w:t>
            </w:r>
          </w:p>
          <w:p w:rsidR="00F14481" w:rsidRPr="00BD0763" w:rsidRDefault="00F14481" w:rsidP="00F14481">
            <w:pPr>
              <w:pStyle w:val="BodyText"/>
              <w:spacing w:before="0" w:after="0"/>
              <w:jc w:val="both"/>
            </w:pPr>
            <w:r w:rsidRPr="00BD0763">
              <w:rPr>
                <w:b/>
                <w:color w:val="C0504D"/>
                <w:sz w:val="20"/>
                <w:szCs w:val="20"/>
              </w:rPr>
              <w:lastRenderedPageBreak/>
              <w:t xml:space="preserve">Насочващи източници на информация: </w:t>
            </w:r>
            <w:r w:rsidRPr="00BD0763">
              <w:rPr>
                <w:color w:val="C0504D"/>
                <w:sz w:val="20"/>
                <w:szCs w:val="20"/>
              </w:rPr>
              <w:t>прегледайте подлежащите на оценка документи от офертите на оценяваните участници, както и протокола за работата на комисията.</w:t>
            </w:r>
          </w:p>
          <w:p w:rsidR="00F14481" w:rsidRPr="00BD0763" w:rsidRDefault="00F14481" w:rsidP="00F14481">
            <w:pPr>
              <w:jc w:val="both"/>
              <w:rPr>
                <w:sz w:val="20"/>
                <w:szCs w:val="20"/>
              </w:rPr>
            </w:pPr>
            <w:r w:rsidRPr="00BD0763">
              <w:rPr>
                <w:b/>
                <w:color w:val="000080"/>
                <w:sz w:val="20"/>
                <w:szCs w:val="20"/>
              </w:rPr>
              <w:t>т. 15</w:t>
            </w:r>
            <w:r w:rsidR="009F7F8F">
              <w:rPr>
                <w:b/>
                <w:color w:val="000080"/>
                <w:sz w:val="20"/>
                <w:szCs w:val="20"/>
              </w:rPr>
              <w:t>, т.16 и т.17</w:t>
            </w:r>
            <w:r w:rsidRPr="00BD0763">
              <w:rPr>
                <w:b/>
                <w:color w:val="000080"/>
                <w:sz w:val="20"/>
                <w:szCs w:val="20"/>
              </w:rPr>
              <w:t xml:space="preserve"> от Насоките</w:t>
            </w:r>
            <w:r w:rsidR="009F7F8F">
              <w:rPr>
                <w:b/>
                <w:color w:val="333399"/>
                <w:sz w:val="20"/>
                <w:szCs w:val="20"/>
              </w:rPr>
              <w:t>/</w:t>
            </w:r>
            <w:r w:rsidR="009F7F8F" w:rsidRPr="00BD0763">
              <w:rPr>
                <w:b/>
                <w:color w:val="000080"/>
                <w:sz w:val="20"/>
                <w:szCs w:val="20"/>
              </w:rPr>
              <w:t xml:space="preserve"> т. 15</w:t>
            </w:r>
            <w:r w:rsidR="009F7F8F">
              <w:rPr>
                <w:b/>
                <w:color w:val="000080"/>
                <w:sz w:val="20"/>
                <w:szCs w:val="20"/>
              </w:rPr>
              <w:t>, т.16 и т.17</w:t>
            </w:r>
            <w:r w:rsidR="009F7F8F" w:rsidRPr="00386A2E">
              <w:rPr>
                <w:b/>
                <w:color w:val="333399"/>
                <w:sz w:val="20"/>
                <w:szCs w:val="20"/>
              </w:rPr>
              <w:t>, колона № 3 от Приложение № 1 към чл. 2, ал. 1 от Наредбата</w:t>
            </w:r>
            <w:r w:rsidRPr="00BD0763">
              <w:rPr>
                <w:b/>
                <w:color w:val="000080"/>
                <w:sz w:val="20"/>
                <w:szCs w:val="20"/>
              </w:rPr>
              <w:t xml:space="preserve"> </w:t>
            </w:r>
          </w:p>
          <w:p w:rsidR="00F14481" w:rsidRDefault="00F14481" w:rsidP="00F14481">
            <w:pPr>
              <w:jc w:val="both"/>
              <w:rPr>
                <w:b/>
                <w:sz w:val="20"/>
                <w:szCs w:val="20"/>
                <w:lang w:eastAsia="fr-FR"/>
              </w:rPr>
            </w:pPr>
            <w:r w:rsidRPr="00BD0763">
              <w:rPr>
                <w:bCs/>
                <w:color w:val="008000"/>
                <w:sz w:val="20"/>
              </w:rPr>
              <w:t>Анализирайте дали методиката за оценка е приложена точно и обективно по отношение на КЛАСИРАНИТЕ оферти. Пресметнете оценките съгласно методиката за оценка на офертите и приложете създадения работен документ.</w:t>
            </w:r>
          </w:p>
        </w:tc>
        <w:tc>
          <w:tcPr>
            <w:tcW w:w="567" w:type="dxa"/>
          </w:tcPr>
          <w:p w:rsidR="00F14481" w:rsidRPr="0014051A" w:rsidRDefault="00F14481" w:rsidP="00F81223">
            <w:pPr>
              <w:jc w:val="both"/>
              <w:outlineLvl w:val="1"/>
              <w:rPr>
                <w:sz w:val="20"/>
                <w:szCs w:val="20"/>
                <w:highlight w:val="yellow"/>
              </w:rPr>
            </w:pPr>
          </w:p>
        </w:tc>
        <w:tc>
          <w:tcPr>
            <w:tcW w:w="5103" w:type="dxa"/>
          </w:tcPr>
          <w:p w:rsidR="00F14481" w:rsidRPr="0014051A" w:rsidRDefault="00F14481" w:rsidP="00F008A4">
            <w:pPr>
              <w:jc w:val="both"/>
              <w:outlineLvl w:val="1"/>
              <w:rPr>
                <w:sz w:val="20"/>
                <w:szCs w:val="20"/>
                <w:highlight w:val="yellow"/>
              </w:rPr>
            </w:pPr>
          </w:p>
        </w:tc>
      </w:tr>
      <w:tr w:rsidR="002D140A" w:rsidRPr="0014051A" w:rsidTr="00FD636E">
        <w:trPr>
          <w:trHeight w:val="270"/>
        </w:trPr>
        <w:tc>
          <w:tcPr>
            <w:tcW w:w="422" w:type="dxa"/>
          </w:tcPr>
          <w:p w:rsidR="002D140A" w:rsidRPr="00060469" w:rsidRDefault="00FC24EF" w:rsidP="007D294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11</w:t>
            </w:r>
          </w:p>
        </w:tc>
        <w:tc>
          <w:tcPr>
            <w:tcW w:w="7624" w:type="dxa"/>
            <w:gridSpan w:val="2"/>
            <w:noWrap/>
          </w:tcPr>
          <w:p w:rsidR="00AF5B0C" w:rsidRDefault="00AF5B0C" w:rsidP="000F6F08">
            <w:pPr>
              <w:jc w:val="both"/>
              <w:rPr>
                <w:b/>
                <w:sz w:val="20"/>
                <w:szCs w:val="20"/>
                <w:lang w:eastAsia="fr-FR"/>
              </w:rPr>
            </w:pPr>
            <w:r>
              <w:rPr>
                <w:b/>
                <w:sz w:val="20"/>
                <w:szCs w:val="20"/>
                <w:lang w:eastAsia="fr-FR"/>
              </w:rPr>
              <w:t>След разглеждане на документите по чл.39, ал.2 от ППЗОП от журито, съставеният протокол изпратен ли е до всички кандидати и участници в процедурата?</w:t>
            </w:r>
          </w:p>
          <w:p w:rsidR="002D140A" w:rsidRPr="00060469" w:rsidRDefault="002D140A" w:rsidP="000F6F08">
            <w:pPr>
              <w:jc w:val="both"/>
              <w:rPr>
                <w:color w:val="C0504D"/>
                <w:sz w:val="20"/>
                <w:szCs w:val="20"/>
              </w:rPr>
            </w:pPr>
            <w:r w:rsidRPr="00060469">
              <w:rPr>
                <w:b/>
                <w:color w:val="C0504D"/>
                <w:sz w:val="20"/>
                <w:szCs w:val="20"/>
              </w:rPr>
              <w:t xml:space="preserve">Насочващи източници на информация: </w:t>
            </w:r>
            <w:r w:rsidRPr="00060469">
              <w:rPr>
                <w:color w:val="C0504D"/>
                <w:sz w:val="20"/>
                <w:szCs w:val="20"/>
              </w:rPr>
              <w:t xml:space="preserve">прегледайте писмата, с които е изпратен протокола на </w:t>
            </w:r>
            <w:r w:rsidR="00060469">
              <w:rPr>
                <w:color w:val="C0504D"/>
                <w:sz w:val="20"/>
                <w:szCs w:val="20"/>
              </w:rPr>
              <w:t>кандидатите</w:t>
            </w:r>
            <w:r w:rsidRPr="00060469">
              <w:rPr>
                <w:color w:val="C0504D"/>
                <w:sz w:val="20"/>
                <w:szCs w:val="20"/>
              </w:rPr>
              <w:t>, както и други документи, свързани с установяването на подлежащите на проверка факти, ако е необходимо.</w:t>
            </w:r>
          </w:p>
          <w:p w:rsidR="00BF406E" w:rsidRPr="00060469" w:rsidRDefault="00BF406E" w:rsidP="000F6F08">
            <w:pPr>
              <w:jc w:val="both"/>
              <w:rPr>
                <w:b/>
                <w:sz w:val="20"/>
                <w:szCs w:val="20"/>
                <w:lang w:eastAsia="fr-FR"/>
              </w:rPr>
            </w:pPr>
            <w:r w:rsidRPr="00060469">
              <w:rPr>
                <w:b/>
                <w:color w:val="333399"/>
                <w:sz w:val="20"/>
                <w:szCs w:val="20"/>
              </w:rPr>
              <w:t>т. 16 от Насоките</w:t>
            </w:r>
            <w:r w:rsidR="009F7F8F">
              <w:rPr>
                <w:b/>
                <w:color w:val="333399"/>
                <w:sz w:val="20"/>
                <w:szCs w:val="20"/>
              </w:rPr>
              <w:t>/</w:t>
            </w:r>
            <w:r w:rsidR="009F7F8F" w:rsidRPr="00313FEF">
              <w:rPr>
                <w:b/>
                <w:color w:val="333399"/>
                <w:sz w:val="20"/>
                <w:szCs w:val="20"/>
              </w:rPr>
              <w:t xml:space="preserve">т. </w:t>
            </w:r>
            <w:r w:rsidR="009F7F8F">
              <w:rPr>
                <w:b/>
                <w:color w:val="333399"/>
                <w:sz w:val="20"/>
                <w:szCs w:val="20"/>
              </w:rPr>
              <w:t>16</w:t>
            </w:r>
            <w:r w:rsidR="009F7F8F" w:rsidRPr="00386A2E">
              <w:rPr>
                <w:b/>
                <w:color w:val="333399"/>
                <w:sz w:val="20"/>
                <w:szCs w:val="20"/>
              </w:rPr>
              <w:t>, колона № 3 от Приложение № 1 към чл. 2, ал. 1 от Наредбата</w:t>
            </w:r>
          </w:p>
          <w:p w:rsidR="002D140A" w:rsidRPr="00060469" w:rsidRDefault="002D140A" w:rsidP="00990688">
            <w:pPr>
              <w:jc w:val="both"/>
              <w:rPr>
                <w:color w:val="008000"/>
                <w:sz w:val="20"/>
                <w:szCs w:val="20"/>
              </w:rPr>
            </w:pPr>
            <w:r w:rsidRPr="00060469">
              <w:rPr>
                <w:color w:val="008000"/>
                <w:sz w:val="20"/>
                <w:szCs w:val="20"/>
              </w:rPr>
              <w:t xml:space="preserve">Анализирайте датата и адресатите на писмата, с които е изпратен </w:t>
            </w:r>
            <w:r w:rsidR="006D0B8E" w:rsidRPr="00060469">
              <w:rPr>
                <w:color w:val="008000"/>
                <w:sz w:val="20"/>
                <w:szCs w:val="20"/>
              </w:rPr>
              <w:t>протоколът</w:t>
            </w:r>
            <w:r w:rsidRPr="00060469">
              <w:rPr>
                <w:color w:val="008000"/>
                <w:sz w:val="20"/>
                <w:szCs w:val="20"/>
              </w:rPr>
              <w:t>.</w:t>
            </w:r>
            <w:r w:rsidR="00E32D49" w:rsidRPr="00060469">
              <w:rPr>
                <w:color w:val="008000"/>
                <w:sz w:val="20"/>
                <w:szCs w:val="20"/>
              </w:rPr>
              <w:t xml:space="preserve"> Анализирайте датата, на която протоколът е бил публикуван в профила на купувача. </w:t>
            </w:r>
          </w:p>
        </w:tc>
        <w:tc>
          <w:tcPr>
            <w:tcW w:w="567" w:type="dxa"/>
          </w:tcPr>
          <w:p w:rsidR="002D140A" w:rsidRPr="0014051A" w:rsidRDefault="002D140A" w:rsidP="00F81223">
            <w:pPr>
              <w:jc w:val="both"/>
              <w:outlineLvl w:val="1"/>
              <w:rPr>
                <w:sz w:val="20"/>
                <w:szCs w:val="20"/>
                <w:highlight w:val="yellow"/>
              </w:rPr>
            </w:pPr>
          </w:p>
        </w:tc>
        <w:tc>
          <w:tcPr>
            <w:tcW w:w="5103" w:type="dxa"/>
          </w:tcPr>
          <w:p w:rsidR="002D140A" w:rsidRPr="0014051A" w:rsidRDefault="002D140A" w:rsidP="001427D0">
            <w:pPr>
              <w:jc w:val="both"/>
              <w:outlineLvl w:val="1"/>
              <w:rPr>
                <w:sz w:val="20"/>
                <w:szCs w:val="20"/>
                <w:highlight w:val="yellow"/>
              </w:rPr>
            </w:pPr>
          </w:p>
        </w:tc>
      </w:tr>
      <w:tr w:rsidR="00990688" w:rsidRPr="0014051A" w:rsidTr="00FD636E">
        <w:trPr>
          <w:trHeight w:val="270"/>
        </w:trPr>
        <w:tc>
          <w:tcPr>
            <w:tcW w:w="422" w:type="dxa"/>
          </w:tcPr>
          <w:p w:rsidR="00990688" w:rsidRPr="00060469" w:rsidRDefault="00FC24EF" w:rsidP="007D294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12</w:t>
            </w:r>
          </w:p>
        </w:tc>
        <w:tc>
          <w:tcPr>
            <w:tcW w:w="7624" w:type="dxa"/>
            <w:gridSpan w:val="2"/>
            <w:noWrap/>
          </w:tcPr>
          <w:p w:rsidR="00990688" w:rsidRDefault="003C3243" w:rsidP="000F6F08">
            <w:pPr>
              <w:jc w:val="both"/>
              <w:rPr>
                <w:b/>
                <w:sz w:val="20"/>
                <w:szCs w:val="20"/>
                <w:lang w:eastAsia="fr-FR"/>
              </w:rPr>
            </w:pPr>
            <w:r>
              <w:rPr>
                <w:b/>
                <w:sz w:val="20"/>
                <w:szCs w:val="20"/>
                <w:lang w:eastAsia="fr-FR"/>
              </w:rPr>
              <w:t>След приключване на работата си назначеното от възложителя жури изготвило ли е доклад, включващ всички задължителни реквизити съгласно чл.91, ал.6 от ППЗОП?</w:t>
            </w:r>
          </w:p>
          <w:p w:rsidR="003C3243" w:rsidRDefault="003C3243" w:rsidP="000F6F08">
            <w:pPr>
              <w:jc w:val="both"/>
              <w:rPr>
                <w:b/>
                <w:sz w:val="20"/>
                <w:szCs w:val="20"/>
                <w:lang w:eastAsia="fr-FR"/>
              </w:rPr>
            </w:pPr>
            <w:r>
              <w:rPr>
                <w:b/>
                <w:sz w:val="20"/>
                <w:szCs w:val="20"/>
                <w:lang w:eastAsia="fr-FR"/>
              </w:rPr>
              <w:t>(чл.91, ал.6 и ал.7</w:t>
            </w:r>
            <w:r w:rsidRPr="003C3243">
              <w:rPr>
                <w:b/>
                <w:sz w:val="20"/>
                <w:szCs w:val="20"/>
                <w:lang w:eastAsia="fr-FR"/>
              </w:rPr>
              <w:t xml:space="preserve"> от ППЗОП)</w:t>
            </w:r>
          </w:p>
          <w:p w:rsidR="00E62CAE" w:rsidRDefault="00E62CAE" w:rsidP="003C3243">
            <w:pPr>
              <w:jc w:val="both"/>
              <w:rPr>
                <w:sz w:val="20"/>
                <w:szCs w:val="20"/>
              </w:rPr>
            </w:pPr>
            <w:r w:rsidRPr="0000463D">
              <w:rPr>
                <w:sz w:val="20"/>
                <w:szCs w:val="20"/>
              </w:rPr>
              <w:t xml:space="preserve">След приключване на работата си журито изготвя доклад, който съдържа: </w:t>
            </w:r>
          </w:p>
          <w:p w:rsidR="00E62CAE" w:rsidRDefault="00E62CAE" w:rsidP="003C3243">
            <w:pPr>
              <w:jc w:val="both"/>
              <w:rPr>
                <w:sz w:val="20"/>
                <w:szCs w:val="20"/>
              </w:rPr>
            </w:pPr>
            <w:r w:rsidRPr="0000463D">
              <w:rPr>
                <w:sz w:val="20"/>
                <w:szCs w:val="20"/>
              </w:rPr>
              <w:t xml:space="preserve">1. състава на журито; </w:t>
            </w:r>
          </w:p>
          <w:p w:rsidR="00E62CAE" w:rsidRDefault="00E62CAE" w:rsidP="003C3243">
            <w:pPr>
              <w:jc w:val="both"/>
              <w:rPr>
                <w:sz w:val="20"/>
                <w:szCs w:val="20"/>
              </w:rPr>
            </w:pPr>
            <w:r w:rsidRPr="0000463D">
              <w:rPr>
                <w:sz w:val="20"/>
                <w:szCs w:val="20"/>
              </w:rPr>
              <w:t xml:space="preserve">2. участниците в конкурса; </w:t>
            </w:r>
          </w:p>
          <w:p w:rsidR="00E62CAE" w:rsidRDefault="00E62CAE" w:rsidP="003C3243">
            <w:pPr>
              <w:jc w:val="both"/>
              <w:rPr>
                <w:sz w:val="20"/>
                <w:szCs w:val="20"/>
              </w:rPr>
            </w:pPr>
            <w:r w:rsidRPr="0000463D">
              <w:rPr>
                <w:sz w:val="20"/>
                <w:szCs w:val="20"/>
              </w:rPr>
              <w:t xml:space="preserve">3. класираните проекти и участниците, предложени за награждаване; </w:t>
            </w:r>
          </w:p>
          <w:p w:rsidR="00E62CAE" w:rsidRDefault="00E62CAE" w:rsidP="003C3243">
            <w:pPr>
              <w:jc w:val="both"/>
              <w:rPr>
                <w:sz w:val="20"/>
                <w:szCs w:val="20"/>
              </w:rPr>
            </w:pPr>
            <w:r w:rsidRPr="0000463D">
              <w:rPr>
                <w:sz w:val="20"/>
                <w:szCs w:val="20"/>
              </w:rPr>
              <w:t xml:space="preserve">4. проектите, предложени да отпаднат от участие, тъй като не отговарят на предварително обявените условия, когато е приложимо; </w:t>
            </w:r>
          </w:p>
          <w:p w:rsidR="00E62CAE" w:rsidRDefault="00E62CAE" w:rsidP="003C3243">
            <w:pPr>
              <w:jc w:val="both"/>
              <w:rPr>
                <w:sz w:val="20"/>
                <w:szCs w:val="20"/>
              </w:rPr>
            </w:pPr>
            <w:r w:rsidRPr="0000463D">
              <w:rPr>
                <w:sz w:val="20"/>
                <w:szCs w:val="20"/>
              </w:rPr>
              <w:t xml:space="preserve">5. участниците, предложени за отстраняване, когато е приложимо; </w:t>
            </w:r>
          </w:p>
          <w:p w:rsidR="00E62CAE" w:rsidRDefault="00E62CAE" w:rsidP="003C3243">
            <w:pPr>
              <w:jc w:val="both"/>
              <w:rPr>
                <w:sz w:val="20"/>
                <w:szCs w:val="20"/>
              </w:rPr>
            </w:pPr>
            <w:r w:rsidRPr="0000463D">
              <w:rPr>
                <w:sz w:val="20"/>
                <w:szCs w:val="20"/>
              </w:rPr>
              <w:t xml:space="preserve">6. мотивите за предложенията по т. 4 и 5. </w:t>
            </w:r>
          </w:p>
          <w:p w:rsidR="003C3243" w:rsidRPr="003C3243" w:rsidRDefault="00E62CAE" w:rsidP="003C3243">
            <w:pPr>
              <w:jc w:val="both"/>
              <w:rPr>
                <w:sz w:val="20"/>
                <w:szCs w:val="20"/>
                <w:lang w:eastAsia="fr-FR"/>
              </w:rPr>
            </w:pPr>
            <w:r>
              <w:rPr>
                <w:sz w:val="20"/>
                <w:szCs w:val="20"/>
              </w:rPr>
              <w:t xml:space="preserve">      </w:t>
            </w:r>
            <w:r w:rsidRPr="0000463D">
              <w:rPr>
                <w:sz w:val="20"/>
                <w:szCs w:val="20"/>
              </w:rPr>
              <w:t>Докладът се подписва от всички членове на журито и се предоставя на възложителя заедно с цялата документация, включително всички документи, изготвени в хода на работата му, като протоколи, оценителни таблици, особените мнения, представените макети и/или снимки и др.</w:t>
            </w:r>
          </w:p>
          <w:p w:rsidR="003C3243" w:rsidRDefault="003C3243" w:rsidP="00D978F0">
            <w:pPr>
              <w:jc w:val="both"/>
              <w:rPr>
                <w:sz w:val="20"/>
                <w:szCs w:val="20"/>
                <w:lang w:eastAsia="fr-FR"/>
              </w:rPr>
            </w:pPr>
            <w:r w:rsidRPr="003C3243">
              <w:rPr>
                <w:b/>
                <w:sz w:val="20"/>
                <w:szCs w:val="20"/>
                <w:lang w:eastAsia="fr-FR"/>
              </w:rPr>
              <w:t>Важно!!</w:t>
            </w:r>
            <w:r>
              <w:rPr>
                <w:sz w:val="20"/>
                <w:szCs w:val="20"/>
                <w:lang w:eastAsia="fr-FR"/>
              </w:rPr>
              <w:t xml:space="preserve"> </w:t>
            </w:r>
            <w:r w:rsidRPr="003C3243">
              <w:rPr>
                <w:sz w:val="20"/>
                <w:szCs w:val="20"/>
                <w:lang w:eastAsia="fr-FR"/>
              </w:rPr>
              <w:t>Към доклада се прилагат всички документи, изготвени в хода на работата на журито, като протоколи, оценителни таблици, мотивите за особените мнения и др.</w:t>
            </w:r>
          </w:p>
          <w:p w:rsidR="00D978F0" w:rsidRDefault="00D978F0" w:rsidP="00D978F0">
            <w:pPr>
              <w:jc w:val="both"/>
              <w:rPr>
                <w:b/>
                <w:sz w:val="20"/>
                <w:szCs w:val="20"/>
                <w:lang w:eastAsia="fr-FR"/>
              </w:rPr>
            </w:pPr>
          </w:p>
          <w:p w:rsidR="00D978F0" w:rsidRPr="00BD02D1" w:rsidRDefault="00D978F0" w:rsidP="00D978F0">
            <w:pPr>
              <w:jc w:val="both"/>
              <w:rPr>
                <w:b/>
                <w:color w:val="00B050"/>
                <w:sz w:val="20"/>
                <w:szCs w:val="20"/>
                <w:lang w:eastAsia="fr-FR"/>
              </w:rPr>
            </w:pPr>
            <w:r w:rsidRPr="00060469">
              <w:rPr>
                <w:b/>
                <w:color w:val="C0504D"/>
                <w:sz w:val="20"/>
                <w:szCs w:val="20"/>
              </w:rPr>
              <w:t xml:space="preserve">Насочващи източници на информация: </w:t>
            </w:r>
            <w:r w:rsidRPr="00060469">
              <w:rPr>
                <w:color w:val="C0504D"/>
                <w:sz w:val="20"/>
                <w:szCs w:val="20"/>
              </w:rPr>
              <w:t>прегледайте</w:t>
            </w:r>
            <w:r>
              <w:rPr>
                <w:color w:val="C0504D"/>
                <w:sz w:val="20"/>
                <w:szCs w:val="20"/>
              </w:rPr>
              <w:t xml:space="preserve"> изготвения от журито доклад, както и </w:t>
            </w:r>
            <w:r w:rsidRPr="003C3243">
              <w:rPr>
                <w:sz w:val="20"/>
                <w:szCs w:val="20"/>
                <w:lang w:eastAsia="fr-FR"/>
              </w:rPr>
              <w:t>всички документи, изготвени в хода на работата на журито</w:t>
            </w:r>
            <w:r>
              <w:rPr>
                <w:sz w:val="20"/>
                <w:szCs w:val="20"/>
                <w:lang w:eastAsia="fr-FR"/>
              </w:rPr>
              <w:t>.</w:t>
            </w:r>
          </w:p>
        </w:tc>
        <w:tc>
          <w:tcPr>
            <w:tcW w:w="567" w:type="dxa"/>
          </w:tcPr>
          <w:p w:rsidR="00990688" w:rsidRPr="0014051A" w:rsidRDefault="00990688" w:rsidP="00F81223">
            <w:pPr>
              <w:jc w:val="both"/>
              <w:outlineLvl w:val="1"/>
              <w:rPr>
                <w:sz w:val="20"/>
                <w:szCs w:val="20"/>
                <w:highlight w:val="yellow"/>
              </w:rPr>
            </w:pPr>
          </w:p>
        </w:tc>
        <w:tc>
          <w:tcPr>
            <w:tcW w:w="5103" w:type="dxa"/>
          </w:tcPr>
          <w:p w:rsidR="00990688" w:rsidRPr="0014051A" w:rsidRDefault="00990688" w:rsidP="001427D0">
            <w:pPr>
              <w:jc w:val="both"/>
              <w:outlineLvl w:val="1"/>
              <w:rPr>
                <w:sz w:val="20"/>
                <w:szCs w:val="20"/>
                <w:highlight w:val="yellow"/>
              </w:rPr>
            </w:pPr>
          </w:p>
        </w:tc>
      </w:tr>
      <w:tr w:rsidR="003C3243" w:rsidRPr="0014051A" w:rsidTr="00FD636E">
        <w:trPr>
          <w:trHeight w:val="270"/>
        </w:trPr>
        <w:tc>
          <w:tcPr>
            <w:tcW w:w="422" w:type="dxa"/>
          </w:tcPr>
          <w:p w:rsidR="003C3243" w:rsidRPr="00060469" w:rsidRDefault="00FC24EF" w:rsidP="007D294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13</w:t>
            </w:r>
          </w:p>
        </w:tc>
        <w:tc>
          <w:tcPr>
            <w:tcW w:w="7624" w:type="dxa"/>
            <w:gridSpan w:val="2"/>
            <w:noWrap/>
          </w:tcPr>
          <w:p w:rsidR="003C3243" w:rsidRDefault="00BD02D1" w:rsidP="000F6F08">
            <w:pPr>
              <w:jc w:val="both"/>
              <w:rPr>
                <w:b/>
                <w:sz w:val="20"/>
                <w:szCs w:val="20"/>
                <w:lang w:eastAsia="fr-FR"/>
              </w:rPr>
            </w:pPr>
            <w:r>
              <w:rPr>
                <w:b/>
                <w:sz w:val="20"/>
                <w:szCs w:val="20"/>
                <w:lang w:eastAsia="fr-FR"/>
              </w:rPr>
              <w:t>Отстранените участници на етап оценка на проекти, действително ли не отговарят на заложените от възложителя изисквания в техническото задание?</w:t>
            </w:r>
          </w:p>
          <w:p w:rsidR="00BD02D1" w:rsidRDefault="00BD02D1" w:rsidP="000F6F08">
            <w:pPr>
              <w:jc w:val="both"/>
              <w:rPr>
                <w:b/>
                <w:sz w:val="20"/>
                <w:szCs w:val="20"/>
                <w:lang w:eastAsia="fr-FR"/>
              </w:rPr>
            </w:pPr>
          </w:p>
        </w:tc>
        <w:tc>
          <w:tcPr>
            <w:tcW w:w="567" w:type="dxa"/>
          </w:tcPr>
          <w:p w:rsidR="003C3243" w:rsidRPr="0014051A" w:rsidRDefault="003C3243" w:rsidP="00F81223">
            <w:pPr>
              <w:jc w:val="both"/>
              <w:outlineLvl w:val="1"/>
              <w:rPr>
                <w:sz w:val="20"/>
                <w:szCs w:val="20"/>
                <w:highlight w:val="yellow"/>
              </w:rPr>
            </w:pPr>
          </w:p>
        </w:tc>
        <w:tc>
          <w:tcPr>
            <w:tcW w:w="5103" w:type="dxa"/>
          </w:tcPr>
          <w:p w:rsidR="003C3243" w:rsidRPr="0014051A" w:rsidRDefault="003C3243" w:rsidP="001427D0">
            <w:pPr>
              <w:jc w:val="both"/>
              <w:outlineLvl w:val="1"/>
              <w:rPr>
                <w:sz w:val="20"/>
                <w:szCs w:val="20"/>
                <w:highlight w:val="yellow"/>
              </w:rPr>
            </w:pPr>
          </w:p>
        </w:tc>
      </w:tr>
      <w:tr w:rsidR="002D140A" w:rsidRPr="0014051A" w:rsidTr="00FD636E">
        <w:trPr>
          <w:trHeight w:val="270"/>
        </w:trPr>
        <w:tc>
          <w:tcPr>
            <w:tcW w:w="422" w:type="dxa"/>
          </w:tcPr>
          <w:p w:rsidR="002D140A" w:rsidRPr="006B44BA" w:rsidDel="00D6092D" w:rsidRDefault="00FC24EF" w:rsidP="007D294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14</w:t>
            </w:r>
          </w:p>
        </w:tc>
        <w:tc>
          <w:tcPr>
            <w:tcW w:w="7624" w:type="dxa"/>
            <w:gridSpan w:val="2"/>
            <w:noWrap/>
          </w:tcPr>
          <w:p w:rsidR="00BD02D1" w:rsidRDefault="000B6B9E" w:rsidP="00B24EA4">
            <w:pPr>
              <w:jc w:val="both"/>
              <w:rPr>
                <w:b/>
                <w:sz w:val="20"/>
                <w:szCs w:val="20"/>
                <w:lang w:eastAsia="fr-FR"/>
              </w:rPr>
            </w:pPr>
            <w:r w:rsidRPr="006B44BA">
              <w:rPr>
                <w:b/>
                <w:sz w:val="20"/>
                <w:szCs w:val="20"/>
                <w:lang w:eastAsia="fr-FR"/>
              </w:rPr>
              <w:t xml:space="preserve">При прегледа на </w:t>
            </w:r>
            <w:r w:rsidR="00060469" w:rsidRPr="006B44BA">
              <w:rPr>
                <w:b/>
                <w:sz w:val="20"/>
                <w:szCs w:val="20"/>
                <w:lang w:eastAsia="fr-FR"/>
              </w:rPr>
              <w:t>заявленията</w:t>
            </w:r>
            <w:r w:rsidR="002D140A" w:rsidRPr="006B44BA">
              <w:rPr>
                <w:b/>
                <w:sz w:val="20"/>
                <w:szCs w:val="20"/>
                <w:lang w:eastAsia="fr-FR"/>
              </w:rPr>
              <w:t xml:space="preserve"> </w:t>
            </w:r>
            <w:r w:rsidRPr="006B44BA">
              <w:rPr>
                <w:b/>
                <w:sz w:val="20"/>
                <w:szCs w:val="20"/>
                <w:lang w:eastAsia="fr-FR"/>
              </w:rPr>
              <w:t>правилно ли са установени</w:t>
            </w:r>
            <w:r w:rsidR="00060469" w:rsidRPr="006B44BA">
              <w:rPr>
                <w:b/>
                <w:sz w:val="20"/>
                <w:szCs w:val="20"/>
                <w:lang w:eastAsia="fr-FR"/>
              </w:rPr>
              <w:t xml:space="preserve"> липса, непълнота или несъответствия на информацията, вкл. </w:t>
            </w:r>
            <w:proofErr w:type="spellStart"/>
            <w:r w:rsidR="00060469" w:rsidRPr="006B44BA">
              <w:rPr>
                <w:b/>
                <w:sz w:val="20"/>
                <w:szCs w:val="20"/>
                <w:lang w:eastAsia="fr-FR"/>
              </w:rPr>
              <w:t>нере</w:t>
            </w:r>
            <w:r w:rsidR="00BD02D1">
              <w:rPr>
                <w:b/>
                <w:sz w:val="20"/>
                <w:szCs w:val="20"/>
                <w:lang w:eastAsia="fr-FR"/>
              </w:rPr>
              <w:t>довности</w:t>
            </w:r>
            <w:proofErr w:type="spellEnd"/>
            <w:r w:rsidR="00BD02D1">
              <w:rPr>
                <w:b/>
                <w:sz w:val="20"/>
                <w:szCs w:val="20"/>
                <w:lang w:eastAsia="fr-FR"/>
              </w:rPr>
              <w:t xml:space="preserve"> или фактическа грешка </w:t>
            </w:r>
            <w:r w:rsidR="008A722A" w:rsidRPr="006B44BA">
              <w:rPr>
                <w:b/>
                <w:sz w:val="20"/>
                <w:szCs w:val="20"/>
                <w:lang w:eastAsia="fr-FR"/>
              </w:rPr>
              <w:t xml:space="preserve">с изискванията към личното състояние или критериите за подбор, поставени от възложителя, </w:t>
            </w:r>
            <w:r w:rsidR="006B44BA">
              <w:rPr>
                <w:b/>
                <w:sz w:val="20"/>
                <w:szCs w:val="20"/>
                <w:lang w:eastAsia="fr-FR"/>
              </w:rPr>
              <w:t>по отношение</w:t>
            </w:r>
            <w:r w:rsidR="00BD02D1">
              <w:rPr>
                <w:b/>
                <w:sz w:val="20"/>
                <w:szCs w:val="20"/>
                <w:lang w:eastAsia="fr-FR"/>
              </w:rPr>
              <w:t xml:space="preserve"> на отстранените участници на етап разглеждане на документите по чл.39, ал.2 от ППЗОП?</w:t>
            </w:r>
            <w:r w:rsidR="006B44BA">
              <w:rPr>
                <w:b/>
                <w:sz w:val="20"/>
                <w:szCs w:val="20"/>
                <w:lang w:eastAsia="fr-FR"/>
              </w:rPr>
              <w:t xml:space="preserve"> </w:t>
            </w:r>
          </w:p>
          <w:p w:rsidR="00BD02D1" w:rsidRDefault="00BD02D1" w:rsidP="00B24EA4">
            <w:pPr>
              <w:jc w:val="both"/>
              <w:rPr>
                <w:b/>
                <w:sz w:val="20"/>
                <w:szCs w:val="20"/>
                <w:lang w:eastAsia="fr-FR"/>
              </w:rPr>
            </w:pPr>
          </w:p>
          <w:p w:rsidR="002D140A" w:rsidRPr="006B44BA" w:rsidRDefault="002D140A" w:rsidP="00B24EA4">
            <w:pPr>
              <w:jc w:val="both"/>
              <w:rPr>
                <w:sz w:val="20"/>
                <w:szCs w:val="20"/>
                <w:lang w:eastAsia="fr-FR"/>
              </w:rPr>
            </w:pPr>
            <w:r w:rsidRPr="006B44BA">
              <w:rPr>
                <w:sz w:val="20"/>
                <w:szCs w:val="20"/>
                <w:lang w:eastAsia="fr-FR"/>
              </w:rPr>
              <w:t xml:space="preserve">При прегледа на </w:t>
            </w:r>
            <w:r w:rsidR="008A722A" w:rsidRPr="006B44BA">
              <w:rPr>
                <w:sz w:val="20"/>
                <w:szCs w:val="20"/>
                <w:lang w:eastAsia="fr-FR"/>
              </w:rPr>
              <w:t>заявленията за участие</w:t>
            </w:r>
            <w:r w:rsidRPr="006B44BA">
              <w:rPr>
                <w:sz w:val="20"/>
                <w:szCs w:val="20"/>
                <w:lang w:eastAsia="fr-FR"/>
              </w:rPr>
              <w:t>, комисията е длъжна да установи всички липсващи документи и несъответствия в критериите за подбор и другите изисквания на възложителя.</w:t>
            </w:r>
          </w:p>
          <w:p w:rsidR="00AC2F22" w:rsidRPr="006B44BA" w:rsidRDefault="00BC6146" w:rsidP="00B24EA4">
            <w:pPr>
              <w:jc w:val="both"/>
              <w:rPr>
                <w:sz w:val="20"/>
                <w:szCs w:val="20"/>
                <w:lang w:eastAsia="fr-FR"/>
              </w:rPr>
            </w:pPr>
            <w:r w:rsidRPr="006B44BA">
              <w:rPr>
                <w:sz w:val="20"/>
                <w:szCs w:val="20"/>
                <w:lang w:eastAsia="fr-FR"/>
              </w:rPr>
              <w:t xml:space="preserve">Кандидатите, по отношение на които е констатирано несъответствие или липса на информация, могат да представят на комисията нов ЕЕДОП и/или други документи, които съдържат променена и/или допълнена информация. </w:t>
            </w:r>
          </w:p>
          <w:p w:rsidR="00E32D49" w:rsidRPr="006B44BA" w:rsidRDefault="00E32D49" w:rsidP="00B24EA4">
            <w:pPr>
              <w:jc w:val="both"/>
              <w:rPr>
                <w:b/>
                <w:sz w:val="20"/>
                <w:szCs w:val="20"/>
                <w:lang w:eastAsia="fr-FR"/>
              </w:rPr>
            </w:pPr>
            <w:r w:rsidRPr="006B44BA">
              <w:rPr>
                <w:b/>
                <w:sz w:val="20"/>
                <w:szCs w:val="20"/>
                <w:lang w:eastAsia="fr-FR"/>
              </w:rPr>
              <w:t xml:space="preserve">(чл. </w:t>
            </w:r>
            <w:r w:rsidR="00BC6146" w:rsidRPr="006B44BA">
              <w:rPr>
                <w:b/>
                <w:sz w:val="20"/>
                <w:szCs w:val="20"/>
                <w:lang w:eastAsia="fr-FR"/>
              </w:rPr>
              <w:t>чл. 54, ал. 9 от ППЗОП</w:t>
            </w:r>
            <w:r w:rsidRPr="006B44BA">
              <w:rPr>
                <w:b/>
                <w:sz w:val="20"/>
                <w:szCs w:val="20"/>
                <w:lang w:eastAsia="fr-FR"/>
              </w:rPr>
              <w:t>)</w:t>
            </w:r>
          </w:p>
          <w:p w:rsidR="002D140A" w:rsidRPr="006B44BA" w:rsidRDefault="002D140A" w:rsidP="00C339DD">
            <w:pPr>
              <w:jc w:val="both"/>
              <w:rPr>
                <w:b/>
                <w:sz w:val="20"/>
                <w:szCs w:val="20"/>
                <w:lang w:eastAsia="fr-FR"/>
              </w:rPr>
            </w:pPr>
            <w:r w:rsidRPr="006B44BA">
              <w:rPr>
                <w:b/>
                <w:color w:val="C0504D"/>
                <w:sz w:val="20"/>
                <w:szCs w:val="20"/>
              </w:rPr>
              <w:t xml:space="preserve">Насочващи източници на информация: </w:t>
            </w:r>
            <w:r w:rsidRPr="006B44BA">
              <w:rPr>
                <w:color w:val="C0504D"/>
                <w:sz w:val="20"/>
                <w:szCs w:val="20"/>
              </w:rPr>
              <w:t xml:space="preserve">прегледайте протокола за работата на комисията и офертите на отстранените участници в частта на документите </w:t>
            </w:r>
            <w:r w:rsidR="00E44BB5" w:rsidRPr="00E44BB5">
              <w:rPr>
                <w:color w:val="C0504D"/>
                <w:sz w:val="20"/>
                <w:szCs w:val="20"/>
              </w:rPr>
              <w:t>по чл.39, ал.2 от ППЗОП</w:t>
            </w:r>
            <w:r w:rsidR="00E44BB5">
              <w:rPr>
                <w:color w:val="C0504D"/>
                <w:sz w:val="20"/>
                <w:szCs w:val="20"/>
              </w:rPr>
              <w:t xml:space="preserve"> и</w:t>
            </w:r>
            <w:r w:rsidRPr="006B44BA">
              <w:rPr>
                <w:color w:val="C0504D"/>
                <w:sz w:val="20"/>
                <w:szCs w:val="20"/>
              </w:rPr>
              <w:t xml:space="preserve"> допълнително представените документи.</w:t>
            </w:r>
          </w:p>
          <w:p w:rsidR="007D4A9A" w:rsidRPr="00060469" w:rsidRDefault="002D140A" w:rsidP="007D4A9A">
            <w:pPr>
              <w:jc w:val="both"/>
              <w:rPr>
                <w:b/>
                <w:sz w:val="20"/>
                <w:szCs w:val="20"/>
                <w:lang w:eastAsia="fr-FR"/>
              </w:rPr>
            </w:pPr>
            <w:r w:rsidRPr="006B44BA">
              <w:rPr>
                <w:b/>
                <w:color w:val="000080"/>
                <w:sz w:val="20"/>
                <w:szCs w:val="20"/>
              </w:rPr>
              <w:t xml:space="preserve">т. </w:t>
            </w:r>
            <w:r w:rsidR="00CF43CB">
              <w:rPr>
                <w:b/>
                <w:color w:val="000080"/>
                <w:sz w:val="20"/>
                <w:szCs w:val="20"/>
              </w:rPr>
              <w:t xml:space="preserve">14, т.16 </w:t>
            </w:r>
            <w:r w:rsidR="00FB1E29" w:rsidRPr="006B44BA">
              <w:rPr>
                <w:b/>
                <w:color w:val="000080"/>
                <w:sz w:val="20"/>
                <w:szCs w:val="20"/>
              </w:rPr>
              <w:t>от</w:t>
            </w:r>
            <w:r w:rsidRPr="006B44BA">
              <w:rPr>
                <w:b/>
                <w:color w:val="000080"/>
                <w:sz w:val="20"/>
                <w:szCs w:val="20"/>
              </w:rPr>
              <w:t xml:space="preserve"> Насоките</w:t>
            </w:r>
            <w:r w:rsidR="007D4A9A" w:rsidRPr="00BD0763">
              <w:rPr>
                <w:b/>
                <w:color w:val="000080"/>
                <w:sz w:val="20"/>
                <w:szCs w:val="20"/>
              </w:rPr>
              <w:t xml:space="preserve"> </w:t>
            </w:r>
            <w:r w:rsidR="007D4A9A">
              <w:rPr>
                <w:b/>
                <w:color w:val="333399"/>
                <w:sz w:val="20"/>
                <w:szCs w:val="20"/>
              </w:rPr>
              <w:t>/</w:t>
            </w:r>
            <w:r w:rsidR="007D4A9A" w:rsidRPr="00313FEF">
              <w:rPr>
                <w:b/>
                <w:color w:val="333399"/>
                <w:sz w:val="20"/>
                <w:szCs w:val="20"/>
              </w:rPr>
              <w:t xml:space="preserve">т. </w:t>
            </w:r>
            <w:r w:rsidR="007D4A9A">
              <w:rPr>
                <w:b/>
                <w:color w:val="333399"/>
                <w:sz w:val="20"/>
                <w:szCs w:val="20"/>
              </w:rPr>
              <w:t>14 и т.16</w:t>
            </w:r>
            <w:r w:rsidR="007D4A9A" w:rsidRPr="00386A2E">
              <w:rPr>
                <w:b/>
                <w:color w:val="333399"/>
                <w:sz w:val="20"/>
                <w:szCs w:val="20"/>
              </w:rPr>
              <w:t>, колона № 3 от Приложение № 1 към чл. 2, ал. 1 от Наредбата</w:t>
            </w:r>
          </w:p>
          <w:p w:rsidR="002D140A" w:rsidRPr="006B44BA" w:rsidRDefault="002D140A" w:rsidP="00C339DD">
            <w:pPr>
              <w:jc w:val="both"/>
              <w:rPr>
                <w:color w:val="008000"/>
                <w:sz w:val="20"/>
                <w:szCs w:val="20"/>
              </w:rPr>
            </w:pPr>
            <w:r w:rsidRPr="006B44BA">
              <w:rPr>
                <w:color w:val="008000"/>
                <w:sz w:val="20"/>
                <w:szCs w:val="20"/>
              </w:rPr>
              <w:t>Анализирайте:</w:t>
            </w:r>
          </w:p>
          <w:p w:rsidR="006B44BA" w:rsidRPr="006B44BA" w:rsidRDefault="006B44BA" w:rsidP="00C339DD">
            <w:pPr>
              <w:jc w:val="both"/>
              <w:rPr>
                <w:color w:val="008000"/>
                <w:sz w:val="20"/>
                <w:szCs w:val="20"/>
              </w:rPr>
            </w:pPr>
            <w:r w:rsidRPr="006B44BA">
              <w:rPr>
                <w:color w:val="008000"/>
                <w:sz w:val="20"/>
                <w:szCs w:val="20"/>
              </w:rPr>
              <w:t xml:space="preserve">- заявленията </w:t>
            </w:r>
            <w:r w:rsidR="002D140A" w:rsidRPr="006B44BA">
              <w:rPr>
                <w:color w:val="008000"/>
                <w:sz w:val="20"/>
                <w:szCs w:val="20"/>
              </w:rPr>
              <w:t xml:space="preserve"> на </w:t>
            </w:r>
            <w:r w:rsidR="005321CF">
              <w:rPr>
                <w:color w:val="008000"/>
                <w:sz w:val="20"/>
                <w:szCs w:val="20"/>
              </w:rPr>
              <w:t>кандидатите</w:t>
            </w:r>
            <w:r w:rsidRPr="006B44BA">
              <w:rPr>
                <w:color w:val="008000"/>
                <w:sz w:val="20"/>
                <w:szCs w:val="20"/>
              </w:rPr>
              <w:t>, които не отговарят на обявените от възложителя изисквания и мотивите за това;</w:t>
            </w:r>
            <w:r w:rsidR="002D140A" w:rsidRPr="006B44BA">
              <w:rPr>
                <w:color w:val="008000"/>
                <w:sz w:val="20"/>
                <w:szCs w:val="20"/>
              </w:rPr>
              <w:t xml:space="preserve"> </w:t>
            </w:r>
          </w:p>
          <w:p w:rsidR="002D140A" w:rsidRPr="006B44BA" w:rsidRDefault="002D140A" w:rsidP="00C339DD">
            <w:pPr>
              <w:jc w:val="both"/>
              <w:rPr>
                <w:color w:val="008000"/>
                <w:sz w:val="20"/>
                <w:szCs w:val="20"/>
              </w:rPr>
            </w:pPr>
            <w:r w:rsidRPr="006B44BA">
              <w:rPr>
                <w:color w:val="008000"/>
                <w:sz w:val="20"/>
                <w:szCs w:val="20"/>
              </w:rPr>
              <w:t xml:space="preserve">- установените от комисията </w:t>
            </w:r>
            <w:proofErr w:type="spellStart"/>
            <w:r w:rsidRPr="006B44BA">
              <w:rPr>
                <w:color w:val="008000"/>
                <w:sz w:val="20"/>
                <w:szCs w:val="20"/>
              </w:rPr>
              <w:t>нередовности</w:t>
            </w:r>
            <w:proofErr w:type="spellEnd"/>
            <w:r w:rsidR="006B44BA" w:rsidRPr="006B44BA">
              <w:rPr>
                <w:color w:val="008000"/>
                <w:sz w:val="20"/>
                <w:szCs w:val="20"/>
              </w:rPr>
              <w:t>/несъответствия/липси</w:t>
            </w:r>
            <w:r w:rsidRPr="006B44BA">
              <w:rPr>
                <w:color w:val="008000"/>
                <w:sz w:val="20"/>
                <w:szCs w:val="20"/>
              </w:rPr>
              <w:t xml:space="preserve"> и</w:t>
            </w:r>
          </w:p>
          <w:p w:rsidR="006D0B8E" w:rsidRPr="006B44BA" w:rsidRDefault="002D140A" w:rsidP="00C339DD">
            <w:pPr>
              <w:jc w:val="both"/>
              <w:rPr>
                <w:color w:val="008000"/>
                <w:sz w:val="20"/>
                <w:szCs w:val="20"/>
              </w:rPr>
            </w:pPr>
            <w:r w:rsidRPr="006B44BA">
              <w:rPr>
                <w:color w:val="008000"/>
                <w:sz w:val="20"/>
                <w:szCs w:val="20"/>
              </w:rPr>
              <w:t xml:space="preserve">- </w:t>
            </w:r>
            <w:r w:rsidR="006B44BA" w:rsidRPr="006B44BA">
              <w:rPr>
                <w:color w:val="008000"/>
                <w:sz w:val="20"/>
                <w:szCs w:val="20"/>
              </w:rPr>
              <w:t>представените от кандидатите</w:t>
            </w:r>
            <w:r w:rsidRPr="006B44BA">
              <w:rPr>
                <w:color w:val="008000"/>
                <w:sz w:val="20"/>
                <w:szCs w:val="20"/>
              </w:rPr>
              <w:t xml:space="preserve"> документи за отстраняването им. </w:t>
            </w:r>
          </w:p>
          <w:p w:rsidR="002D140A" w:rsidRPr="006B44BA" w:rsidRDefault="002D140A" w:rsidP="00E44BB5">
            <w:pPr>
              <w:jc w:val="both"/>
              <w:rPr>
                <w:sz w:val="20"/>
                <w:szCs w:val="20"/>
                <w:lang w:eastAsia="fr-FR"/>
              </w:rPr>
            </w:pPr>
            <w:r w:rsidRPr="006B44BA">
              <w:rPr>
                <w:color w:val="008000"/>
                <w:sz w:val="20"/>
                <w:szCs w:val="20"/>
              </w:rPr>
              <w:t xml:space="preserve">Установете дали </w:t>
            </w:r>
            <w:r w:rsidR="00E44BB5">
              <w:rPr>
                <w:color w:val="008000"/>
                <w:sz w:val="20"/>
                <w:szCs w:val="20"/>
              </w:rPr>
              <w:t>журито е действало</w:t>
            </w:r>
            <w:r w:rsidRPr="006B44BA">
              <w:rPr>
                <w:color w:val="008000"/>
                <w:sz w:val="20"/>
                <w:szCs w:val="20"/>
              </w:rPr>
              <w:t xml:space="preserve"> </w:t>
            </w:r>
            <w:r w:rsidR="00AC2F22" w:rsidRPr="006B44BA">
              <w:rPr>
                <w:color w:val="008000"/>
                <w:sz w:val="20"/>
                <w:szCs w:val="20"/>
              </w:rPr>
              <w:t xml:space="preserve">законосъобразно </w:t>
            </w:r>
            <w:r w:rsidRPr="006B44BA">
              <w:rPr>
                <w:color w:val="008000"/>
                <w:sz w:val="20"/>
                <w:szCs w:val="20"/>
              </w:rPr>
              <w:t xml:space="preserve">спрямо </w:t>
            </w:r>
            <w:r w:rsidR="006B44BA" w:rsidRPr="006B44BA">
              <w:rPr>
                <w:color w:val="008000"/>
                <w:sz w:val="20"/>
                <w:szCs w:val="20"/>
              </w:rPr>
              <w:t>кандидатите, които не са поканени за участие в диалог</w:t>
            </w:r>
            <w:r w:rsidRPr="006B44BA">
              <w:rPr>
                <w:color w:val="008000"/>
                <w:sz w:val="20"/>
                <w:szCs w:val="20"/>
              </w:rPr>
              <w:t>.</w:t>
            </w:r>
            <w:r w:rsidR="00B67F2F" w:rsidRPr="006B44BA">
              <w:rPr>
                <w:color w:val="008000"/>
                <w:sz w:val="20"/>
                <w:szCs w:val="20"/>
              </w:rPr>
              <w:t xml:space="preserve"> </w:t>
            </w:r>
            <w:r w:rsidRPr="006B44BA">
              <w:rPr>
                <w:color w:val="008000"/>
                <w:sz w:val="20"/>
                <w:szCs w:val="20"/>
              </w:rPr>
              <w:t xml:space="preserve">Анализът се прави за всеки </w:t>
            </w:r>
            <w:r w:rsidR="006B44BA" w:rsidRPr="006B44BA">
              <w:rPr>
                <w:color w:val="008000"/>
                <w:sz w:val="20"/>
                <w:szCs w:val="20"/>
              </w:rPr>
              <w:t>непоканен кандидат</w:t>
            </w:r>
            <w:r w:rsidRPr="006B44BA">
              <w:rPr>
                <w:color w:val="008000"/>
                <w:sz w:val="20"/>
                <w:szCs w:val="20"/>
              </w:rPr>
              <w:t xml:space="preserve"> поотделно</w:t>
            </w:r>
            <w:r w:rsidR="006D0B8E" w:rsidRPr="006B44BA">
              <w:rPr>
                <w:color w:val="008000"/>
                <w:sz w:val="20"/>
                <w:szCs w:val="20"/>
              </w:rPr>
              <w:t xml:space="preserve"> с цел </w:t>
            </w:r>
            <w:r w:rsidRPr="006B44BA">
              <w:rPr>
                <w:color w:val="008000"/>
                <w:sz w:val="20"/>
                <w:szCs w:val="20"/>
              </w:rPr>
              <w:t xml:space="preserve">да се потвърди </w:t>
            </w:r>
            <w:r w:rsidR="00D54BDE" w:rsidRPr="006B44BA">
              <w:rPr>
                <w:color w:val="008000"/>
                <w:sz w:val="20"/>
                <w:szCs w:val="20"/>
              </w:rPr>
              <w:t>законосъобразността на действията на комисията</w:t>
            </w:r>
            <w:r w:rsidRPr="006B44BA">
              <w:rPr>
                <w:color w:val="008000"/>
                <w:sz w:val="20"/>
                <w:szCs w:val="20"/>
              </w:rPr>
              <w:t>.</w:t>
            </w:r>
          </w:p>
        </w:tc>
        <w:tc>
          <w:tcPr>
            <w:tcW w:w="567" w:type="dxa"/>
          </w:tcPr>
          <w:p w:rsidR="002D140A" w:rsidRPr="0014051A" w:rsidRDefault="002D140A" w:rsidP="00F81223">
            <w:pPr>
              <w:jc w:val="both"/>
              <w:outlineLvl w:val="1"/>
              <w:rPr>
                <w:sz w:val="20"/>
                <w:szCs w:val="20"/>
                <w:highlight w:val="yellow"/>
              </w:rPr>
            </w:pPr>
          </w:p>
        </w:tc>
        <w:tc>
          <w:tcPr>
            <w:tcW w:w="5103" w:type="dxa"/>
          </w:tcPr>
          <w:p w:rsidR="002D140A" w:rsidRPr="0014051A" w:rsidRDefault="00D55B22" w:rsidP="001427D0">
            <w:pPr>
              <w:jc w:val="both"/>
              <w:outlineLvl w:val="1"/>
              <w:rPr>
                <w:sz w:val="20"/>
                <w:szCs w:val="20"/>
                <w:highlight w:val="yellow"/>
              </w:rPr>
            </w:pPr>
            <w:r>
              <w:rPr>
                <w:sz w:val="20"/>
                <w:szCs w:val="20"/>
                <w:highlight w:val="yellow"/>
              </w:rPr>
              <w:t xml:space="preserve">  </w:t>
            </w:r>
          </w:p>
        </w:tc>
      </w:tr>
      <w:tr w:rsidR="002D140A" w:rsidRPr="0014051A" w:rsidTr="00FD636E">
        <w:trPr>
          <w:trHeight w:val="270"/>
        </w:trPr>
        <w:tc>
          <w:tcPr>
            <w:tcW w:w="422" w:type="dxa"/>
          </w:tcPr>
          <w:p w:rsidR="002D140A" w:rsidRPr="00F37838" w:rsidRDefault="00FC24EF" w:rsidP="00723086">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15</w:t>
            </w:r>
          </w:p>
        </w:tc>
        <w:tc>
          <w:tcPr>
            <w:tcW w:w="7624" w:type="dxa"/>
            <w:gridSpan w:val="2"/>
            <w:noWrap/>
          </w:tcPr>
          <w:p w:rsidR="00B65F5B" w:rsidRPr="00F37838" w:rsidRDefault="00B65F5B" w:rsidP="00B24EA4">
            <w:pPr>
              <w:jc w:val="both"/>
              <w:rPr>
                <w:b/>
                <w:sz w:val="20"/>
                <w:szCs w:val="20"/>
                <w:lang w:eastAsia="fr-FR"/>
              </w:rPr>
            </w:pPr>
            <w:r w:rsidRPr="00F37838">
              <w:rPr>
                <w:b/>
                <w:sz w:val="20"/>
                <w:szCs w:val="20"/>
                <w:lang w:eastAsia="fr-FR"/>
              </w:rPr>
              <w:t>Заявлението за участие на канд</w:t>
            </w:r>
            <w:r w:rsidR="00042A28">
              <w:rPr>
                <w:b/>
                <w:sz w:val="20"/>
                <w:szCs w:val="20"/>
                <w:lang w:eastAsia="fr-FR"/>
              </w:rPr>
              <w:t xml:space="preserve">идата, определен за изпълнител и представеният от него конкурсен проект </w:t>
            </w:r>
            <w:r w:rsidRPr="00F37838">
              <w:rPr>
                <w:b/>
                <w:sz w:val="20"/>
                <w:szCs w:val="20"/>
                <w:lang w:eastAsia="fr-FR"/>
              </w:rPr>
              <w:t>отговаря</w:t>
            </w:r>
            <w:r w:rsidR="00042A28">
              <w:rPr>
                <w:b/>
                <w:sz w:val="20"/>
                <w:szCs w:val="20"/>
                <w:lang w:eastAsia="fr-FR"/>
              </w:rPr>
              <w:t>т</w:t>
            </w:r>
            <w:r w:rsidRPr="00F37838">
              <w:rPr>
                <w:b/>
                <w:sz w:val="20"/>
                <w:szCs w:val="20"/>
                <w:lang w:eastAsia="fr-FR"/>
              </w:rPr>
              <w:t xml:space="preserve"> ли на изискванията на възложителя?</w:t>
            </w:r>
          </w:p>
          <w:p w:rsidR="00B65F5B" w:rsidRPr="00F37838" w:rsidRDefault="00B65F5B" w:rsidP="00B24EA4">
            <w:pPr>
              <w:jc w:val="both"/>
              <w:rPr>
                <w:b/>
                <w:sz w:val="20"/>
                <w:szCs w:val="20"/>
                <w:lang w:eastAsia="fr-FR"/>
              </w:rPr>
            </w:pPr>
            <w:r w:rsidRPr="00F37838">
              <w:rPr>
                <w:b/>
                <w:sz w:val="20"/>
                <w:szCs w:val="20"/>
                <w:lang w:eastAsia="fr-FR"/>
              </w:rPr>
              <w:t>Заявлението за участие съдържа информация относно личното състояние на канд</w:t>
            </w:r>
            <w:r w:rsidR="00042A28">
              <w:rPr>
                <w:b/>
                <w:sz w:val="20"/>
                <w:szCs w:val="20"/>
                <w:lang w:eastAsia="fr-FR"/>
              </w:rPr>
              <w:t>идатите и критериите за подбор</w:t>
            </w:r>
            <w:r w:rsidRPr="00F37838">
              <w:rPr>
                <w:b/>
                <w:sz w:val="20"/>
                <w:szCs w:val="20"/>
                <w:lang w:eastAsia="fr-FR"/>
              </w:rPr>
              <w:t xml:space="preserve">. </w:t>
            </w:r>
          </w:p>
          <w:p w:rsidR="00B65F5B" w:rsidRPr="00F37838" w:rsidRDefault="00B65F5B" w:rsidP="00B24EA4">
            <w:pPr>
              <w:jc w:val="both"/>
              <w:rPr>
                <w:b/>
                <w:sz w:val="20"/>
                <w:szCs w:val="20"/>
                <w:lang w:eastAsia="fr-FR"/>
              </w:rPr>
            </w:pPr>
            <w:r w:rsidRPr="00F37838">
              <w:rPr>
                <w:b/>
                <w:sz w:val="20"/>
                <w:szCs w:val="20"/>
                <w:lang w:eastAsia="fr-FR"/>
              </w:rPr>
              <w:t>Заявлението за участие включва най-малко следните документи:</w:t>
            </w:r>
          </w:p>
          <w:p w:rsidR="00B65F5B" w:rsidRPr="00F37838" w:rsidRDefault="00B65F5B" w:rsidP="00B24EA4">
            <w:pPr>
              <w:jc w:val="both"/>
              <w:rPr>
                <w:b/>
                <w:sz w:val="20"/>
                <w:szCs w:val="20"/>
                <w:lang w:eastAsia="fr-FR"/>
              </w:rPr>
            </w:pPr>
            <w:r w:rsidRPr="00F37838">
              <w:rPr>
                <w:b/>
                <w:sz w:val="20"/>
                <w:szCs w:val="20"/>
                <w:lang w:eastAsia="fr-FR"/>
              </w:rPr>
              <w:t xml:space="preserve">1. ЕЕДОП за кандидата в съответствие </w:t>
            </w:r>
            <w:r w:rsidR="00F37838" w:rsidRPr="00F37838">
              <w:rPr>
                <w:b/>
                <w:sz w:val="20"/>
                <w:szCs w:val="20"/>
                <w:lang w:eastAsia="fr-FR"/>
              </w:rPr>
              <w:t>с изискванията на закона и условията на възложителя, а когато е приложимо – ЕЕДОП за всеки от участниците в обединението, което не е юридическо лице, за всеки подизпълнител и за всяко лице, чиито ресурси ще бъдат ангажирани в изпълнение на поръчката;</w:t>
            </w:r>
          </w:p>
          <w:p w:rsidR="00F37838" w:rsidRPr="00F37838" w:rsidRDefault="00F37838" w:rsidP="00B24EA4">
            <w:pPr>
              <w:jc w:val="both"/>
              <w:rPr>
                <w:b/>
                <w:sz w:val="20"/>
                <w:szCs w:val="20"/>
                <w:lang w:eastAsia="fr-FR"/>
              </w:rPr>
            </w:pPr>
            <w:r w:rsidRPr="00F37838">
              <w:rPr>
                <w:b/>
                <w:sz w:val="20"/>
                <w:szCs w:val="20"/>
                <w:lang w:eastAsia="fr-FR"/>
              </w:rPr>
              <w:t xml:space="preserve">2. документи за предприети мерки за </w:t>
            </w:r>
            <w:proofErr w:type="spellStart"/>
            <w:r w:rsidRPr="00F37838">
              <w:rPr>
                <w:b/>
                <w:sz w:val="20"/>
                <w:szCs w:val="20"/>
                <w:lang w:eastAsia="fr-FR"/>
              </w:rPr>
              <w:t>надежност</w:t>
            </w:r>
            <w:proofErr w:type="spellEnd"/>
            <w:r w:rsidRPr="00F37838">
              <w:rPr>
                <w:b/>
                <w:sz w:val="20"/>
                <w:szCs w:val="20"/>
                <w:lang w:eastAsia="fr-FR"/>
              </w:rPr>
              <w:t>, когато е приложимо;</w:t>
            </w:r>
          </w:p>
          <w:p w:rsidR="00B65F5B" w:rsidRPr="00F37838" w:rsidRDefault="00F37838" w:rsidP="00B24EA4">
            <w:pPr>
              <w:jc w:val="both"/>
              <w:rPr>
                <w:b/>
                <w:sz w:val="20"/>
                <w:szCs w:val="20"/>
                <w:lang w:eastAsia="fr-FR"/>
              </w:rPr>
            </w:pPr>
            <w:r w:rsidRPr="00F37838">
              <w:rPr>
                <w:b/>
                <w:sz w:val="20"/>
                <w:szCs w:val="20"/>
                <w:lang w:eastAsia="fr-FR"/>
              </w:rPr>
              <w:t>3. документи по чл. 37, ал. 4 от ППЗОП, когато е приложимо;</w:t>
            </w:r>
          </w:p>
          <w:p w:rsidR="002D140A" w:rsidRDefault="002D140A" w:rsidP="00B24EA4">
            <w:pPr>
              <w:ind w:left="40"/>
              <w:jc w:val="both"/>
              <w:rPr>
                <w:b/>
                <w:sz w:val="20"/>
                <w:szCs w:val="20"/>
              </w:rPr>
            </w:pPr>
            <w:r w:rsidRPr="00F37838">
              <w:rPr>
                <w:b/>
                <w:sz w:val="20"/>
                <w:szCs w:val="20"/>
              </w:rPr>
              <w:lastRenderedPageBreak/>
              <w:t xml:space="preserve">(чл. </w:t>
            </w:r>
            <w:r w:rsidR="00F37838" w:rsidRPr="00F37838">
              <w:rPr>
                <w:b/>
                <w:sz w:val="20"/>
                <w:szCs w:val="20"/>
              </w:rPr>
              <w:t>39, ал. 2</w:t>
            </w:r>
            <w:r w:rsidRPr="00F37838">
              <w:rPr>
                <w:b/>
                <w:sz w:val="20"/>
                <w:szCs w:val="20"/>
              </w:rPr>
              <w:t xml:space="preserve"> от </w:t>
            </w:r>
            <w:r w:rsidR="00F37838" w:rsidRPr="00F37838">
              <w:rPr>
                <w:b/>
                <w:sz w:val="20"/>
                <w:szCs w:val="20"/>
              </w:rPr>
              <w:t>ПП</w:t>
            </w:r>
            <w:r w:rsidRPr="00F37838">
              <w:rPr>
                <w:b/>
                <w:sz w:val="20"/>
                <w:szCs w:val="20"/>
              </w:rPr>
              <w:t>ЗОП)</w:t>
            </w:r>
          </w:p>
          <w:p w:rsidR="00042A28" w:rsidRDefault="00042A28" w:rsidP="00B24EA4">
            <w:pPr>
              <w:ind w:left="40"/>
              <w:jc w:val="both"/>
              <w:rPr>
                <w:b/>
                <w:sz w:val="20"/>
                <w:szCs w:val="20"/>
              </w:rPr>
            </w:pPr>
          </w:p>
          <w:p w:rsidR="00042A28" w:rsidRDefault="00042A28" w:rsidP="00B24EA4">
            <w:pPr>
              <w:ind w:left="40"/>
              <w:jc w:val="both"/>
              <w:rPr>
                <w:b/>
                <w:sz w:val="20"/>
                <w:szCs w:val="20"/>
              </w:rPr>
            </w:pPr>
            <w:r>
              <w:rPr>
                <w:b/>
                <w:sz w:val="20"/>
                <w:szCs w:val="20"/>
              </w:rPr>
              <w:t>Изискванията към конкурсния проект се съдържат в обявлението и документацията за участие.</w:t>
            </w:r>
          </w:p>
          <w:p w:rsidR="00042A28" w:rsidRPr="00042A28" w:rsidRDefault="00042A28" w:rsidP="00042A28">
            <w:pPr>
              <w:ind w:left="40"/>
              <w:jc w:val="both"/>
              <w:rPr>
                <w:b/>
                <w:i/>
                <w:sz w:val="20"/>
                <w:szCs w:val="20"/>
              </w:rPr>
            </w:pPr>
            <w:r w:rsidRPr="00042A28">
              <w:rPr>
                <w:b/>
                <w:i/>
                <w:sz w:val="20"/>
                <w:szCs w:val="20"/>
              </w:rPr>
              <w:t>Конкурсният проект и документите по чл. 39, ал. 2 се представят по реда на чл. 47, ал. 1 и чл. 48, ал. 2 – 5.</w:t>
            </w:r>
          </w:p>
          <w:p w:rsidR="00042A28" w:rsidRPr="00042A28" w:rsidRDefault="00042A28" w:rsidP="00042A28">
            <w:pPr>
              <w:ind w:left="40"/>
              <w:jc w:val="both"/>
              <w:rPr>
                <w:b/>
                <w:i/>
                <w:sz w:val="20"/>
                <w:szCs w:val="20"/>
              </w:rPr>
            </w:pPr>
            <w:r w:rsidRPr="00042A28">
              <w:rPr>
                <w:b/>
                <w:i/>
                <w:sz w:val="20"/>
                <w:szCs w:val="20"/>
              </w:rPr>
              <w:t>(2) Конкурсният проект и документите по ал. 1 се представят в запечатана непрозрачна опаковка, върху която се посочва:</w:t>
            </w:r>
          </w:p>
          <w:p w:rsidR="00042A28" w:rsidRPr="00042A28" w:rsidRDefault="00042A28" w:rsidP="00042A28">
            <w:pPr>
              <w:ind w:left="40"/>
              <w:jc w:val="both"/>
              <w:rPr>
                <w:b/>
                <w:i/>
                <w:sz w:val="20"/>
                <w:szCs w:val="20"/>
              </w:rPr>
            </w:pPr>
            <w:r w:rsidRPr="00042A28">
              <w:rPr>
                <w:b/>
                <w:i/>
                <w:sz w:val="20"/>
                <w:szCs w:val="20"/>
              </w:rPr>
              <w:t>1. наименованието на участника, включително на участниците в обединението, когато е приложимо;</w:t>
            </w:r>
          </w:p>
          <w:p w:rsidR="00042A28" w:rsidRPr="00042A28" w:rsidRDefault="00042A28" w:rsidP="00042A28">
            <w:pPr>
              <w:ind w:left="40"/>
              <w:jc w:val="both"/>
              <w:rPr>
                <w:b/>
                <w:i/>
                <w:sz w:val="20"/>
                <w:szCs w:val="20"/>
              </w:rPr>
            </w:pPr>
            <w:r w:rsidRPr="00042A28">
              <w:rPr>
                <w:b/>
                <w:i/>
                <w:sz w:val="20"/>
                <w:szCs w:val="20"/>
              </w:rPr>
              <w:t>2. адрес за кореспонденция, телефон и по възможност – факс и електронен адрес;</w:t>
            </w:r>
          </w:p>
          <w:p w:rsidR="00042A28" w:rsidRDefault="00042A28" w:rsidP="00042A28">
            <w:pPr>
              <w:ind w:left="40"/>
              <w:jc w:val="both"/>
              <w:rPr>
                <w:b/>
                <w:i/>
                <w:sz w:val="20"/>
                <w:szCs w:val="20"/>
              </w:rPr>
            </w:pPr>
            <w:r w:rsidRPr="00042A28">
              <w:rPr>
                <w:b/>
                <w:i/>
                <w:sz w:val="20"/>
                <w:szCs w:val="20"/>
              </w:rPr>
              <w:t>3. наименованието на конкурса.</w:t>
            </w:r>
          </w:p>
          <w:p w:rsidR="00042A28" w:rsidRPr="00F37838" w:rsidRDefault="00042A28" w:rsidP="00042A28">
            <w:pPr>
              <w:ind w:left="40"/>
              <w:jc w:val="both"/>
              <w:rPr>
                <w:b/>
                <w:i/>
                <w:sz w:val="20"/>
                <w:szCs w:val="20"/>
              </w:rPr>
            </w:pPr>
          </w:p>
          <w:p w:rsidR="002D140A" w:rsidRPr="00F37838" w:rsidRDefault="002D140A" w:rsidP="00B24EA4">
            <w:pPr>
              <w:ind w:left="40"/>
              <w:jc w:val="both"/>
              <w:rPr>
                <w:b/>
                <w:i/>
                <w:sz w:val="20"/>
                <w:szCs w:val="20"/>
              </w:rPr>
            </w:pPr>
            <w:r w:rsidRPr="00F37838">
              <w:rPr>
                <w:b/>
                <w:i/>
                <w:sz w:val="20"/>
                <w:szCs w:val="20"/>
                <w:u w:val="single"/>
              </w:rPr>
              <w:t>Внимание!</w:t>
            </w:r>
            <w:r w:rsidRPr="00F37838">
              <w:rPr>
                <w:sz w:val="20"/>
                <w:szCs w:val="20"/>
              </w:rPr>
              <w:t xml:space="preserve"> Въпросът се отнася само до </w:t>
            </w:r>
            <w:r w:rsidR="00F37838">
              <w:rPr>
                <w:sz w:val="20"/>
                <w:szCs w:val="20"/>
              </w:rPr>
              <w:t>заявлението за участие на кандидата</w:t>
            </w:r>
            <w:r w:rsidRPr="00F37838">
              <w:rPr>
                <w:sz w:val="20"/>
                <w:szCs w:val="20"/>
              </w:rPr>
              <w:t>, определен за изпълнител.</w:t>
            </w:r>
          </w:p>
          <w:p w:rsidR="002D140A" w:rsidRPr="00F37838" w:rsidRDefault="002D140A" w:rsidP="00B24EA4">
            <w:pPr>
              <w:ind w:left="40"/>
              <w:jc w:val="both"/>
              <w:rPr>
                <w:b/>
                <w:i/>
                <w:sz w:val="20"/>
                <w:szCs w:val="20"/>
              </w:rPr>
            </w:pPr>
            <w:r w:rsidRPr="00F37838">
              <w:rPr>
                <w:b/>
                <w:i/>
                <w:sz w:val="20"/>
                <w:szCs w:val="20"/>
              </w:rPr>
              <w:t>Забележка:</w:t>
            </w:r>
          </w:p>
          <w:p w:rsidR="00F20B2B" w:rsidRPr="009A5C00" w:rsidRDefault="00F20B2B" w:rsidP="00B24EA4">
            <w:pPr>
              <w:ind w:left="40"/>
              <w:jc w:val="both"/>
              <w:rPr>
                <w:b/>
                <w:sz w:val="20"/>
                <w:szCs w:val="20"/>
                <w:u w:val="single"/>
              </w:rPr>
            </w:pPr>
            <w:r w:rsidRPr="009A5C00">
              <w:rPr>
                <w:b/>
                <w:sz w:val="20"/>
                <w:szCs w:val="20"/>
                <w:u w:val="single"/>
              </w:rPr>
              <w:t xml:space="preserve">Относно </w:t>
            </w:r>
            <w:r w:rsidR="00717419" w:rsidRPr="009A5C00">
              <w:rPr>
                <w:b/>
                <w:sz w:val="20"/>
                <w:szCs w:val="20"/>
                <w:u w:val="single"/>
              </w:rPr>
              <w:t>критериите за подбор по чл. 61 и чл. 63</w:t>
            </w:r>
            <w:r w:rsidRPr="009A5C00">
              <w:rPr>
                <w:b/>
                <w:sz w:val="20"/>
                <w:szCs w:val="20"/>
                <w:u w:val="single"/>
              </w:rPr>
              <w:t xml:space="preserve"> от ЗОП:</w:t>
            </w:r>
          </w:p>
          <w:p w:rsidR="002D140A" w:rsidRPr="009A5C00" w:rsidRDefault="00CA5A00" w:rsidP="00B24EA4">
            <w:pPr>
              <w:ind w:left="40"/>
              <w:jc w:val="both"/>
              <w:rPr>
                <w:sz w:val="20"/>
                <w:szCs w:val="20"/>
              </w:rPr>
            </w:pPr>
            <w:r w:rsidRPr="009A5C00">
              <w:rPr>
                <w:sz w:val="20"/>
                <w:szCs w:val="20"/>
              </w:rPr>
              <w:t xml:space="preserve">- при </w:t>
            </w:r>
            <w:r w:rsidR="00F20B2B" w:rsidRPr="009A5C00">
              <w:rPr>
                <w:b/>
                <w:sz w:val="20"/>
                <w:szCs w:val="20"/>
              </w:rPr>
              <w:t xml:space="preserve">участници обединения, </w:t>
            </w:r>
            <w:r w:rsidR="002D140A" w:rsidRPr="009A5C00">
              <w:rPr>
                <w:b/>
                <w:sz w:val="20"/>
                <w:szCs w:val="20"/>
              </w:rPr>
              <w:t>които не са регистрирани като юридически лица</w:t>
            </w:r>
            <w:r w:rsidR="00F20B2B" w:rsidRPr="009A5C00">
              <w:rPr>
                <w:b/>
                <w:sz w:val="20"/>
                <w:szCs w:val="20"/>
              </w:rPr>
              <w:t>,</w:t>
            </w:r>
            <w:r w:rsidR="00F20B2B" w:rsidRPr="009A5C00">
              <w:rPr>
                <w:sz w:val="20"/>
                <w:szCs w:val="20"/>
              </w:rPr>
              <w:t xml:space="preserve"> </w:t>
            </w:r>
            <w:r w:rsidR="00717419" w:rsidRPr="009A5C00">
              <w:rPr>
                <w:sz w:val="20"/>
                <w:szCs w:val="20"/>
              </w:rPr>
              <w:t>съответствието с критериите за подбор се доказва от обединението участник, а не от всяко от лицата, включено в него, с изключение на съответната регистрация, представяне на сертификат или друго условие, необходимо за изпълнение на поръчката, съгласно изискванията на нормативен или административен акт и съобразно разпределението на участието на лицата при изпълнение на дейностите, предвидено в договора за създаване на обединение /чл. 59, ал. 6 от ЗОП/.</w:t>
            </w:r>
          </w:p>
          <w:p w:rsidR="00CA5A00" w:rsidRDefault="009A5C00" w:rsidP="00B24EA4">
            <w:pPr>
              <w:ind w:left="40"/>
              <w:jc w:val="both"/>
              <w:rPr>
                <w:b/>
                <w:sz w:val="20"/>
                <w:szCs w:val="20"/>
                <w:highlight w:val="yellow"/>
                <w:u w:val="single"/>
              </w:rPr>
            </w:pPr>
            <w:r w:rsidRPr="009A5C00">
              <w:rPr>
                <w:b/>
                <w:sz w:val="20"/>
                <w:szCs w:val="20"/>
                <w:u w:val="single"/>
              </w:rPr>
              <w:t>Обстоятелствата по чл. 54, ал. 1 от ЗОП и посочените в обявлението по чл. 55, ал. 1 от ЗОП се</w:t>
            </w:r>
            <w:r w:rsidR="009D2B08" w:rsidRPr="009A5C00">
              <w:rPr>
                <w:b/>
                <w:sz w:val="20"/>
                <w:szCs w:val="20"/>
                <w:u w:val="single"/>
              </w:rPr>
              <w:t xml:space="preserve"> </w:t>
            </w:r>
            <w:r w:rsidRPr="009A5C00">
              <w:rPr>
                <w:b/>
                <w:sz w:val="20"/>
                <w:szCs w:val="20"/>
                <w:u w:val="single"/>
              </w:rPr>
              <w:t>декларират в ЕЕДОП и се отнасят до лицата посочени в чл. 54, ал. 2 и ал. 3 от ЗОП.</w:t>
            </w:r>
            <w:r>
              <w:rPr>
                <w:b/>
                <w:sz w:val="20"/>
                <w:szCs w:val="20"/>
                <w:u w:val="single"/>
              </w:rPr>
              <w:t xml:space="preserve"> Лицата по чл. 54, ал. 2 и чл. 55, ал. 3 от ЗОП са посочени изчерпателно в чл. 40 от ППЗОП. </w:t>
            </w:r>
          </w:p>
          <w:p w:rsidR="009A5C00" w:rsidRPr="00F37838" w:rsidRDefault="009A5C00" w:rsidP="009A5C00">
            <w:pPr>
              <w:jc w:val="both"/>
              <w:rPr>
                <w:b/>
                <w:sz w:val="20"/>
                <w:szCs w:val="20"/>
                <w:highlight w:val="yellow"/>
                <w:u w:val="single"/>
              </w:rPr>
            </w:pPr>
          </w:p>
          <w:p w:rsidR="002D140A" w:rsidRPr="006077F9" w:rsidRDefault="002D140A">
            <w:pPr>
              <w:jc w:val="both"/>
              <w:rPr>
                <w:color w:val="C0504D"/>
                <w:sz w:val="20"/>
                <w:szCs w:val="20"/>
              </w:rPr>
            </w:pPr>
            <w:r w:rsidRPr="006077F9">
              <w:rPr>
                <w:b/>
                <w:color w:val="C0504D"/>
                <w:sz w:val="20"/>
                <w:szCs w:val="20"/>
              </w:rPr>
              <w:t xml:space="preserve">Насочващи източници на информация: </w:t>
            </w:r>
            <w:r w:rsidRPr="006077F9">
              <w:rPr>
                <w:color w:val="C0504D"/>
                <w:sz w:val="20"/>
                <w:szCs w:val="20"/>
              </w:rPr>
              <w:t xml:space="preserve">прегледайте </w:t>
            </w:r>
            <w:r w:rsidR="006077F9" w:rsidRPr="006077F9">
              <w:rPr>
                <w:color w:val="C0504D"/>
                <w:sz w:val="20"/>
                <w:szCs w:val="20"/>
              </w:rPr>
              <w:t>заявлението за участие на кандидата</w:t>
            </w:r>
            <w:r w:rsidRPr="006077F9">
              <w:rPr>
                <w:color w:val="C0504D"/>
                <w:sz w:val="20"/>
                <w:szCs w:val="20"/>
              </w:rPr>
              <w:t>, определен за изпълнител</w:t>
            </w:r>
            <w:r w:rsidR="006077F9" w:rsidRPr="006077F9">
              <w:rPr>
                <w:color w:val="C0504D"/>
                <w:sz w:val="20"/>
                <w:szCs w:val="20"/>
              </w:rPr>
              <w:t xml:space="preserve"> и прилежащите към него документи.</w:t>
            </w:r>
            <w:r w:rsidRPr="006077F9">
              <w:rPr>
                <w:color w:val="C0504D"/>
                <w:sz w:val="20"/>
                <w:szCs w:val="20"/>
              </w:rPr>
              <w:t>.</w:t>
            </w:r>
          </w:p>
          <w:p w:rsidR="00D607AB" w:rsidRPr="006077F9" w:rsidRDefault="002D140A" w:rsidP="00573425">
            <w:pPr>
              <w:jc w:val="both"/>
              <w:rPr>
                <w:b/>
                <w:color w:val="000080"/>
                <w:sz w:val="20"/>
                <w:szCs w:val="20"/>
              </w:rPr>
            </w:pPr>
            <w:r w:rsidRPr="006077F9">
              <w:rPr>
                <w:b/>
                <w:color w:val="000080"/>
                <w:sz w:val="20"/>
                <w:szCs w:val="20"/>
              </w:rPr>
              <w:t xml:space="preserve">т. </w:t>
            </w:r>
            <w:r w:rsidR="00CF43CB">
              <w:rPr>
                <w:b/>
                <w:color w:val="000080"/>
                <w:sz w:val="20"/>
                <w:szCs w:val="20"/>
              </w:rPr>
              <w:t>14</w:t>
            </w:r>
            <w:r w:rsidR="00CF43CB" w:rsidRPr="006077F9">
              <w:rPr>
                <w:b/>
                <w:color w:val="000080"/>
                <w:sz w:val="20"/>
                <w:szCs w:val="20"/>
              </w:rPr>
              <w:t xml:space="preserve"> </w:t>
            </w:r>
            <w:r w:rsidR="007B3198" w:rsidRPr="006077F9">
              <w:rPr>
                <w:b/>
                <w:color w:val="000080"/>
                <w:sz w:val="20"/>
                <w:szCs w:val="20"/>
              </w:rPr>
              <w:t xml:space="preserve">от </w:t>
            </w:r>
            <w:r w:rsidRPr="006077F9">
              <w:rPr>
                <w:b/>
                <w:color w:val="000080"/>
                <w:sz w:val="20"/>
                <w:szCs w:val="20"/>
              </w:rPr>
              <w:t>Насоките</w:t>
            </w:r>
            <w:r w:rsidR="00A84238">
              <w:rPr>
                <w:b/>
                <w:color w:val="333399"/>
                <w:sz w:val="20"/>
                <w:szCs w:val="20"/>
              </w:rPr>
              <w:t>/</w:t>
            </w:r>
            <w:r w:rsidR="00A84238" w:rsidRPr="00313FEF">
              <w:rPr>
                <w:b/>
                <w:color w:val="333399"/>
                <w:sz w:val="20"/>
                <w:szCs w:val="20"/>
              </w:rPr>
              <w:t xml:space="preserve">т. </w:t>
            </w:r>
            <w:r w:rsidR="00A84238">
              <w:rPr>
                <w:b/>
                <w:color w:val="333399"/>
                <w:sz w:val="20"/>
                <w:szCs w:val="20"/>
              </w:rPr>
              <w:t>14</w:t>
            </w:r>
            <w:r w:rsidR="00A84238" w:rsidRPr="00386A2E">
              <w:rPr>
                <w:b/>
                <w:color w:val="333399"/>
                <w:sz w:val="20"/>
                <w:szCs w:val="20"/>
              </w:rPr>
              <w:t>, колона № 3 от Приложение № 1 към чл. 2, ал. 1 от Наредбата</w:t>
            </w:r>
          </w:p>
          <w:p w:rsidR="00677D41" w:rsidRPr="006077F9" w:rsidRDefault="002D140A" w:rsidP="003D6F0D">
            <w:pPr>
              <w:jc w:val="both"/>
              <w:rPr>
                <w:color w:val="008000"/>
                <w:sz w:val="20"/>
                <w:szCs w:val="20"/>
              </w:rPr>
            </w:pPr>
            <w:r w:rsidRPr="006077F9">
              <w:rPr>
                <w:color w:val="008000"/>
                <w:sz w:val="20"/>
                <w:szCs w:val="20"/>
              </w:rPr>
              <w:t xml:space="preserve">Прегледайте </w:t>
            </w:r>
            <w:r w:rsidR="003D6F0D" w:rsidRPr="006077F9">
              <w:rPr>
                <w:color w:val="008000"/>
                <w:sz w:val="20"/>
                <w:szCs w:val="20"/>
              </w:rPr>
              <w:t>заявлението за участие на кандидата</w:t>
            </w:r>
            <w:r w:rsidRPr="006077F9">
              <w:rPr>
                <w:color w:val="008000"/>
                <w:sz w:val="20"/>
                <w:szCs w:val="20"/>
              </w:rPr>
              <w:t>, определен за изпълнител</w:t>
            </w:r>
            <w:r w:rsidR="007C30F7" w:rsidRPr="006077F9">
              <w:rPr>
                <w:color w:val="008000"/>
                <w:sz w:val="20"/>
                <w:szCs w:val="20"/>
              </w:rPr>
              <w:t>,</w:t>
            </w:r>
            <w:r w:rsidR="00BE528B" w:rsidRPr="006077F9">
              <w:rPr>
                <w:color w:val="008000"/>
                <w:sz w:val="20"/>
                <w:szCs w:val="20"/>
              </w:rPr>
              <w:t xml:space="preserve"> и преценете дали отговаря на </w:t>
            </w:r>
            <w:r w:rsidR="007C30F7" w:rsidRPr="006077F9">
              <w:rPr>
                <w:b/>
                <w:color w:val="008000"/>
                <w:sz w:val="20"/>
                <w:szCs w:val="20"/>
              </w:rPr>
              <w:t>ВСИЧКИ ИЗИСКВАНИЯ НА ВЪЗЛОЖИТЕЛЯ</w:t>
            </w:r>
            <w:r w:rsidR="00BE528B" w:rsidRPr="006077F9">
              <w:rPr>
                <w:color w:val="008000"/>
                <w:sz w:val="20"/>
                <w:szCs w:val="20"/>
              </w:rPr>
              <w:t xml:space="preserve">, </w:t>
            </w:r>
            <w:r w:rsidR="00760F43" w:rsidRPr="006077F9">
              <w:rPr>
                <w:color w:val="008000"/>
                <w:sz w:val="20"/>
                <w:szCs w:val="20"/>
              </w:rPr>
              <w:t>относно критериите за подбор</w:t>
            </w:r>
            <w:r w:rsidR="003D6F0D" w:rsidRPr="006077F9">
              <w:rPr>
                <w:color w:val="008000"/>
                <w:sz w:val="20"/>
                <w:szCs w:val="20"/>
              </w:rPr>
              <w:t xml:space="preserve"> и личното състояние.</w:t>
            </w:r>
          </w:p>
          <w:p w:rsidR="002D140A" w:rsidRPr="006077F9" w:rsidRDefault="002D140A">
            <w:pPr>
              <w:jc w:val="both"/>
              <w:rPr>
                <w:color w:val="008000"/>
                <w:sz w:val="20"/>
                <w:szCs w:val="20"/>
              </w:rPr>
            </w:pPr>
            <w:r w:rsidRPr="006077F9">
              <w:rPr>
                <w:color w:val="008000"/>
                <w:sz w:val="20"/>
                <w:szCs w:val="20"/>
              </w:rPr>
              <w:t xml:space="preserve">В случай, че установите липсващи документи, анализирайте и посочете дали са описани като такива в съответния протокол за работата на комисията. Преценете дали установените отклонения представляват основание </w:t>
            </w:r>
            <w:r w:rsidR="009A5C00">
              <w:rPr>
                <w:color w:val="008000"/>
                <w:sz w:val="20"/>
                <w:szCs w:val="20"/>
              </w:rPr>
              <w:t>кан</w:t>
            </w:r>
            <w:r w:rsidR="003D6F0D" w:rsidRPr="006077F9">
              <w:rPr>
                <w:color w:val="008000"/>
                <w:sz w:val="20"/>
                <w:szCs w:val="20"/>
              </w:rPr>
              <w:t>дидат</w:t>
            </w:r>
            <w:r w:rsidR="009A5C00">
              <w:rPr>
                <w:color w:val="008000"/>
                <w:sz w:val="20"/>
                <w:szCs w:val="20"/>
              </w:rPr>
              <w:t>ът</w:t>
            </w:r>
            <w:r w:rsidR="003D6F0D" w:rsidRPr="006077F9">
              <w:rPr>
                <w:color w:val="008000"/>
                <w:sz w:val="20"/>
                <w:szCs w:val="20"/>
              </w:rPr>
              <w:t xml:space="preserve"> да не бъде </w:t>
            </w:r>
            <w:r w:rsidR="009A5C00">
              <w:rPr>
                <w:color w:val="008000"/>
                <w:sz w:val="20"/>
                <w:szCs w:val="20"/>
              </w:rPr>
              <w:t>поканен за участие в диалог</w:t>
            </w:r>
            <w:r w:rsidRPr="006077F9">
              <w:rPr>
                <w:color w:val="008000"/>
                <w:sz w:val="20"/>
                <w:szCs w:val="20"/>
              </w:rPr>
              <w:t>.</w:t>
            </w:r>
          </w:p>
          <w:p w:rsidR="009428D0" w:rsidRPr="006077F9" w:rsidRDefault="002D140A">
            <w:pPr>
              <w:jc w:val="both"/>
              <w:rPr>
                <w:color w:val="008000"/>
                <w:sz w:val="20"/>
                <w:szCs w:val="20"/>
              </w:rPr>
            </w:pPr>
            <w:r w:rsidRPr="006077F9">
              <w:rPr>
                <w:color w:val="008000"/>
                <w:sz w:val="20"/>
                <w:szCs w:val="20"/>
              </w:rPr>
              <w:lastRenderedPageBreak/>
              <w:t xml:space="preserve">Ако поръчката е с обособени позиции, проверката се прави за всеки </w:t>
            </w:r>
            <w:r w:rsidR="009A5C00">
              <w:rPr>
                <w:color w:val="008000"/>
                <w:sz w:val="20"/>
                <w:szCs w:val="20"/>
              </w:rPr>
              <w:t>кандидат</w:t>
            </w:r>
            <w:r w:rsidRPr="006077F9">
              <w:rPr>
                <w:color w:val="008000"/>
                <w:sz w:val="20"/>
                <w:szCs w:val="20"/>
              </w:rPr>
              <w:t>, определен за изпълнител по всяка обособена позиция, попаднала в проверката.</w:t>
            </w:r>
          </w:p>
          <w:p w:rsidR="004D44C0" w:rsidRPr="006077F9" w:rsidRDefault="004D44C0" w:rsidP="00FA73B4">
            <w:pPr>
              <w:jc w:val="both"/>
              <w:rPr>
                <w:b/>
                <w:color w:val="008000"/>
                <w:sz w:val="20"/>
                <w:szCs w:val="20"/>
              </w:rPr>
            </w:pPr>
            <w:r w:rsidRPr="006077F9">
              <w:rPr>
                <w:b/>
                <w:color w:val="008000"/>
                <w:sz w:val="20"/>
                <w:szCs w:val="20"/>
              </w:rPr>
              <w:t xml:space="preserve">ВНИМАНИЕ! ДА СЕ АНАЛИЗИРА ДАЛИ </w:t>
            </w:r>
            <w:r w:rsidR="009A5C00">
              <w:rPr>
                <w:b/>
                <w:color w:val="008000"/>
                <w:sz w:val="20"/>
                <w:szCs w:val="20"/>
              </w:rPr>
              <w:t>КАНДИДАТЪТ</w:t>
            </w:r>
            <w:r w:rsidRPr="006077F9">
              <w:rPr>
                <w:b/>
                <w:color w:val="008000"/>
                <w:sz w:val="20"/>
                <w:szCs w:val="20"/>
              </w:rPr>
              <w:t xml:space="preserve">, ОПРЕДЕЛЕН ЗА ИЗПЪЛНИТЕЛ, Е ТРЕТИРАН ПО-БЛАГОПРИЯТНО </w:t>
            </w:r>
            <w:r w:rsidR="006077F9" w:rsidRPr="006077F9">
              <w:rPr>
                <w:b/>
                <w:color w:val="008000"/>
                <w:sz w:val="20"/>
                <w:szCs w:val="20"/>
              </w:rPr>
              <w:t xml:space="preserve">на етап преглед на критериите за подбор </w:t>
            </w:r>
            <w:r w:rsidRPr="006077F9">
              <w:rPr>
                <w:b/>
                <w:color w:val="008000"/>
                <w:sz w:val="20"/>
                <w:szCs w:val="20"/>
              </w:rPr>
              <w:t xml:space="preserve">ОТ </w:t>
            </w:r>
            <w:r w:rsidR="009A5C00">
              <w:rPr>
                <w:b/>
                <w:color w:val="008000"/>
                <w:sz w:val="20"/>
                <w:szCs w:val="20"/>
              </w:rPr>
              <w:t>КАНДИДАТИТЕ</w:t>
            </w:r>
            <w:r w:rsidR="006077F9" w:rsidRPr="006077F9">
              <w:rPr>
                <w:b/>
                <w:color w:val="008000"/>
                <w:sz w:val="20"/>
                <w:szCs w:val="20"/>
              </w:rPr>
              <w:t>, КОИТО НЕ СА ПОКАНЕНИ ЗА УЧАСТИЕ В ДИАЛОГ</w:t>
            </w:r>
            <w:r w:rsidRPr="006077F9">
              <w:rPr>
                <w:b/>
                <w:color w:val="008000"/>
                <w:sz w:val="20"/>
                <w:szCs w:val="20"/>
              </w:rPr>
              <w:t xml:space="preserve">. </w:t>
            </w:r>
          </w:p>
          <w:p w:rsidR="002D140A" w:rsidRPr="00F37838" w:rsidRDefault="00B330E5" w:rsidP="006077F9">
            <w:pPr>
              <w:jc w:val="both"/>
              <w:rPr>
                <w:sz w:val="20"/>
                <w:szCs w:val="20"/>
                <w:lang w:eastAsia="fr-FR"/>
              </w:rPr>
            </w:pPr>
            <w:r w:rsidRPr="006077F9">
              <w:rPr>
                <w:color w:val="008000"/>
                <w:sz w:val="20"/>
                <w:szCs w:val="20"/>
              </w:rPr>
              <w:t xml:space="preserve">За целта </w:t>
            </w:r>
            <w:r w:rsidR="00E03A2E" w:rsidRPr="006077F9">
              <w:rPr>
                <w:color w:val="008000"/>
                <w:sz w:val="20"/>
                <w:szCs w:val="20"/>
              </w:rPr>
              <w:t>проверете</w:t>
            </w:r>
            <w:r w:rsidR="006077F9" w:rsidRPr="006077F9">
              <w:rPr>
                <w:color w:val="008000"/>
                <w:sz w:val="20"/>
                <w:szCs w:val="20"/>
              </w:rPr>
              <w:t xml:space="preserve"> специално дали заявлението за участие на кандидата</w:t>
            </w:r>
            <w:r w:rsidRPr="006077F9">
              <w:rPr>
                <w:color w:val="008000"/>
                <w:sz w:val="20"/>
                <w:szCs w:val="20"/>
              </w:rPr>
              <w:t>, определен за изпълнител, отговаря на изискванията,</w:t>
            </w:r>
            <w:r w:rsidR="0065146E" w:rsidRPr="006077F9">
              <w:rPr>
                <w:color w:val="008000"/>
                <w:sz w:val="20"/>
                <w:szCs w:val="20"/>
              </w:rPr>
              <w:t xml:space="preserve"> които са посочени като причини за </w:t>
            </w:r>
            <w:r w:rsidR="006077F9" w:rsidRPr="006077F9">
              <w:rPr>
                <w:color w:val="008000"/>
                <w:sz w:val="20"/>
                <w:szCs w:val="20"/>
              </w:rPr>
              <w:t>несъответствие с критериите за подбор на кандидатите, които не са поканени за участие в диалог.</w:t>
            </w:r>
            <w:r w:rsidR="0065146E" w:rsidRPr="006077F9">
              <w:rPr>
                <w:color w:val="008000"/>
                <w:sz w:val="20"/>
                <w:szCs w:val="20"/>
              </w:rPr>
              <w:t>.</w:t>
            </w:r>
          </w:p>
        </w:tc>
        <w:tc>
          <w:tcPr>
            <w:tcW w:w="567" w:type="dxa"/>
          </w:tcPr>
          <w:p w:rsidR="002D140A" w:rsidRPr="0014051A" w:rsidRDefault="002D140A" w:rsidP="00F81223">
            <w:pPr>
              <w:jc w:val="both"/>
              <w:outlineLvl w:val="1"/>
              <w:rPr>
                <w:sz w:val="20"/>
                <w:szCs w:val="20"/>
                <w:highlight w:val="yellow"/>
              </w:rPr>
            </w:pPr>
          </w:p>
        </w:tc>
        <w:tc>
          <w:tcPr>
            <w:tcW w:w="5103" w:type="dxa"/>
          </w:tcPr>
          <w:p w:rsidR="002D140A" w:rsidRPr="0014051A" w:rsidRDefault="002D140A">
            <w:pPr>
              <w:jc w:val="right"/>
              <w:outlineLvl w:val="1"/>
              <w:rPr>
                <w:b/>
                <w:sz w:val="20"/>
                <w:szCs w:val="20"/>
                <w:highlight w:val="yellow"/>
              </w:rPr>
            </w:pPr>
          </w:p>
          <w:p w:rsidR="002D140A" w:rsidRPr="0014051A" w:rsidRDefault="002D140A" w:rsidP="00FD636E">
            <w:pPr>
              <w:outlineLvl w:val="1"/>
              <w:rPr>
                <w:b/>
                <w:sz w:val="20"/>
                <w:szCs w:val="20"/>
                <w:highlight w:val="yellow"/>
              </w:rPr>
            </w:pPr>
          </w:p>
        </w:tc>
      </w:tr>
      <w:tr w:rsidR="00836816" w:rsidRPr="0014051A" w:rsidTr="00FD636E">
        <w:trPr>
          <w:trHeight w:val="270"/>
        </w:trPr>
        <w:tc>
          <w:tcPr>
            <w:tcW w:w="422" w:type="dxa"/>
          </w:tcPr>
          <w:p w:rsidR="00836816" w:rsidRPr="00FC24EF" w:rsidRDefault="00FC24EF" w:rsidP="00723086">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16</w:t>
            </w:r>
          </w:p>
        </w:tc>
        <w:tc>
          <w:tcPr>
            <w:tcW w:w="7624" w:type="dxa"/>
            <w:gridSpan w:val="2"/>
            <w:noWrap/>
          </w:tcPr>
          <w:p w:rsidR="00836816" w:rsidRPr="00C9612E" w:rsidRDefault="00836816" w:rsidP="00836816">
            <w:pPr>
              <w:jc w:val="both"/>
              <w:rPr>
                <w:b/>
                <w:sz w:val="20"/>
                <w:szCs w:val="20"/>
                <w:lang w:eastAsia="fr-FR"/>
              </w:rPr>
            </w:pPr>
            <w:r w:rsidRPr="00C9612E">
              <w:rPr>
                <w:b/>
                <w:sz w:val="20"/>
                <w:szCs w:val="20"/>
                <w:lang w:eastAsia="fr-FR"/>
              </w:rPr>
              <w:t>В проверяваната процедура свързани лица подали ли са оферти като самостоятелни участници?</w:t>
            </w:r>
          </w:p>
          <w:p w:rsidR="00836816" w:rsidRPr="00C9612E" w:rsidRDefault="00836816" w:rsidP="00836816">
            <w:pPr>
              <w:jc w:val="both"/>
              <w:rPr>
                <w:sz w:val="20"/>
                <w:szCs w:val="20"/>
                <w:lang w:eastAsia="fr-FR"/>
              </w:rPr>
            </w:pPr>
            <w:r w:rsidRPr="00C9612E">
              <w:rPr>
                <w:sz w:val="20"/>
                <w:szCs w:val="20"/>
                <w:lang w:eastAsia="fr-FR"/>
              </w:rPr>
              <w:t>Свързани лица не могат да бъдат самостоятелни участници в една и съща процедура.</w:t>
            </w:r>
          </w:p>
          <w:p w:rsidR="00836816" w:rsidRPr="00C9612E" w:rsidRDefault="00836816" w:rsidP="00836816">
            <w:pPr>
              <w:jc w:val="both"/>
              <w:rPr>
                <w:b/>
                <w:sz w:val="20"/>
                <w:szCs w:val="20"/>
                <w:lang w:eastAsia="fr-FR"/>
              </w:rPr>
            </w:pPr>
            <w:r w:rsidRPr="00C9612E">
              <w:rPr>
                <w:b/>
                <w:sz w:val="20"/>
                <w:szCs w:val="20"/>
                <w:lang w:eastAsia="fr-FR"/>
              </w:rPr>
              <w:t xml:space="preserve">(чл. </w:t>
            </w:r>
            <w:r w:rsidR="00C9612E" w:rsidRPr="00C9612E">
              <w:rPr>
                <w:b/>
                <w:sz w:val="20"/>
                <w:szCs w:val="20"/>
                <w:lang w:eastAsia="fr-FR"/>
              </w:rPr>
              <w:t>101, ал. 11 от ЗОП</w:t>
            </w:r>
            <w:r w:rsidRPr="00C9612E">
              <w:rPr>
                <w:b/>
                <w:sz w:val="20"/>
                <w:szCs w:val="20"/>
                <w:lang w:eastAsia="fr-FR"/>
              </w:rPr>
              <w:t xml:space="preserve">, § </w:t>
            </w:r>
            <w:r w:rsidR="00C9612E" w:rsidRPr="00C9612E">
              <w:rPr>
                <w:b/>
                <w:sz w:val="20"/>
                <w:szCs w:val="20"/>
                <w:lang w:eastAsia="fr-FR"/>
              </w:rPr>
              <w:t>2</w:t>
            </w:r>
            <w:r w:rsidRPr="00C9612E">
              <w:rPr>
                <w:b/>
                <w:sz w:val="20"/>
                <w:szCs w:val="20"/>
                <w:lang w:eastAsia="fr-FR"/>
              </w:rPr>
              <w:t>, т</w:t>
            </w:r>
            <w:r w:rsidR="00C9612E" w:rsidRPr="00C9612E">
              <w:rPr>
                <w:b/>
                <w:sz w:val="20"/>
                <w:szCs w:val="20"/>
                <w:lang w:eastAsia="fr-FR"/>
              </w:rPr>
              <w:t>. 45</w:t>
            </w:r>
            <w:r w:rsidRPr="00C9612E">
              <w:rPr>
                <w:b/>
                <w:sz w:val="20"/>
                <w:szCs w:val="20"/>
                <w:lang w:eastAsia="fr-FR"/>
              </w:rPr>
              <w:t xml:space="preserve"> от</w:t>
            </w:r>
            <w:r w:rsidR="00C9612E" w:rsidRPr="00C9612E">
              <w:rPr>
                <w:b/>
                <w:sz w:val="20"/>
                <w:szCs w:val="20"/>
                <w:lang w:eastAsia="fr-FR"/>
              </w:rPr>
              <w:t xml:space="preserve"> ДР на </w:t>
            </w:r>
            <w:r w:rsidRPr="00C9612E">
              <w:rPr>
                <w:b/>
                <w:sz w:val="20"/>
                <w:szCs w:val="20"/>
                <w:lang w:eastAsia="fr-FR"/>
              </w:rPr>
              <w:t xml:space="preserve"> ЗОП)</w:t>
            </w:r>
          </w:p>
          <w:p w:rsidR="00836816" w:rsidRPr="00C9612E" w:rsidRDefault="00836816" w:rsidP="00836816">
            <w:pPr>
              <w:jc w:val="both"/>
              <w:rPr>
                <w:color w:val="C0504D"/>
                <w:sz w:val="20"/>
                <w:szCs w:val="20"/>
              </w:rPr>
            </w:pPr>
            <w:r w:rsidRPr="00C9612E">
              <w:rPr>
                <w:b/>
                <w:color w:val="C0504D"/>
                <w:sz w:val="20"/>
                <w:szCs w:val="20"/>
              </w:rPr>
              <w:t xml:space="preserve">Насочващи източници на информация: </w:t>
            </w:r>
            <w:r w:rsidRPr="00C9612E">
              <w:rPr>
                <w:color w:val="C0504D"/>
                <w:sz w:val="20"/>
                <w:szCs w:val="20"/>
              </w:rPr>
              <w:t xml:space="preserve">прегледайте </w:t>
            </w:r>
            <w:r w:rsidR="00C9612E">
              <w:rPr>
                <w:color w:val="C0504D"/>
                <w:sz w:val="20"/>
                <w:szCs w:val="20"/>
              </w:rPr>
              <w:t xml:space="preserve">заявлението за участие на определения за изпълнител участник, както и заявленията за участие </w:t>
            </w:r>
            <w:r w:rsidRPr="00C9612E">
              <w:rPr>
                <w:color w:val="C0504D"/>
                <w:sz w:val="20"/>
                <w:szCs w:val="20"/>
              </w:rPr>
              <w:t xml:space="preserve"> </w:t>
            </w:r>
            <w:r w:rsidR="00C9612E">
              <w:rPr>
                <w:color w:val="C0504D"/>
                <w:sz w:val="20"/>
                <w:szCs w:val="20"/>
              </w:rPr>
              <w:t>на другите участници</w:t>
            </w:r>
            <w:r w:rsidRPr="00C9612E">
              <w:rPr>
                <w:color w:val="C0504D"/>
                <w:sz w:val="20"/>
                <w:szCs w:val="20"/>
              </w:rPr>
              <w:t>. Анализирайте протоколите за работата на комисията и решението за класиране на участниците и определяне на изпълнител. При необходимост направете справки в официални регистри и други публични източници на информация.</w:t>
            </w:r>
          </w:p>
          <w:p w:rsidR="00836816" w:rsidRPr="00C9612E" w:rsidRDefault="00836816" w:rsidP="00836816">
            <w:pPr>
              <w:jc w:val="both"/>
              <w:rPr>
                <w:sz w:val="20"/>
                <w:szCs w:val="20"/>
              </w:rPr>
            </w:pPr>
            <w:r w:rsidRPr="00C9612E">
              <w:rPr>
                <w:b/>
                <w:color w:val="000080"/>
                <w:sz w:val="20"/>
                <w:szCs w:val="20"/>
              </w:rPr>
              <w:t xml:space="preserve">т. </w:t>
            </w:r>
            <w:r w:rsidR="00CF43CB">
              <w:rPr>
                <w:b/>
                <w:color w:val="000080"/>
                <w:sz w:val="20"/>
                <w:szCs w:val="20"/>
              </w:rPr>
              <w:t>14</w:t>
            </w:r>
            <w:r w:rsidR="00CF43CB" w:rsidRPr="00C9612E">
              <w:rPr>
                <w:b/>
                <w:color w:val="000080"/>
                <w:sz w:val="20"/>
                <w:szCs w:val="20"/>
              </w:rPr>
              <w:t xml:space="preserve"> </w:t>
            </w:r>
            <w:r w:rsidRPr="00C9612E">
              <w:rPr>
                <w:b/>
                <w:color w:val="000080"/>
                <w:sz w:val="20"/>
                <w:szCs w:val="20"/>
              </w:rPr>
              <w:t xml:space="preserve">от Насоките </w:t>
            </w:r>
            <w:r w:rsidR="00A84238">
              <w:rPr>
                <w:b/>
                <w:color w:val="333399"/>
                <w:sz w:val="20"/>
                <w:szCs w:val="20"/>
              </w:rPr>
              <w:t>/</w:t>
            </w:r>
            <w:r w:rsidR="00A84238" w:rsidRPr="00313FEF">
              <w:rPr>
                <w:b/>
                <w:color w:val="333399"/>
                <w:sz w:val="20"/>
                <w:szCs w:val="20"/>
              </w:rPr>
              <w:t xml:space="preserve">т. </w:t>
            </w:r>
            <w:r w:rsidR="00A84238">
              <w:rPr>
                <w:b/>
                <w:color w:val="333399"/>
                <w:sz w:val="20"/>
                <w:szCs w:val="20"/>
              </w:rPr>
              <w:t>14</w:t>
            </w:r>
            <w:r w:rsidR="00A84238" w:rsidRPr="00386A2E">
              <w:rPr>
                <w:b/>
                <w:color w:val="333399"/>
                <w:sz w:val="20"/>
                <w:szCs w:val="20"/>
              </w:rPr>
              <w:t>, колона № 3 от Приложение № 1 към чл. 2, ал. 1 от Наредбата</w:t>
            </w:r>
          </w:p>
          <w:p w:rsidR="00836816" w:rsidRPr="0014051A" w:rsidRDefault="00836816" w:rsidP="00C9612E">
            <w:pPr>
              <w:jc w:val="both"/>
              <w:rPr>
                <w:b/>
                <w:sz w:val="20"/>
                <w:szCs w:val="20"/>
                <w:highlight w:val="yellow"/>
                <w:lang w:eastAsia="fr-FR"/>
              </w:rPr>
            </w:pPr>
            <w:r w:rsidRPr="00C9612E">
              <w:rPr>
                <w:color w:val="008000"/>
                <w:sz w:val="20"/>
                <w:szCs w:val="20"/>
              </w:rPr>
              <w:t xml:space="preserve">Прегледайте </w:t>
            </w:r>
            <w:r w:rsidR="00C9612E">
              <w:rPr>
                <w:color w:val="008000"/>
                <w:sz w:val="20"/>
                <w:szCs w:val="20"/>
              </w:rPr>
              <w:t xml:space="preserve">заявлението за участие и </w:t>
            </w:r>
            <w:r w:rsidRPr="00C9612E">
              <w:rPr>
                <w:color w:val="008000"/>
                <w:sz w:val="20"/>
                <w:szCs w:val="20"/>
              </w:rPr>
              <w:t xml:space="preserve">офертата на участника, определен за изпълнител. Проверете дали същият се явява свързано лице по смисъла на § </w:t>
            </w:r>
            <w:r w:rsidR="00C9612E" w:rsidRPr="00C9612E">
              <w:rPr>
                <w:color w:val="008000"/>
                <w:sz w:val="20"/>
                <w:szCs w:val="20"/>
              </w:rPr>
              <w:t>2</w:t>
            </w:r>
            <w:r w:rsidRPr="00C9612E">
              <w:rPr>
                <w:color w:val="008000"/>
                <w:sz w:val="20"/>
                <w:szCs w:val="20"/>
              </w:rPr>
              <w:t xml:space="preserve">, т. </w:t>
            </w:r>
            <w:r w:rsidR="00C9612E" w:rsidRPr="00C9612E">
              <w:rPr>
                <w:color w:val="008000"/>
                <w:sz w:val="20"/>
                <w:szCs w:val="20"/>
              </w:rPr>
              <w:t>45</w:t>
            </w:r>
            <w:r w:rsidRPr="00C9612E">
              <w:rPr>
                <w:color w:val="008000"/>
                <w:sz w:val="20"/>
                <w:szCs w:val="20"/>
              </w:rPr>
              <w:t xml:space="preserve"> от</w:t>
            </w:r>
            <w:r w:rsidR="00C9612E" w:rsidRPr="00C9612E">
              <w:rPr>
                <w:color w:val="008000"/>
                <w:sz w:val="20"/>
                <w:szCs w:val="20"/>
              </w:rPr>
              <w:t xml:space="preserve"> ДР</w:t>
            </w:r>
            <w:r w:rsidRPr="00C9612E">
              <w:rPr>
                <w:color w:val="008000"/>
                <w:sz w:val="20"/>
                <w:szCs w:val="20"/>
              </w:rPr>
              <w:t xml:space="preserve"> ЗОП с възложителя и/или с другите самостоятелни участници в процедурата.</w:t>
            </w:r>
          </w:p>
        </w:tc>
        <w:tc>
          <w:tcPr>
            <w:tcW w:w="567" w:type="dxa"/>
          </w:tcPr>
          <w:p w:rsidR="00836816" w:rsidRPr="0014051A" w:rsidRDefault="00836816" w:rsidP="00F81223">
            <w:pPr>
              <w:jc w:val="both"/>
              <w:outlineLvl w:val="1"/>
              <w:rPr>
                <w:sz w:val="20"/>
                <w:szCs w:val="20"/>
                <w:highlight w:val="yellow"/>
              </w:rPr>
            </w:pPr>
          </w:p>
        </w:tc>
        <w:tc>
          <w:tcPr>
            <w:tcW w:w="5103" w:type="dxa"/>
          </w:tcPr>
          <w:p w:rsidR="00836816" w:rsidRPr="0014051A" w:rsidRDefault="00836816">
            <w:pPr>
              <w:jc w:val="right"/>
              <w:outlineLvl w:val="1"/>
              <w:rPr>
                <w:b/>
                <w:sz w:val="20"/>
                <w:szCs w:val="20"/>
                <w:highlight w:val="yellow"/>
              </w:rPr>
            </w:pPr>
          </w:p>
        </w:tc>
      </w:tr>
      <w:tr w:rsidR="002D140A" w:rsidRPr="0014051A" w:rsidTr="00FD636E">
        <w:trPr>
          <w:trHeight w:val="270"/>
        </w:trPr>
        <w:tc>
          <w:tcPr>
            <w:tcW w:w="13716" w:type="dxa"/>
            <w:gridSpan w:val="5"/>
          </w:tcPr>
          <w:p w:rsidR="002D140A" w:rsidRPr="0014051A" w:rsidRDefault="00CF43CB">
            <w:pPr>
              <w:pStyle w:val="Heading1"/>
              <w:keepNext w:val="0"/>
              <w:jc w:val="both"/>
              <w:rPr>
                <w:bCs/>
                <w:sz w:val="20"/>
                <w:highlight w:val="yellow"/>
              </w:rPr>
            </w:pPr>
            <w:r w:rsidRPr="00C9612E">
              <w:rPr>
                <w:bCs/>
                <w:sz w:val="20"/>
              </w:rPr>
              <w:t>І</w:t>
            </w:r>
            <w:r>
              <w:rPr>
                <w:bCs/>
                <w:sz w:val="20"/>
                <w:lang w:val="en-US"/>
              </w:rPr>
              <w:t>V</w:t>
            </w:r>
            <w:r w:rsidR="002D140A" w:rsidRPr="00C9612E">
              <w:rPr>
                <w:bCs/>
                <w:sz w:val="20"/>
              </w:rPr>
              <w:t>. ПРИКЛЮЧВАНЕ НА ПРОЦЕДУРАТА ЗА ОБЩЕСТВЕНА ПОРЪЧКА</w:t>
            </w:r>
          </w:p>
        </w:tc>
      </w:tr>
      <w:tr w:rsidR="002D140A" w:rsidRPr="0014051A" w:rsidTr="00FD636E">
        <w:trPr>
          <w:trHeight w:val="270"/>
        </w:trPr>
        <w:tc>
          <w:tcPr>
            <w:tcW w:w="422" w:type="dxa"/>
          </w:tcPr>
          <w:p w:rsidR="002D140A" w:rsidRPr="00C318FA" w:rsidRDefault="00FC24EF" w:rsidP="00C318FA">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szCs w:val="20"/>
                <w:lang w:val="bg-BG"/>
              </w:rPr>
              <w:t>1.</w:t>
            </w:r>
          </w:p>
        </w:tc>
        <w:tc>
          <w:tcPr>
            <w:tcW w:w="7624" w:type="dxa"/>
            <w:gridSpan w:val="2"/>
            <w:noWrap/>
          </w:tcPr>
          <w:p w:rsidR="009060C3" w:rsidRDefault="009060C3" w:rsidP="009060C3">
            <w:pPr>
              <w:ind w:right="110"/>
              <w:jc w:val="both"/>
              <w:outlineLvl w:val="1"/>
              <w:rPr>
                <w:b/>
                <w:sz w:val="20"/>
                <w:szCs w:val="20"/>
                <w:lang w:eastAsia="fr-FR"/>
              </w:rPr>
            </w:pPr>
            <w:r w:rsidRPr="005518AF">
              <w:rPr>
                <w:b/>
                <w:sz w:val="20"/>
                <w:szCs w:val="20"/>
                <w:lang w:eastAsia="fr-FR"/>
              </w:rPr>
              <w:t>Решението за</w:t>
            </w:r>
            <w:r>
              <w:rPr>
                <w:b/>
                <w:sz w:val="20"/>
                <w:szCs w:val="20"/>
                <w:lang w:eastAsia="fr-FR"/>
              </w:rPr>
              <w:t xml:space="preserve"> класиране на участниците издадено ли е в срока по чл.106, ал.6 от </w:t>
            </w:r>
            <w:proofErr w:type="spellStart"/>
            <w:r>
              <w:rPr>
                <w:b/>
                <w:sz w:val="20"/>
                <w:szCs w:val="20"/>
                <w:lang w:eastAsia="fr-FR"/>
              </w:rPr>
              <w:t>ЗОП?Решението</w:t>
            </w:r>
            <w:proofErr w:type="spellEnd"/>
            <w:r>
              <w:rPr>
                <w:b/>
                <w:sz w:val="20"/>
                <w:szCs w:val="20"/>
                <w:lang w:eastAsia="fr-FR"/>
              </w:rPr>
              <w:t xml:space="preserve"> </w:t>
            </w:r>
            <w:r w:rsidRPr="005518AF">
              <w:rPr>
                <w:b/>
                <w:sz w:val="20"/>
                <w:szCs w:val="20"/>
                <w:lang w:eastAsia="fr-FR"/>
              </w:rPr>
              <w:t>изпратено ли е на всички кандидати  в 3-дневен срок от издаването му и публикувано ли е в профила на купувача?</w:t>
            </w:r>
          </w:p>
          <w:p w:rsidR="009060C3" w:rsidRPr="005518AF" w:rsidRDefault="009060C3" w:rsidP="009060C3">
            <w:pPr>
              <w:ind w:right="110"/>
              <w:jc w:val="both"/>
              <w:outlineLvl w:val="1"/>
              <w:rPr>
                <w:b/>
                <w:sz w:val="20"/>
                <w:szCs w:val="20"/>
                <w:lang w:eastAsia="fr-FR"/>
              </w:rPr>
            </w:pPr>
          </w:p>
          <w:p w:rsidR="00E62CAE" w:rsidRDefault="00E62CAE" w:rsidP="009060C3">
            <w:pPr>
              <w:ind w:right="110"/>
              <w:jc w:val="both"/>
              <w:outlineLvl w:val="1"/>
              <w:rPr>
                <w:sz w:val="20"/>
                <w:szCs w:val="20"/>
                <w:lang w:eastAsia="fr-FR"/>
              </w:rPr>
            </w:pPr>
            <w:r w:rsidRPr="0000463D">
              <w:rPr>
                <w:sz w:val="20"/>
                <w:szCs w:val="20"/>
              </w:rPr>
              <w:t>В 10-дневен срок от утвърждаването на доклада възложителят издава решение за класирането на участниците в конкурса, в което се посочват и присъдените награди и плащания, когато е приложимо.</w:t>
            </w:r>
            <w:r w:rsidRPr="0061747B" w:rsidDel="00E62CAE">
              <w:rPr>
                <w:sz w:val="20"/>
                <w:szCs w:val="20"/>
                <w:lang w:eastAsia="fr-FR"/>
              </w:rPr>
              <w:t xml:space="preserve"> </w:t>
            </w:r>
          </w:p>
          <w:p w:rsidR="00E62CAE" w:rsidRDefault="00E62CAE" w:rsidP="009060C3">
            <w:pPr>
              <w:ind w:right="110"/>
              <w:jc w:val="both"/>
              <w:outlineLvl w:val="1"/>
              <w:rPr>
                <w:sz w:val="20"/>
                <w:szCs w:val="20"/>
              </w:rPr>
            </w:pPr>
            <w:r w:rsidRPr="0000463D">
              <w:rPr>
                <w:sz w:val="20"/>
                <w:szCs w:val="20"/>
              </w:rPr>
              <w:t xml:space="preserve">Възложител, който провежда конкурс за проект, оповестява своето намерение посредством обявление за конкурс за проект. </w:t>
            </w:r>
          </w:p>
          <w:p w:rsidR="00E62CAE" w:rsidRDefault="00E62CAE" w:rsidP="009060C3">
            <w:pPr>
              <w:ind w:right="110"/>
              <w:jc w:val="both"/>
              <w:outlineLvl w:val="1"/>
              <w:rPr>
                <w:sz w:val="20"/>
                <w:szCs w:val="20"/>
              </w:rPr>
            </w:pPr>
            <w:r w:rsidRPr="0000463D">
              <w:rPr>
                <w:sz w:val="20"/>
                <w:szCs w:val="20"/>
              </w:rPr>
              <w:t xml:space="preserve">Възложител, който е провел конкурс за проект, изпраща обявление за резултатите от конкурса в срок до 30 дни от приключването му. </w:t>
            </w:r>
          </w:p>
          <w:p w:rsidR="00E62CAE" w:rsidRPr="00E62CAE" w:rsidRDefault="00E62CAE" w:rsidP="009060C3">
            <w:pPr>
              <w:ind w:right="110"/>
              <w:jc w:val="both"/>
              <w:outlineLvl w:val="1"/>
              <w:rPr>
                <w:sz w:val="20"/>
                <w:szCs w:val="20"/>
                <w:lang w:eastAsia="fr-FR"/>
              </w:rPr>
            </w:pPr>
            <w:r w:rsidRPr="0000463D">
              <w:rPr>
                <w:sz w:val="20"/>
                <w:szCs w:val="20"/>
              </w:rPr>
              <w:t xml:space="preserve">Информация, която се съдържа в обявлението и чието оповестяване противоречи на закон или на обществения интерес, както и тази, по отношение на която участниците </w:t>
            </w:r>
            <w:r w:rsidRPr="0000463D">
              <w:rPr>
                <w:sz w:val="20"/>
                <w:szCs w:val="20"/>
              </w:rPr>
              <w:lastRenderedPageBreak/>
              <w:t>правомерно са се позовали на конфиденциалност във връзка с наличието на технически или търговски тайни, не се публикува.</w:t>
            </w:r>
          </w:p>
          <w:p w:rsidR="009060C3" w:rsidRPr="005518AF" w:rsidRDefault="009060C3" w:rsidP="009060C3">
            <w:pPr>
              <w:pStyle w:val="Heading1"/>
              <w:keepNext w:val="0"/>
              <w:spacing w:before="0" w:line="240" w:lineRule="auto"/>
              <w:rPr>
                <w:sz w:val="20"/>
                <w:lang w:eastAsia="fr-FR"/>
              </w:rPr>
            </w:pPr>
            <w:r w:rsidRPr="005518AF">
              <w:rPr>
                <w:sz w:val="20"/>
                <w:lang w:eastAsia="fr-FR"/>
              </w:rPr>
              <w:t xml:space="preserve">(чл. </w:t>
            </w:r>
            <w:r>
              <w:rPr>
                <w:sz w:val="20"/>
                <w:lang w:eastAsia="fr-FR"/>
              </w:rPr>
              <w:t>95 от ППЗОП, във връзка с чл.106, ал.6 от ЗОП</w:t>
            </w:r>
            <w:r w:rsidRPr="005518AF">
              <w:rPr>
                <w:sz w:val="20"/>
                <w:lang w:eastAsia="fr-FR"/>
              </w:rPr>
              <w:t>)</w:t>
            </w:r>
          </w:p>
          <w:p w:rsidR="009060C3" w:rsidRPr="005518AF" w:rsidRDefault="009060C3" w:rsidP="009060C3">
            <w:pPr>
              <w:pStyle w:val="Heading1"/>
              <w:keepNext w:val="0"/>
              <w:spacing w:before="0" w:line="240" w:lineRule="auto"/>
              <w:jc w:val="both"/>
              <w:rPr>
                <w:b w:val="0"/>
                <w:color w:val="C0504D"/>
                <w:sz w:val="20"/>
                <w:lang w:eastAsia="fr-FR"/>
              </w:rPr>
            </w:pPr>
            <w:r w:rsidRPr="005518AF">
              <w:rPr>
                <w:color w:val="C0504D"/>
                <w:sz w:val="20"/>
                <w:lang w:eastAsia="fr-FR"/>
              </w:rPr>
              <w:t xml:space="preserve">Насочващи източници на информация: </w:t>
            </w:r>
            <w:r w:rsidRPr="005518AF">
              <w:rPr>
                <w:b w:val="0"/>
                <w:color w:val="C0504D"/>
                <w:sz w:val="20"/>
                <w:lang w:eastAsia="fr-FR"/>
              </w:rPr>
              <w:t>прегледайте писмата, с които възложителят е изпратил решението за подбор на кандидатите, или други документи, от които могат да се установят подлежащите на проверка факти.</w:t>
            </w:r>
          </w:p>
          <w:p w:rsidR="00A84238" w:rsidRPr="00060469" w:rsidRDefault="009060C3" w:rsidP="00A84238">
            <w:pPr>
              <w:jc w:val="both"/>
              <w:rPr>
                <w:b/>
                <w:sz w:val="20"/>
                <w:szCs w:val="20"/>
                <w:lang w:eastAsia="fr-FR"/>
              </w:rPr>
            </w:pPr>
            <w:r w:rsidRPr="005518AF">
              <w:rPr>
                <w:b/>
                <w:color w:val="000080"/>
                <w:sz w:val="20"/>
                <w:szCs w:val="20"/>
              </w:rPr>
              <w:t>т. 16 от Насоките</w:t>
            </w:r>
            <w:r w:rsidR="00A84238">
              <w:rPr>
                <w:b/>
                <w:color w:val="333399"/>
                <w:sz w:val="20"/>
                <w:szCs w:val="20"/>
              </w:rPr>
              <w:t>/</w:t>
            </w:r>
            <w:r w:rsidR="00A84238" w:rsidRPr="00313FEF">
              <w:rPr>
                <w:b/>
                <w:color w:val="333399"/>
                <w:sz w:val="20"/>
                <w:szCs w:val="20"/>
              </w:rPr>
              <w:t xml:space="preserve">т. </w:t>
            </w:r>
            <w:r w:rsidR="00A84238">
              <w:rPr>
                <w:b/>
                <w:color w:val="333399"/>
                <w:sz w:val="20"/>
                <w:szCs w:val="20"/>
              </w:rPr>
              <w:t>16</w:t>
            </w:r>
            <w:r w:rsidR="00A84238" w:rsidRPr="00386A2E">
              <w:rPr>
                <w:b/>
                <w:color w:val="333399"/>
                <w:sz w:val="20"/>
                <w:szCs w:val="20"/>
              </w:rPr>
              <w:t>, колона № 3 от Приложение № 1 към чл. 2, ал. 1 от Наредбата</w:t>
            </w:r>
          </w:p>
          <w:p w:rsidR="009060C3" w:rsidRPr="005518AF" w:rsidRDefault="009060C3" w:rsidP="009060C3">
            <w:pPr>
              <w:pStyle w:val="BodyText"/>
              <w:spacing w:before="0" w:after="0"/>
              <w:rPr>
                <w:lang w:eastAsia="fr-FR"/>
              </w:rPr>
            </w:pPr>
          </w:p>
          <w:p w:rsidR="009060C3" w:rsidRPr="005518AF" w:rsidRDefault="009060C3" w:rsidP="009060C3">
            <w:pPr>
              <w:pStyle w:val="Heading1"/>
              <w:keepNext w:val="0"/>
              <w:spacing w:before="0" w:line="240" w:lineRule="auto"/>
              <w:rPr>
                <w:b w:val="0"/>
                <w:bCs/>
                <w:color w:val="008000"/>
                <w:sz w:val="20"/>
              </w:rPr>
            </w:pPr>
            <w:r w:rsidRPr="005518AF">
              <w:rPr>
                <w:b w:val="0"/>
                <w:bCs/>
                <w:color w:val="008000"/>
                <w:sz w:val="20"/>
              </w:rPr>
              <w:t>Анализирайте:</w:t>
            </w:r>
          </w:p>
          <w:p w:rsidR="009060C3" w:rsidRPr="005518AF" w:rsidRDefault="009060C3" w:rsidP="009060C3">
            <w:pPr>
              <w:pStyle w:val="BodyText"/>
              <w:spacing w:before="0" w:after="0"/>
              <w:jc w:val="both"/>
              <w:rPr>
                <w:color w:val="008000"/>
                <w:sz w:val="20"/>
                <w:szCs w:val="20"/>
              </w:rPr>
            </w:pPr>
            <w:r w:rsidRPr="005518AF">
              <w:rPr>
                <w:color w:val="008000"/>
                <w:sz w:val="20"/>
                <w:szCs w:val="20"/>
              </w:rPr>
              <w:t>- датата на решението за подбор;</w:t>
            </w:r>
          </w:p>
          <w:p w:rsidR="009060C3" w:rsidRPr="005518AF" w:rsidRDefault="009060C3" w:rsidP="009060C3">
            <w:pPr>
              <w:pStyle w:val="BodyText"/>
              <w:spacing w:before="0" w:after="0"/>
              <w:jc w:val="both"/>
              <w:rPr>
                <w:color w:val="008000"/>
                <w:sz w:val="20"/>
                <w:szCs w:val="20"/>
              </w:rPr>
            </w:pPr>
            <w:r w:rsidRPr="005518AF">
              <w:rPr>
                <w:color w:val="008000"/>
                <w:sz w:val="20"/>
                <w:szCs w:val="20"/>
              </w:rPr>
              <w:t>- датата на придружителното писмо, с което е изпратено писмото (за всеки кандидат поотделно) или</w:t>
            </w:r>
          </w:p>
          <w:p w:rsidR="002D140A" w:rsidRPr="00C9612E" w:rsidRDefault="009060C3" w:rsidP="0000463D">
            <w:pPr>
              <w:pStyle w:val="BodyText"/>
              <w:spacing w:before="0" w:after="0"/>
              <w:jc w:val="both"/>
              <w:rPr>
                <w:lang w:eastAsia="fr-FR"/>
              </w:rPr>
            </w:pPr>
            <w:r w:rsidRPr="005518AF">
              <w:rPr>
                <w:color w:val="008000"/>
                <w:sz w:val="20"/>
                <w:szCs w:val="20"/>
              </w:rPr>
              <w:t>- датата на получаване на решението за</w:t>
            </w:r>
            <w:r>
              <w:rPr>
                <w:color w:val="008000"/>
                <w:sz w:val="20"/>
                <w:szCs w:val="20"/>
              </w:rPr>
              <w:t xml:space="preserve"> класиране</w:t>
            </w:r>
          </w:p>
        </w:tc>
        <w:tc>
          <w:tcPr>
            <w:tcW w:w="567" w:type="dxa"/>
          </w:tcPr>
          <w:p w:rsidR="002D140A" w:rsidRPr="0014051A" w:rsidRDefault="002D140A" w:rsidP="00F81223">
            <w:pPr>
              <w:pStyle w:val="Heading1"/>
              <w:keepNext w:val="0"/>
              <w:jc w:val="both"/>
              <w:rPr>
                <w:b w:val="0"/>
                <w:bCs/>
                <w:sz w:val="20"/>
                <w:highlight w:val="yellow"/>
              </w:rPr>
            </w:pPr>
          </w:p>
        </w:tc>
        <w:tc>
          <w:tcPr>
            <w:tcW w:w="5103" w:type="dxa"/>
          </w:tcPr>
          <w:p w:rsidR="0076483D" w:rsidRPr="0076483D" w:rsidRDefault="0076483D" w:rsidP="0076483D">
            <w:pPr>
              <w:pStyle w:val="BodyText"/>
              <w:rPr>
                <w:highlight w:val="yellow"/>
              </w:rPr>
            </w:pPr>
          </w:p>
        </w:tc>
      </w:tr>
      <w:tr w:rsidR="002D140A" w:rsidRPr="0014051A" w:rsidTr="00FD636E">
        <w:trPr>
          <w:trHeight w:val="270"/>
        </w:trPr>
        <w:tc>
          <w:tcPr>
            <w:tcW w:w="422" w:type="dxa"/>
          </w:tcPr>
          <w:p w:rsidR="002D140A" w:rsidRPr="00C318FA" w:rsidRDefault="00FC24EF" w:rsidP="004F1289">
            <w:pPr>
              <w:pStyle w:val="111Heading3"/>
              <w:keepNext w:val="0"/>
              <w:widowControl w:val="0"/>
              <w:numPr>
                <w:ilvl w:val="0"/>
                <w:numId w:val="0"/>
              </w:numPr>
              <w:spacing w:before="240" w:after="60"/>
              <w:jc w:val="both"/>
              <w:rPr>
                <w:rFonts w:ascii="Times New Roman" w:hAnsi="Times New Roman" w:cs="Times New Roman"/>
                <w:szCs w:val="20"/>
                <w:highlight w:val="yellow"/>
                <w:lang w:val="bg-BG"/>
              </w:rPr>
            </w:pPr>
            <w:r>
              <w:rPr>
                <w:rFonts w:ascii="Times New Roman" w:hAnsi="Times New Roman" w:cs="Times New Roman"/>
                <w:szCs w:val="20"/>
                <w:lang w:val="bg-BG"/>
              </w:rPr>
              <w:t>2.</w:t>
            </w:r>
          </w:p>
        </w:tc>
        <w:tc>
          <w:tcPr>
            <w:tcW w:w="7624" w:type="dxa"/>
            <w:gridSpan w:val="2"/>
            <w:noWrap/>
          </w:tcPr>
          <w:p w:rsidR="003A7259" w:rsidRDefault="008875A4" w:rsidP="003A7259">
            <w:pPr>
              <w:ind w:right="110"/>
              <w:jc w:val="both"/>
              <w:outlineLvl w:val="1"/>
              <w:rPr>
                <w:b/>
                <w:sz w:val="20"/>
                <w:szCs w:val="20"/>
                <w:lang w:eastAsia="fr-FR"/>
              </w:rPr>
            </w:pPr>
            <w:r w:rsidRPr="008E6D0C">
              <w:rPr>
                <w:b/>
                <w:sz w:val="20"/>
                <w:szCs w:val="20"/>
                <w:lang w:eastAsia="fr-FR"/>
              </w:rPr>
              <w:t>Процедурата прекратена ли е и решението на възложителя съдържа ли мотиви, обосноваващи настъпването на едно от следните основания:</w:t>
            </w:r>
            <w:r w:rsidR="003A7259">
              <w:rPr>
                <w:b/>
                <w:sz w:val="20"/>
                <w:szCs w:val="20"/>
                <w:lang w:eastAsia="fr-FR"/>
              </w:rPr>
              <w:t xml:space="preserve"> </w:t>
            </w:r>
          </w:p>
          <w:p w:rsidR="003A7259" w:rsidRDefault="003A7259" w:rsidP="003A7259">
            <w:pPr>
              <w:ind w:right="110"/>
              <w:jc w:val="both"/>
              <w:outlineLvl w:val="1"/>
              <w:rPr>
                <w:b/>
                <w:sz w:val="20"/>
                <w:szCs w:val="20"/>
                <w:lang w:eastAsia="fr-FR"/>
              </w:rPr>
            </w:pPr>
            <w:r w:rsidRPr="00FF699D">
              <w:rPr>
                <w:b/>
                <w:sz w:val="20"/>
                <w:szCs w:val="20"/>
                <w:lang w:eastAsia="en-US"/>
              </w:rPr>
              <w:t>1. не е подадена нито една оферта, заявление за участие или конкурсен проект или не се е явил нито един участник за преговори;</w:t>
            </w:r>
            <w:r>
              <w:rPr>
                <w:b/>
                <w:sz w:val="20"/>
                <w:szCs w:val="20"/>
                <w:lang w:eastAsia="fr-FR"/>
              </w:rPr>
              <w:t xml:space="preserve"> </w:t>
            </w:r>
          </w:p>
          <w:p w:rsidR="003A7259" w:rsidRDefault="003A7259" w:rsidP="003A7259">
            <w:pPr>
              <w:ind w:right="110"/>
              <w:jc w:val="both"/>
              <w:outlineLvl w:val="1"/>
              <w:rPr>
                <w:b/>
                <w:sz w:val="20"/>
                <w:szCs w:val="20"/>
                <w:lang w:eastAsia="fr-FR"/>
              </w:rPr>
            </w:pPr>
            <w:r w:rsidRPr="00FF699D">
              <w:rPr>
                <w:b/>
                <w:sz w:val="20"/>
                <w:szCs w:val="20"/>
                <w:lang w:eastAsia="en-US"/>
              </w:rPr>
              <w:t>2. всички оферти или заявления за участие не отговарят на условията за представяне, включително за форма, начин и срок, или са неподходящи;</w:t>
            </w:r>
            <w:r>
              <w:rPr>
                <w:b/>
                <w:sz w:val="20"/>
                <w:szCs w:val="20"/>
                <w:lang w:eastAsia="fr-FR"/>
              </w:rPr>
              <w:t xml:space="preserve"> </w:t>
            </w:r>
          </w:p>
          <w:p w:rsidR="003A7259" w:rsidRDefault="003A7259" w:rsidP="003A7259">
            <w:pPr>
              <w:ind w:right="110"/>
              <w:jc w:val="both"/>
              <w:outlineLvl w:val="1"/>
              <w:rPr>
                <w:b/>
                <w:sz w:val="20"/>
                <w:szCs w:val="20"/>
                <w:lang w:eastAsia="fr-FR"/>
              </w:rPr>
            </w:pPr>
            <w:r w:rsidRPr="00FF699D">
              <w:rPr>
                <w:b/>
                <w:sz w:val="20"/>
                <w:szCs w:val="20"/>
                <w:lang w:eastAsia="en-US"/>
              </w:rPr>
              <w:t>3. всички конкурсни проекти не отговарят на предварително обявените условия от възложителя;</w:t>
            </w:r>
            <w:r>
              <w:rPr>
                <w:b/>
                <w:sz w:val="20"/>
                <w:szCs w:val="20"/>
                <w:lang w:eastAsia="fr-FR"/>
              </w:rPr>
              <w:t xml:space="preserve"> </w:t>
            </w:r>
          </w:p>
          <w:p w:rsidR="003A7259" w:rsidRDefault="003A7259" w:rsidP="003A7259">
            <w:pPr>
              <w:ind w:right="110"/>
              <w:jc w:val="both"/>
              <w:outlineLvl w:val="1"/>
              <w:rPr>
                <w:b/>
                <w:sz w:val="20"/>
                <w:szCs w:val="20"/>
                <w:lang w:eastAsia="fr-FR"/>
              </w:rPr>
            </w:pPr>
            <w:r w:rsidRPr="00FF699D">
              <w:rPr>
                <w:b/>
                <w:sz w:val="20"/>
                <w:szCs w:val="20"/>
                <w:lang w:eastAsia="en-US"/>
              </w:rPr>
              <w:t>4. първият и вторият класиран участник откаже да сключи договор;</w:t>
            </w:r>
            <w:r>
              <w:rPr>
                <w:b/>
                <w:sz w:val="20"/>
                <w:szCs w:val="20"/>
                <w:lang w:eastAsia="fr-FR"/>
              </w:rPr>
              <w:t xml:space="preserve"> </w:t>
            </w:r>
          </w:p>
          <w:p w:rsidR="003A7259" w:rsidRDefault="003A7259" w:rsidP="003A7259">
            <w:pPr>
              <w:ind w:right="110"/>
              <w:jc w:val="both"/>
              <w:outlineLvl w:val="1"/>
              <w:rPr>
                <w:b/>
                <w:sz w:val="20"/>
                <w:szCs w:val="20"/>
                <w:lang w:eastAsia="fr-FR"/>
              </w:rPr>
            </w:pPr>
            <w:r w:rsidRPr="00FF699D">
              <w:rPr>
                <w:b/>
                <w:sz w:val="20"/>
                <w:szCs w:val="20"/>
                <w:lang w:eastAsia="en-US"/>
              </w:rPr>
              <w:t>5. са установени нарушения при откриването и провеждането й, които не могат да бъдат отстранени, без това да промени условията, при които е обявена процедурата;</w:t>
            </w:r>
            <w:r>
              <w:rPr>
                <w:b/>
                <w:sz w:val="20"/>
                <w:szCs w:val="20"/>
                <w:lang w:eastAsia="fr-FR"/>
              </w:rPr>
              <w:t xml:space="preserve"> </w:t>
            </w:r>
          </w:p>
          <w:p w:rsidR="003A7259" w:rsidRDefault="003A7259" w:rsidP="003A7259">
            <w:pPr>
              <w:ind w:right="110"/>
              <w:jc w:val="both"/>
              <w:outlineLvl w:val="1"/>
              <w:rPr>
                <w:b/>
                <w:sz w:val="20"/>
                <w:szCs w:val="20"/>
                <w:lang w:eastAsia="fr-FR"/>
              </w:rPr>
            </w:pPr>
            <w:r w:rsidRPr="00FF699D">
              <w:rPr>
                <w:b/>
                <w:sz w:val="20"/>
                <w:szCs w:val="20"/>
                <w:lang w:eastAsia="en-US"/>
              </w:rPr>
              <w:t xml:space="preserve">6. поради неизпълнение на някое от условията по </w:t>
            </w:r>
            <w:r w:rsidR="005321CF" w:rsidRPr="00FF699D">
              <w:rPr>
                <w:b/>
                <w:color w:val="0000FF"/>
                <w:sz w:val="20"/>
                <w:szCs w:val="20"/>
                <w:u w:val="single"/>
                <w:lang w:eastAsia="en-US"/>
              </w:rPr>
              <w:t>чл. 112, ал. 1</w:t>
            </w:r>
            <w:r w:rsidRPr="00FF699D">
              <w:rPr>
                <w:b/>
                <w:sz w:val="20"/>
                <w:szCs w:val="20"/>
                <w:lang w:eastAsia="en-US"/>
              </w:rPr>
              <w:t xml:space="preserve"> не се сключва договор за обществена поръчка;</w:t>
            </w:r>
            <w:r>
              <w:rPr>
                <w:b/>
                <w:sz w:val="20"/>
                <w:szCs w:val="20"/>
                <w:lang w:eastAsia="fr-FR"/>
              </w:rPr>
              <w:t xml:space="preserve"> </w:t>
            </w:r>
          </w:p>
          <w:p w:rsidR="003A7259" w:rsidRDefault="003A7259" w:rsidP="003A7259">
            <w:pPr>
              <w:ind w:right="110"/>
              <w:jc w:val="both"/>
              <w:outlineLvl w:val="1"/>
              <w:rPr>
                <w:b/>
                <w:sz w:val="20"/>
                <w:szCs w:val="20"/>
                <w:lang w:eastAsia="fr-FR"/>
              </w:rPr>
            </w:pPr>
            <w:r w:rsidRPr="00FF699D">
              <w:rPr>
                <w:b/>
                <w:sz w:val="20"/>
                <w:szCs w:val="20"/>
                <w:lang w:eastAsia="en-US"/>
              </w:rPr>
              <w:t>7. всички оферти, които отговарят на предварително обявените от възложителя условия, надвишават финансовия ресурс, който той може да осигури;</w:t>
            </w:r>
            <w:r>
              <w:rPr>
                <w:b/>
                <w:sz w:val="20"/>
                <w:szCs w:val="20"/>
                <w:lang w:eastAsia="fr-FR"/>
              </w:rPr>
              <w:t xml:space="preserve"> </w:t>
            </w:r>
          </w:p>
          <w:p w:rsidR="003A7259" w:rsidRDefault="003A7259" w:rsidP="003A7259">
            <w:pPr>
              <w:ind w:right="110"/>
              <w:jc w:val="both"/>
              <w:outlineLvl w:val="1"/>
              <w:rPr>
                <w:b/>
                <w:sz w:val="20"/>
                <w:szCs w:val="20"/>
                <w:lang w:eastAsia="fr-FR"/>
              </w:rPr>
            </w:pPr>
            <w:r w:rsidRPr="00FF699D">
              <w:rPr>
                <w:b/>
                <w:sz w:val="20"/>
                <w:szCs w:val="20"/>
                <w:lang w:eastAsia="en-US"/>
              </w:rPr>
              <w:t>8. отпадне необходимостта от провеждане на процедурата или от възлагане на договора в резултат на съществена промяна в обстоятелствата или при невъзможност да се осигури финансиране за изпълнението на поръчката по причини, които възложителят не е могъл да предвиди;</w:t>
            </w:r>
            <w:r>
              <w:rPr>
                <w:b/>
                <w:sz w:val="20"/>
                <w:szCs w:val="20"/>
                <w:lang w:eastAsia="fr-FR"/>
              </w:rPr>
              <w:t xml:space="preserve"> </w:t>
            </w:r>
          </w:p>
          <w:p w:rsidR="008E6D0C" w:rsidRDefault="003A7259" w:rsidP="008E6D0C">
            <w:pPr>
              <w:ind w:right="110"/>
              <w:jc w:val="both"/>
              <w:outlineLvl w:val="1"/>
              <w:rPr>
                <w:b/>
                <w:sz w:val="20"/>
                <w:szCs w:val="20"/>
                <w:lang w:eastAsia="en-US"/>
              </w:rPr>
            </w:pPr>
            <w:r w:rsidRPr="00FF699D">
              <w:rPr>
                <w:b/>
                <w:sz w:val="20"/>
                <w:szCs w:val="20"/>
                <w:lang w:eastAsia="en-US"/>
              </w:rPr>
              <w:t>9. са необходими съществени промени в условията на обявената поръчка, които биха променили кръга на заинтересованите лица.</w:t>
            </w:r>
            <w:r w:rsidR="008E6D0C">
              <w:rPr>
                <w:b/>
                <w:sz w:val="20"/>
                <w:szCs w:val="20"/>
                <w:lang w:eastAsia="en-US"/>
              </w:rPr>
              <w:t xml:space="preserve"> </w:t>
            </w:r>
          </w:p>
          <w:p w:rsidR="008E6D0C" w:rsidRDefault="008E6D0C" w:rsidP="008E6D0C">
            <w:pPr>
              <w:ind w:right="110"/>
              <w:jc w:val="both"/>
              <w:outlineLvl w:val="1"/>
              <w:rPr>
                <w:b/>
                <w:sz w:val="20"/>
                <w:szCs w:val="20"/>
                <w:lang w:eastAsia="en-US"/>
              </w:rPr>
            </w:pPr>
            <w:r w:rsidRPr="00FF699D">
              <w:rPr>
                <w:b/>
                <w:sz w:val="20"/>
                <w:szCs w:val="20"/>
                <w:lang w:eastAsia="en-US"/>
              </w:rPr>
              <w:t>1</w:t>
            </w:r>
            <w:r>
              <w:rPr>
                <w:b/>
                <w:sz w:val="20"/>
                <w:szCs w:val="20"/>
                <w:lang w:eastAsia="en-US"/>
              </w:rPr>
              <w:t>0</w:t>
            </w:r>
            <w:r w:rsidRPr="00FF699D">
              <w:rPr>
                <w:b/>
                <w:sz w:val="20"/>
                <w:szCs w:val="20"/>
                <w:lang w:eastAsia="en-US"/>
              </w:rPr>
              <w:t>. е подадена само една оферта, заявление за участие или конкурсен проект;</w:t>
            </w:r>
            <w:r>
              <w:rPr>
                <w:b/>
                <w:sz w:val="20"/>
                <w:szCs w:val="20"/>
                <w:lang w:eastAsia="en-US"/>
              </w:rPr>
              <w:t xml:space="preserve"> </w:t>
            </w:r>
          </w:p>
          <w:p w:rsidR="008E6D0C" w:rsidRDefault="008E6D0C" w:rsidP="008E6D0C">
            <w:pPr>
              <w:ind w:right="110"/>
              <w:jc w:val="both"/>
              <w:outlineLvl w:val="1"/>
              <w:rPr>
                <w:b/>
                <w:sz w:val="20"/>
                <w:szCs w:val="20"/>
                <w:lang w:eastAsia="en-US"/>
              </w:rPr>
            </w:pPr>
            <w:r>
              <w:rPr>
                <w:b/>
                <w:sz w:val="20"/>
                <w:szCs w:val="20"/>
                <w:lang w:eastAsia="en-US"/>
              </w:rPr>
              <w:t>11</w:t>
            </w:r>
            <w:r w:rsidRPr="00FF699D">
              <w:rPr>
                <w:b/>
                <w:sz w:val="20"/>
                <w:szCs w:val="20"/>
                <w:lang w:eastAsia="en-US"/>
              </w:rPr>
              <w:t>. има само едно подходящо заявление за участие или една подходяща оферта;</w:t>
            </w:r>
            <w:r>
              <w:rPr>
                <w:b/>
                <w:sz w:val="20"/>
                <w:szCs w:val="20"/>
                <w:lang w:eastAsia="en-US"/>
              </w:rPr>
              <w:t xml:space="preserve"> </w:t>
            </w:r>
          </w:p>
          <w:p w:rsidR="008E6D0C" w:rsidRDefault="008E6D0C" w:rsidP="008E6D0C">
            <w:pPr>
              <w:ind w:right="110"/>
              <w:jc w:val="both"/>
              <w:outlineLvl w:val="1"/>
              <w:rPr>
                <w:b/>
                <w:sz w:val="20"/>
                <w:szCs w:val="20"/>
                <w:lang w:eastAsia="en-US"/>
              </w:rPr>
            </w:pPr>
            <w:r>
              <w:rPr>
                <w:b/>
                <w:sz w:val="20"/>
                <w:szCs w:val="20"/>
                <w:lang w:eastAsia="en-US"/>
              </w:rPr>
              <w:t>12</w:t>
            </w:r>
            <w:r w:rsidRPr="00FF699D">
              <w:rPr>
                <w:b/>
                <w:sz w:val="20"/>
                <w:szCs w:val="20"/>
                <w:lang w:eastAsia="en-US"/>
              </w:rPr>
              <w:t>. има само един конкурсен проект, който отговаря на предварително обявените условия от възложителя;</w:t>
            </w:r>
            <w:r>
              <w:rPr>
                <w:b/>
                <w:sz w:val="20"/>
                <w:szCs w:val="20"/>
                <w:lang w:eastAsia="en-US"/>
              </w:rPr>
              <w:t xml:space="preserve"> </w:t>
            </w:r>
          </w:p>
          <w:p w:rsidR="008E6D0C" w:rsidRDefault="008E6D0C" w:rsidP="008E6D0C">
            <w:pPr>
              <w:ind w:right="110"/>
              <w:jc w:val="both"/>
              <w:outlineLvl w:val="1"/>
              <w:rPr>
                <w:b/>
                <w:sz w:val="20"/>
                <w:szCs w:val="20"/>
                <w:lang w:eastAsia="en-US"/>
              </w:rPr>
            </w:pPr>
            <w:r>
              <w:rPr>
                <w:b/>
                <w:sz w:val="20"/>
                <w:szCs w:val="20"/>
                <w:lang w:eastAsia="en-US"/>
              </w:rPr>
              <w:lastRenderedPageBreak/>
              <w:t>13</w:t>
            </w:r>
            <w:r w:rsidRPr="00FF699D">
              <w:rPr>
                <w:b/>
                <w:sz w:val="20"/>
                <w:szCs w:val="20"/>
                <w:lang w:eastAsia="en-US"/>
              </w:rPr>
              <w:t>. участникът, класиран на първо място:</w:t>
            </w:r>
            <w:r>
              <w:rPr>
                <w:b/>
                <w:sz w:val="20"/>
                <w:szCs w:val="20"/>
                <w:lang w:eastAsia="en-US"/>
              </w:rPr>
              <w:t xml:space="preserve"> </w:t>
            </w:r>
          </w:p>
          <w:p w:rsidR="008E6D0C" w:rsidRDefault="008E6D0C" w:rsidP="008E6D0C">
            <w:pPr>
              <w:ind w:right="110"/>
              <w:jc w:val="both"/>
              <w:outlineLvl w:val="1"/>
              <w:rPr>
                <w:b/>
                <w:sz w:val="20"/>
                <w:szCs w:val="20"/>
                <w:lang w:eastAsia="en-US"/>
              </w:rPr>
            </w:pPr>
            <w:r w:rsidRPr="00FF699D">
              <w:rPr>
                <w:b/>
                <w:sz w:val="20"/>
                <w:szCs w:val="20"/>
                <w:lang w:eastAsia="en-US"/>
              </w:rPr>
              <w:t>а) откаже да сключи договор;</w:t>
            </w:r>
            <w:r>
              <w:rPr>
                <w:b/>
                <w:sz w:val="20"/>
                <w:szCs w:val="20"/>
                <w:lang w:eastAsia="en-US"/>
              </w:rPr>
              <w:t xml:space="preserve"> </w:t>
            </w:r>
          </w:p>
          <w:p w:rsidR="008E6D0C" w:rsidRDefault="008E6D0C" w:rsidP="008E6D0C">
            <w:pPr>
              <w:ind w:right="110"/>
              <w:jc w:val="both"/>
              <w:outlineLvl w:val="1"/>
              <w:rPr>
                <w:b/>
                <w:sz w:val="20"/>
                <w:szCs w:val="20"/>
                <w:lang w:eastAsia="en-US"/>
              </w:rPr>
            </w:pPr>
            <w:r w:rsidRPr="00FF699D">
              <w:rPr>
                <w:b/>
                <w:sz w:val="20"/>
                <w:szCs w:val="20"/>
                <w:lang w:eastAsia="en-US"/>
              </w:rPr>
              <w:t xml:space="preserve">б) не изпълни някое от условията по </w:t>
            </w:r>
            <w:r w:rsidR="00100EE8" w:rsidRPr="00FF699D">
              <w:rPr>
                <w:b/>
                <w:color w:val="0000FF"/>
                <w:sz w:val="20"/>
                <w:szCs w:val="20"/>
                <w:u w:val="single"/>
                <w:lang w:eastAsia="en-US"/>
              </w:rPr>
              <w:t>чл. 112, ал. 1</w:t>
            </w:r>
            <w:r w:rsidRPr="00FF699D">
              <w:rPr>
                <w:b/>
                <w:sz w:val="20"/>
                <w:szCs w:val="20"/>
                <w:lang w:eastAsia="en-US"/>
              </w:rPr>
              <w:t>, или</w:t>
            </w:r>
            <w:r>
              <w:rPr>
                <w:b/>
                <w:sz w:val="20"/>
                <w:szCs w:val="20"/>
                <w:lang w:eastAsia="en-US"/>
              </w:rPr>
              <w:t xml:space="preserve"> </w:t>
            </w:r>
          </w:p>
          <w:p w:rsidR="008E6D0C" w:rsidRPr="008E6D0C" w:rsidRDefault="008E6D0C" w:rsidP="008E6D0C">
            <w:pPr>
              <w:ind w:right="110"/>
              <w:jc w:val="both"/>
              <w:outlineLvl w:val="1"/>
              <w:rPr>
                <w:b/>
                <w:sz w:val="20"/>
                <w:szCs w:val="20"/>
                <w:lang w:eastAsia="en-US"/>
              </w:rPr>
            </w:pPr>
            <w:r w:rsidRPr="00FF699D">
              <w:rPr>
                <w:b/>
                <w:sz w:val="20"/>
                <w:szCs w:val="20"/>
                <w:lang w:eastAsia="en-US"/>
              </w:rPr>
              <w:t>в) не докаже, че не са налице основания за отстраняване от процедурата.</w:t>
            </w:r>
          </w:p>
          <w:p w:rsidR="008E6D0C" w:rsidRPr="003A7259" w:rsidRDefault="008E6D0C" w:rsidP="003A7259">
            <w:pPr>
              <w:ind w:right="110"/>
              <w:jc w:val="both"/>
              <w:outlineLvl w:val="1"/>
              <w:rPr>
                <w:b/>
                <w:sz w:val="20"/>
                <w:szCs w:val="20"/>
                <w:highlight w:val="yellow"/>
                <w:lang w:eastAsia="fr-FR"/>
              </w:rPr>
            </w:pPr>
          </w:p>
          <w:p w:rsidR="002D140A" w:rsidRPr="002C79C2" w:rsidRDefault="002D140A">
            <w:pPr>
              <w:pStyle w:val="NormalWeb"/>
              <w:spacing w:before="0" w:beforeAutospacing="0" w:after="0" w:afterAutospacing="0"/>
              <w:jc w:val="both"/>
              <w:rPr>
                <w:rFonts w:ascii="Times New Roman" w:hAnsi="Times New Roman" w:cs="Times New Roman"/>
                <w:sz w:val="20"/>
                <w:szCs w:val="20"/>
              </w:rPr>
            </w:pPr>
            <w:r w:rsidRPr="002C79C2">
              <w:rPr>
                <w:rFonts w:ascii="Times New Roman" w:hAnsi="Times New Roman" w:cs="Times New Roman"/>
                <w:sz w:val="20"/>
                <w:szCs w:val="20"/>
              </w:rPr>
              <w:t xml:space="preserve">Възложителят е </w:t>
            </w:r>
            <w:r w:rsidRPr="002C79C2">
              <w:rPr>
                <w:rFonts w:ascii="Times New Roman" w:hAnsi="Times New Roman" w:cs="Times New Roman"/>
                <w:b/>
                <w:i/>
                <w:sz w:val="20"/>
                <w:szCs w:val="20"/>
                <w:u w:val="single"/>
              </w:rPr>
              <w:t>длъжен</w:t>
            </w:r>
            <w:r w:rsidRPr="002C79C2">
              <w:rPr>
                <w:rFonts w:ascii="Times New Roman" w:hAnsi="Times New Roman" w:cs="Times New Roman"/>
                <w:sz w:val="20"/>
                <w:szCs w:val="20"/>
              </w:rPr>
              <w:t xml:space="preserve"> да прекрати процедурата на основанията по т. 1-</w:t>
            </w:r>
            <w:r w:rsidR="008E6D0C" w:rsidRPr="002C79C2">
              <w:rPr>
                <w:rFonts w:ascii="Times New Roman" w:hAnsi="Times New Roman" w:cs="Times New Roman"/>
                <w:sz w:val="20"/>
                <w:szCs w:val="20"/>
              </w:rPr>
              <w:t>9</w:t>
            </w:r>
            <w:r w:rsidRPr="002C79C2">
              <w:rPr>
                <w:rFonts w:ascii="Times New Roman" w:hAnsi="Times New Roman" w:cs="Times New Roman"/>
                <w:sz w:val="20"/>
                <w:szCs w:val="20"/>
              </w:rPr>
              <w:t xml:space="preserve"> от настоящия въпрос при възникване на обстоятелствата, визирани в чл. </w:t>
            </w:r>
            <w:r w:rsidR="008E6D0C" w:rsidRPr="002C79C2">
              <w:rPr>
                <w:rFonts w:ascii="Times New Roman" w:hAnsi="Times New Roman" w:cs="Times New Roman"/>
                <w:sz w:val="20"/>
                <w:szCs w:val="20"/>
              </w:rPr>
              <w:t>110</w:t>
            </w:r>
            <w:r w:rsidRPr="002C79C2">
              <w:rPr>
                <w:rFonts w:ascii="Times New Roman" w:hAnsi="Times New Roman" w:cs="Times New Roman"/>
                <w:sz w:val="20"/>
                <w:szCs w:val="20"/>
              </w:rPr>
              <w:t xml:space="preserve">, ал. </w:t>
            </w:r>
            <w:r w:rsidR="008E6D0C" w:rsidRPr="002C79C2">
              <w:rPr>
                <w:rFonts w:ascii="Times New Roman" w:hAnsi="Times New Roman" w:cs="Times New Roman"/>
                <w:sz w:val="20"/>
                <w:szCs w:val="20"/>
              </w:rPr>
              <w:t>1</w:t>
            </w:r>
            <w:r w:rsidRPr="002C79C2">
              <w:rPr>
                <w:rFonts w:ascii="Times New Roman" w:hAnsi="Times New Roman" w:cs="Times New Roman"/>
                <w:sz w:val="20"/>
                <w:szCs w:val="20"/>
              </w:rPr>
              <w:t xml:space="preserve"> от ЗОП. За това издава мотивирано решение, с което обосновавана настъпването на всички обстоятелства. </w:t>
            </w:r>
          </w:p>
          <w:p w:rsidR="002D140A" w:rsidRPr="002C79C2" w:rsidRDefault="002D140A">
            <w:pPr>
              <w:pStyle w:val="NormalWeb"/>
              <w:spacing w:before="0" w:beforeAutospacing="0" w:after="0" w:afterAutospacing="0"/>
              <w:jc w:val="both"/>
              <w:rPr>
                <w:rFonts w:ascii="Times New Roman" w:hAnsi="Times New Roman" w:cs="Times New Roman"/>
                <w:sz w:val="20"/>
                <w:szCs w:val="20"/>
              </w:rPr>
            </w:pPr>
            <w:r w:rsidRPr="002C79C2">
              <w:rPr>
                <w:rFonts w:ascii="Times New Roman" w:hAnsi="Times New Roman" w:cs="Times New Roman"/>
                <w:sz w:val="20"/>
                <w:szCs w:val="20"/>
              </w:rPr>
              <w:t xml:space="preserve">Възложителят  по преценка </w:t>
            </w:r>
            <w:r w:rsidRPr="002C79C2">
              <w:rPr>
                <w:rFonts w:ascii="Times New Roman" w:hAnsi="Times New Roman" w:cs="Times New Roman"/>
                <w:b/>
                <w:i/>
                <w:sz w:val="20"/>
                <w:szCs w:val="20"/>
                <w:u w:val="single"/>
              </w:rPr>
              <w:t>може</w:t>
            </w:r>
            <w:r w:rsidRPr="002C79C2">
              <w:rPr>
                <w:rFonts w:ascii="Times New Roman" w:hAnsi="Times New Roman" w:cs="Times New Roman"/>
                <w:sz w:val="20"/>
                <w:szCs w:val="20"/>
              </w:rPr>
              <w:t xml:space="preserve"> да прекрати процедурата на основанията по т.</w:t>
            </w:r>
            <w:r w:rsidR="002C79C2" w:rsidRPr="002C79C2">
              <w:rPr>
                <w:rFonts w:ascii="Times New Roman" w:hAnsi="Times New Roman" w:cs="Times New Roman"/>
                <w:sz w:val="20"/>
                <w:szCs w:val="20"/>
              </w:rPr>
              <w:t>10-13</w:t>
            </w:r>
            <w:r w:rsidRPr="002C79C2">
              <w:rPr>
                <w:rFonts w:ascii="Times New Roman" w:hAnsi="Times New Roman" w:cs="Times New Roman"/>
                <w:sz w:val="20"/>
                <w:szCs w:val="20"/>
              </w:rPr>
              <w:t xml:space="preserve"> от настоящия въпрос при възникване на обстоятелствата, визирани в чл. </w:t>
            </w:r>
            <w:r w:rsidR="002C79C2" w:rsidRPr="002C79C2">
              <w:rPr>
                <w:rFonts w:ascii="Times New Roman" w:hAnsi="Times New Roman" w:cs="Times New Roman"/>
                <w:sz w:val="20"/>
                <w:szCs w:val="20"/>
              </w:rPr>
              <w:t>110</w:t>
            </w:r>
            <w:r w:rsidRPr="002C79C2">
              <w:rPr>
                <w:rFonts w:ascii="Times New Roman" w:hAnsi="Times New Roman" w:cs="Times New Roman"/>
                <w:sz w:val="20"/>
                <w:szCs w:val="20"/>
              </w:rPr>
              <w:t>, ал. 2 от ЗОП.</w:t>
            </w:r>
          </w:p>
          <w:p w:rsidR="002D140A" w:rsidRPr="002C79C2" w:rsidRDefault="002D140A">
            <w:pPr>
              <w:pStyle w:val="Heading1"/>
              <w:keepNext w:val="0"/>
              <w:spacing w:before="0" w:line="240" w:lineRule="auto"/>
              <w:jc w:val="both"/>
              <w:rPr>
                <w:sz w:val="20"/>
              </w:rPr>
            </w:pPr>
            <w:r w:rsidRPr="002C79C2">
              <w:rPr>
                <w:sz w:val="20"/>
              </w:rPr>
              <w:t xml:space="preserve">(чл. </w:t>
            </w:r>
            <w:r w:rsidR="002C79C2" w:rsidRPr="002C79C2">
              <w:rPr>
                <w:sz w:val="20"/>
              </w:rPr>
              <w:t>110</w:t>
            </w:r>
            <w:r w:rsidRPr="002C79C2">
              <w:rPr>
                <w:sz w:val="20"/>
              </w:rPr>
              <w:t>, ал. 1 и ал. 2 от ЗОП)</w:t>
            </w:r>
          </w:p>
          <w:p w:rsidR="002D140A" w:rsidRPr="002C79C2" w:rsidRDefault="002D140A">
            <w:pPr>
              <w:ind w:right="110"/>
              <w:jc w:val="both"/>
              <w:outlineLvl w:val="1"/>
              <w:rPr>
                <w:color w:val="C0504D"/>
                <w:sz w:val="20"/>
                <w:szCs w:val="20"/>
                <w:lang w:eastAsia="fr-FR"/>
              </w:rPr>
            </w:pPr>
            <w:r w:rsidRPr="002C79C2">
              <w:rPr>
                <w:b/>
                <w:color w:val="C0504D"/>
                <w:sz w:val="20"/>
                <w:szCs w:val="20"/>
                <w:lang w:eastAsia="fr-FR"/>
              </w:rPr>
              <w:t xml:space="preserve">Насочващи източници на информация: </w:t>
            </w:r>
            <w:r w:rsidRPr="002C79C2">
              <w:rPr>
                <w:color w:val="C0504D"/>
                <w:sz w:val="20"/>
                <w:szCs w:val="20"/>
                <w:lang w:eastAsia="fr-FR"/>
              </w:rPr>
              <w:t>прегледайте протокола за работата на комисията, решението за прекратяване на процедурата и документите, които обосновават фактите, съдържащи се в мотивите на издаденото решение.</w:t>
            </w:r>
          </w:p>
          <w:p w:rsidR="00A84238" w:rsidRPr="00060469" w:rsidRDefault="00CF43CB" w:rsidP="00A84238">
            <w:pPr>
              <w:jc w:val="both"/>
              <w:rPr>
                <w:b/>
                <w:sz w:val="20"/>
                <w:szCs w:val="20"/>
                <w:lang w:eastAsia="fr-FR"/>
              </w:rPr>
            </w:pPr>
            <w:r w:rsidRPr="000A7FDB">
              <w:rPr>
                <w:b/>
                <w:color w:val="000080"/>
                <w:sz w:val="20"/>
                <w:szCs w:val="20"/>
              </w:rPr>
              <w:t xml:space="preserve">т. </w:t>
            </w:r>
            <w:r>
              <w:rPr>
                <w:b/>
                <w:color w:val="000080"/>
                <w:sz w:val="20"/>
                <w:szCs w:val="20"/>
              </w:rPr>
              <w:t>14, т.15, т.16, т.17 и т.20</w:t>
            </w:r>
            <w:r w:rsidRPr="000A7FDB">
              <w:rPr>
                <w:b/>
                <w:color w:val="000080"/>
                <w:sz w:val="20"/>
                <w:szCs w:val="20"/>
              </w:rPr>
              <w:t xml:space="preserve"> </w:t>
            </w:r>
            <w:r w:rsidR="00735BF0" w:rsidRPr="002C79C2">
              <w:rPr>
                <w:b/>
                <w:color w:val="365F91"/>
                <w:sz w:val="20"/>
                <w:szCs w:val="20"/>
                <w:lang w:eastAsia="fr-FR"/>
              </w:rPr>
              <w:t>от Насоки</w:t>
            </w:r>
            <w:r w:rsidR="00A84238">
              <w:rPr>
                <w:b/>
                <w:color w:val="333399"/>
                <w:sz w:val="20"/>
                <w:szCs w:val="20"/>
              </w:rPr>
              <w:t>/</w:t>
            </w:r>
            <w:r w:rsidR="00A84238" w:rsidRPr="000A7FDB">
              <w:rPr>
                <w:b/>
                <w:color w:val="000080"/>
                <w:sz w:val="20"/>
                <w:szCs w:val="20"/>
              </w:rPr>
              <w:t xml:space="preserve"> т. </w:t>
            </w:r>
            <w:r w:rsidR="00A84238">
              <w:rPr>
                <w:b/>
                <w:color w:val="000080"/>
                <w:sz w:val="20"/>
                <w:szCs w:val="20"/>
              </w:rPr>
              <w:t>14, т.15, т.16, т.17 и т.20</w:t>
            </w:r>
            <w:r w:rsidR="00A84238" w:rsidRPr="00386A2E">
              <w:rPr>
                <w:b/>
                <w:color w:val="333399"/>
                <w:sz w:val="20"/>
                <w:szCs w:val="20"/>
              </w:rPr>
              <w:t>, колона № 3 от Приложение № 1 към чл. 2, ал. 1 от Наредбата</w:t>
            </w:r>
          </w:p>
          <w:p w:rsidR="00735BF0" w:rsidRPr="002C79C2" w:rsidRDefault="00735BF0">
            <w:pPr>
              <w:ind w:right="110"/>
              <w:jc w:val="both"/>
              <w:outlineLvl w:val="1"/>
              <w:rPr>
                <w:b/>
                <w:color w:val="365F91"/>
              </w:rPr>
            </w:pPr>
          </w:p>
          <w:p w:rsidR="002D140A" w:rsidRPr="002C79C2" w:rsidRDefault="002D140A">
            <w:pPr>
              <w:pStyle w:val="Heading1"/>
              <w:keepNext w:val="0"/>
              <w:spacing w:before="0" w:line="240" w:lineRule="auto"/>
              <w:jc w:val="both"/>
              <w:rPr>
                <w:b w:val="0"/>
                <w:bCs/>
                <w:color w:val="008000"/>
                <w:sz w:val="20"/>
              </w:rPr>
            </w:pPr>
            <w:r w:rsidRPr="002C79C2">
              <w:rPr>
                <w:b w:val="0"/>
                <w:bCs/>
                <w:color w:val="008000"/>
                <w:sz w:val="20"/>
              </w:rPr>
              <w:t>Анализирайте:</w:t>
            </w:r>
          </w:p>
          <w:p w:rsidR="002D140A" w:rsidRPr="002C79C2" w:rsidRDefault="002D140A" w:rsidP="002D140A">
            <w:pPr>
              <w:pStyle w:val="Heading1"/>
              <w:keepNext w:val="0"/>
              <w:spacing w:before="0" w:line="240" w:lineRule="auto"/>
              <w:jc w:val="both"/>
              <w:rPr>
                <w:b w:val="0"/>
                <w:color w:val="008000"/>
                <w:sz w:val="20"/>
              </w:rPr>
            </w:pPr>
            <w:r w:rsidRPr="002C79C2">
              <w:rPr>
                <w:b w:val="0"/>
                <w:bCs/>
                <w:color w:val="008000"/>
                <w:sz w:val="20"/>
              </w:rPr>
              <w:t xml:space="preserve">- </w:t>
            </w:r>
            <w:r w:rsidRPr="002C79C2">
              <w:rPr>
                <w:b w:val="0"/>
                <w:color w:val="008000"/>
                <w:sz w:val="20"/>
              </w:rPr>
              <w:t xml:space="preserve">дали в решението се съдържат мотиви относно всички обстоятелства, визирани в съответното правно основание; </w:t>
            </w:r>
          </w:p>
          <w:p w:rsidR="002D140A" w:rsidRPr="0014051A" w:rsidRDefault="002D140A">
            <w:pPr>
              <w:pStyle w:val="NormalWeb"/>
              <w:spacing w:before="0" w:beforeAutospacing="0" w:after="0" w:afterAutospacing="0"/>
              <w:jc w:val="both"/>
              <w:rPr>
                <w:sz w:val="20"/>
                <w:szCs w:val="20"/>
                <w:highlight w:val="yellow"/>
                <w:lang w:eastAsia="fr-FR"/>
              </w:rPr>
            </w:pPr>
            <w:r w:rsidRPr="002C79C2">
              <w:rPr>
                <w:rFonts w:ascii="Times New Roman" w:hAnsi="Times New Roman" w:cs="Times New Roman"/>
                <w:color w:val="008000"/>
                <w:sz w:val="20"/>
                <w:szCs w:val="20"/>
              </w:rPr>
              <w:t>- дали настъпването на всички обстоятелства, визирани в съответното правно основание, се потвърждава от доказателствата, намиращи се при  възложителя.</w:t>
            </w:r>
          </w:p>
        </w:tc>
        <w:tc>
          <w:tcPr>
            <w:tcW w:w="567" w:type="dxa"/>
          </w:tcPr>
          <w:p w:rsidR="002D140A" w:rsidRPr="0014051A" w:rsidRDefault="002D140A" w:rsidP="00F81223">
            <w:pPr>
              <w:pStyle w:val="Heading1"/>
              <w:keepNext w:val="0"/>
              <w:jc w:val="both"/>
              <w:rPr>
                <w:b w:val="0"/>
                <w:bCs/>
                <w:sz w:val="20"/>
                <w:highlight w:val="yellow"/>
              </w:rPr>
            </w:pPr>
          </w:p>
        </w:tc>
        <w:tc>
          <w:tcPr>
            <w:tcW w:w="5103" w:type="dxa"/>
          </w:tcPr>
          <w:p w:rsidR="002D140A" w:rsidRPr="0014051A" w:rsidRDefault="002D140A" w:rsidP="00544A3A">
            <w:pPr>
              <w:pStyle w:val="BodyText"/>
              <w:rPr>
                <w:sz w:val="20"/>
                <w:szCs w:val="20"/>
                <w:highlight w:val="yellow"/>
              </w:rPr>
            </w:pPr>
          </w:p>
        </w:tc>
      </w:tr>
      <w:tr w:rsidR="002D140A" w:rsidRPr="0014051A" w:rsidTr="00FD636E">
        <w:trPr>
          <w:trHeight w:val="270"/>
        </w:trPr>
        <w:tc>
          <w:tcPr>
            <w:tcW w:w="422" w:type="dxa"/>
          </w:tcPr>
          <w:p w:rsidR="002D140A" w:rsidRPr="009034FE" w:rsidRDefault="00FC24EF" w:rsidP="00C318FA">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w:t>
            </w:r>
          </w:p>
        </w:tc>
        <w:tc>
          <w:tcPr>
            <w:tcW w:w="7624" w:type="dxa"/>
            <w:gridSpan w:val="2"/>
            <w:noWrap/>
          </w:tcPr>
          <w:p w:rsidR="002D140A" w:rsidRDefault="00B16E60" w:rsidP="00200DA6">
            <w:pPr>
              <w:ind w:right="110"/>
              <w:jc w:val="both"/>
              <w:outlineLvl w:val="1"/>
              <w:rPr>
                <w:b/>
                <w:sz w:val="20"/>
                <w:szCs w:val="20"/>
                <w:lang w:eastAsia="fr-FR"/>
              </w:rPr>
            </w:pPr>
            <w:r w:rsidRPr="009034FE">
              <w:rPr>
                <w:b/>
                <w:sz w:val="20"/>
                <w:szCs w:val="20"/>
                <w:lang w:eastAsia="fr-FR"/>
              </w:rPr>
              <w:t xml:space="preserve">Изпратена ли е информация за </w:t>
            </w:r>
            <w:r w:rsidR="001345A2">
              <w:rPr>
                <w:b/>
                <w:sz w:val="20"/>
                <w:szCs w:val="20"/>
                <w:lang w:eastAsia="fr-FR"/>
              </w:rPr>
              <w:t>резултатите от проведения конкурс</w:t>
            </w:r>
            <w:r w:rsidRPr="009034FE">
              <w:rPr>
                <w:b/>
                <w:sz w:val="20"/>
                <w:szCs w:val="20"/>
                <w:lang w:eastAsia="fr-FR"/>
              </w:rPr>
              <w:t xml:space="preserve"> до АОП  и до ОВ на ЕС в срок от </w:t>
            </w:r>
            <w:r w:rsidR="00287B15" w:rsidRPr="009034FE">
              <w:rPr>
                <w:b/>
                <w:sz w:val="20"/>
                <w:szCs w:val="20"/>
                <w:lang w:eastAsia="fr-FR"/>
              </w:rPr>
              <w:t>30</w:t>
            </w:r>
            <w:r w:rsidRPr="009034FE">
              <w:rPr>
                <w:b/>
                <w:sz w:val="20"/>
                <w:szCs w:val="20"/>
                <w:lang w:eastAsia="fr-FR"/>
              </w:rPr>
              <w:t xml:space="preserve"> дни от </w:t>
            </w:r>
            <w:r w:rsidR="001345A2">
              <w:rPr>
                <w:b/>
                <w:sz w:val="20"/>
                <w:szCs w:val="20"/>
                <w:lang w:eastAsia="fr-FR"/>
              </w:rPr>
              <w:t>приключването му</w:t>
            </w:r>
            <w:r w:rsidR="002D140A" w:rsidRPr="009034FE">
              <w:rPr>
                <w:b/>
                <w:sz w:val="20"/>
                <w:szCs w:val="20"/>
                <w:lang w:eastAsia="fr-FR"/>
              </w:rPr>
              <w:t>?</w:t>
            </w:r>
          </w:p>
          <w:p w:rsidR="001345A2" w:rsidRDefault="001345A2" w:rsidP="00200DA6">
            <w:pPr>
              <w:ind w:right="110"/>
              <w:jc w:val="both"/>
              <w:outlineLvl w:val="1"/>
              <w:rPr>
                <w:b/>
                <w:sz w:val="20"/>
                <w:szCs w:val="20"/>
                <w:lang w:eastAsia="fr-FR"/>
              </w:rPr>
            </w:pPr>
          </w:p>
          <w:p w:rsidR="001345A2" w:rsidRDefault="001345A2" w:rsidP="001345A2">
            <w:pPr>
              <w:ind w:right="110"/>
              <w:jc w:val="both"/>
              <w:outlineLvl w:val="1"/>
              <w:rPr>
                <w:sz w:val="20"/>
                <w:szCs w:val="20"/>
                <w:lang w:eastAsia="fr-FR"/>
              </w:rPr>
            </w:pPr>
            <w:r w:rsidRPr="001345A2">
              <w:rPr>
                <w:sz w:val="20"/>
                <w:szCs w:val="20"/>
                <w:lang w:eastAsia="fr-FR"/>
              </w:rPr>
              <w:t>Възложител, който е провел конкурс за проект, изпраща обявление за резултатите от конкурса в срок до 30 дни от приключването му.</w:t>
            </w:r>
          </w:p>
          <w:p w:rsidR="001345A2" w:rsidRPr="001345A2" w:rsidRDefault="001345A2" w:rsidP="001345A2">
            <w:pPr>
              <w:ind w:right="110"/>
              <w:jc w:val="both"/>
              <w:outlineLvl w:val="1"/>
              <w:rPr>
                <w:sz w:val="20"/>
                <w:szCs w:val="20"/>
                <w:lang w:eastAsia="fr-FR"/>
              </w:rPr>
            </w:pPr>
            <w:r w:rsidRPr="001345A2">
              <w:rPr>
                <w:sz w:val="20"/>
                <w:szCs w:val="20"/>
                <w:lang w:eastAsia="fr-FR"/>
              </w:rPr>
              <w:t>Информация, която се съдържа в обявлението по ал. 2 и чието оповестяване противоречи на закон или на обществения интерес, както и тази, по отношение на която участниците правомерно са се позовали на конфиденциалност във връзка с наличието на технически или търговски тайни, не се публикува.</w:t>
            </w:r>
          </w:p>
          <w:p w:rsidR="001345A2" w:rsidRPr="00FF699D" w:rsidRDefault="001345A2" w:rsidP="001345A2">
            <w:pPr>
              <w:ind w:right="110"/>
              <w:jc w:val="both"/>
              <w:outlineLvl w:val="1"/>
              <w:rPr>
                <w:b/>
                <w:sz w:val="20"/>
                <w:szCs w:val="20"/>
                <w:lang w:eastAsia="fr-FR"/>
              </w:rPr>
            </w:pPr>
            <w:r>
              <w:rPr>
                <w:b/>
                <w:sz w:val="20"/>
                <w:szCs w:val="20"/>
                <w:lang w:eastAsia="fr-FR"/>
              </w:rPr>
              <w:t xml:space="preserve"> (чл. 30, ал.2 и ал.3 от ЗОП</w:t>
            </w:r>
            <w:r w:rsidRPr="00FF699D">
              <w:rPr>
                <w:b/>
                <w:sz w:val="20"/>
                <w:szCs w:val="20"/>
                <w:lang w:eastAsia="fr-FR"/>
              </w:rPr>
              <w:t>)</w:t>
            </w:r>
          </w:p>
          <w:p w:rsidR="002D140A" w:rsidRPr="009034FE" w:rsidRDefault="00490A97">
            <w:pPr>
              <w:ind w:right="110"/>
              <w:jc w:val="both"/>
              <w:outlineLvl w:val="1"/>
              <w:rPr>
                <w:b/>
                <w:sz w:val="20"/>
                <w:szCs w:val="20"/>
                <w:lang w:eastAsia="fr-FR"/>
              </w:rPr>
            </w:pPr>
            <w:r w:rsidRPr="002C79C2">
              <w:rPr>
                <w:b/>
                <w:color w:val="C0504D"/>
                <w:sz w:val="20"/>
                <w:szCs w:val="20"/>
                <w:lang w:eastAsia="fr-FR"/>
              </w:rPr>
              <w:t xml:space="preserve">Насочващи източници на информация: </w:t>
            </w:r>
            <w:r w:rsidRPr="002C79C2">
              <w:rPr>
                <w:color w:val="C0504D"/>
                <w:sz w:val="20"/>
                <w:szCs w:val="20"/>
                <w:lang w:eastAsia="fr-FR"/>
              </w:rPr>
              <w:t>прегледайте</w:t>
            </w:r>
            <w:r>
              <w:rPr>
                <w:color w:val="C0504D"/>
                <w:sz w:val="20"/>
                <w:szCs w:val="20"/>
                <w:lang w:eastAsia="fr-FR"/>
              </w:rPr>
              <w:t xml:space="preserve"> обявлението за резултатите от проведения конкурс.</w:t>
            </w:r>
          </w:p>
        </w:tc>
        <w:tc>
          <w:tcPr>
            <w:tcW w:w="567" w:type="dxa"/>
          </w:tcPr>
          <w:p w:rsidR="002D140A" w:rsidRPr="0014051A" w:rsidRDefault="002D140A" w:rsidP="00F81223">
            <w:pPr>
              <w:pStyle w:val="Heading1"/>
              <w:keepNext w:val="0"/>
              <w:jc w:val="both"/>
              <w:rPr>
                <w:bCs/>
                <w:sz w:val="20"/>
                <w:highlight w:val="yellow"/>
              </w:rPr>
            </w:pPr>
          </w:p>
        </w:tc>
        <w:tc>
          <w:tcPr>
            <w:tcW w:w="5103" w:type="dxa"/>
          </w:tcPr>
          <w:p w:rsidR="002D140A" w:rsidRPr="0014051A" w:rsidRDefault="002D140A" w:rsidP="00E30FAE">
            <w:pPr>
              <w:pStyle w:val="BodyText"/>
              <w:rPr>
                <w:sz w:val="20"/>
                <w:szCs w:val="20"/>
                <w:highlight w:val="yellow"/>
              </w:rPr>
            </w:pPr>
          </w:p>
        </w:tc>
      </w:tr>
      <w:tr w:rsidR="00F05AFB" w:rsidRPr="0014051A" w:rsidTr="00EF159A">
        <w:trPr>
          <w:trHeight w:val="270"/>
        </w:trPr>
        <w:tc>
          <w:tcPr>
            <w:tcW w:w="13716" w:type="dxa"/>
            <w:gridSpan w:val="5"/>
          </w:tcPr>
          <w:p w:rsidR="00FC4D9A" w:rsidRPr="009034FE" w:rsidRDefault="00F05AFB" w:rsidP="007E79A9">
            <w:pPr>
              <w:pStyle w:val="Heading1"/>
              <w:keepNext w:val="0"/>
              <w:spacing w:before="0" w:line="240" w:lineRule="auto"/>
              <w:jc w:val="both"/>
              <w:rPr>
                <w:sz w:val="20"/>
                <w:lang w:eastAsia="fr-FR"/>
              </w:rPr>
            </w:pPr>
            <w:r w:rsidRPr="009034FE">
              <w:rPr>
                <w:sz w:val="20"/>
                <w:lang w:eastAsia="fr-FR"/>
              </w:rPr>
              <w:t>V</w:t>
            </w:r>
            <w:r w:rsidRPr="009034FE">
              <w:rPr>
                <w:b w:val="0"/>
                <w:sz w:val="20"/>
                <w:lang w:eastAsia="fr-FR"/>
              </w:rPr>
              <w:t xml:space="preserve">. </w:t>
            </w:r>
            <w:r w:rsidR="00812849" w:rsidRPr="009034FE">
              <w:rPr>
                <w:sz w:val="20"/>
                <w:lang w:eastAsia="fr-FR"/>
              </w:rPr>
              <w:t>ИНДИКАТОРИ ЗА НЕРЕДНОСТИ И ИЗМАМИ, КОИТО ИМАТ ОТНОШЕНИЕ КЪМ ОБЩЕСТВЕНА</w:t>
            </w:r>
            <w:r w:rsidR="00FC4D9A" w:rsidRPr="009034FE">
              <w:rPr>
                <w:sz w:val="20"/>
                <w:lang w:eastAsia="fr-FR"/>
              </w:rPr>
              <w:t>ТА</w:t>
            </w:r>
            <w:r w:rsidR="00812849" w:rsidRPr="009034FE">
              <w:rPr>
                <w:sz w:val="20"/>
                <w:lang w:eastAsia="fr-FR"/>
              </w:rPr>
              <w:t xml:space="preserve"> ПОРЪЧКА </w:t>
            </w:r>
          </w:p>
          <w:p w:rsidR="00F05AFB" w:rsidRPr="009034FE" w:rsidRDefault="00812849" w:rsidP="007E79A9">
            <w:pPr>
              <w:pStyle w:val="Heading1"/>
              <w:keepNext w:val="0"/>
              <w:spacing w:before="0" w:line="240" w:lineRule="auto"/>
              <w:jc w:val="both"/>
              <w:rPr>
                <w:bCs/>
                <w:sz w:val="20"/>
              </w:rPr>
            </w:pPr>
            <w:r w:rsidRPr="009034FE">
              <w:rPr>
                <w:sz w:val="20"/>
                <w:lang w:eastAsia="fr-FR"/>
              </w:rPr>
              <w:t>(„ЧЕРВЕНИ ФЛАГОВЕ“)</w:t>
            </w:r>
          </w:p>
        </w:tc>
      </w:tr>
      <w:tr w:rsidR="00F05AFB" w:rsidRPr="0014051A" w:rsidTr="00FD636E">
        <w:trPr>
          <w:trHeight w:val="270"/>
        </w:trPr>
        <w:tc>
          <w:tcPr>
            <w:tcW w:w="422" w:type="dxa"/>
          </w:tcPr>
          <w:p w:rsidR="00F05AFB" w:rsidRPr="009034FE" w:rsidRDefault="00FC24EF" w:rsidP="004F128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1.</w:t>
            </w:r>
          </w:p>
        </w:tc>
        <w:tc>
          <w:tcPr>
            <w:tcW w:w="7624" w:type="dxa"/>
            <w:gridSpan w:val="2"/>
            <w:noWrap/>
          </w:tcPr>
          <w:p w:rsidR="00693192" w:rsidRPr="009034FE" w:rsidRDefault="00E03527" w:rsidP="00693192">
            <w:pPr>
              <w:jc w:val="both"/>
              <w:rPr>
                <w:b/>
                <w:sz w:val="20"/>
                <w:szCs w:val="20"/>
                <w:lang w:eastAsia="fr-FR"/>
              </w:rPr>
            </w:pPr>
            <w:r w:rsidRPr="009034FE">
              <w:rPr>
                <w:b/>
                <w:sz w:val="20"/>
                <w:szCs w:val="20"/>
                <w:lang w:eastAsia="fr-FR"/>
              </w:rPr>
              <w:t>Налице ли са в проверяваната п</w:t>
            </w:r>
            <w:r w:rsidR="00693192" w:rsidRPr="009034FE">
              <w:rPr>
                <w:b/>
                <w:sz w:val="20"/>
                <w:szCs w:val="20"/>
                <w:lang w:eastAsia="fr-FR"/>
              </w:rPr>
              <w:t>роцедурата индикатори за конфликт на интереси?</w:t>
            </w:r>
          </w:p>
          <w:p w:rsidR="00F05AFB" w:rsidRPr="00F33E4B" w:rsidRDefault="00E03527" w:rsidP="00A84238">
            <w:pPr>
              <w:jc w:val="both"/>
              <w:rPr>
                <w:sz w:val="20"/>
                <w:szCs w:val="20"/>
                <w:u w:val="single"/>
                <w:lang w:eastAsia="fr-FR"/>
              </w:rPr>
            </w:pPr>
            <w:r w:rsidRPr="00F33E4B">
              <w:rPr>
                <w:sz w:val="20"/>
                <w:szCs w:val="20"/>
                <w:lang w:eastAsia="fr-FR"/>
              </w:rPr>
              <w:t>Моля формирайте заключението си за проверяваната процедура, след като изпълните указанията към настоящия контролен лист.</w:t>
            </w:r>
          </w:p>
        </w:tc>
        <w:tc>
          <w:tcPr>
            <w:tcW w:w="567" w:type="dxa"/>
          </w:tcPr>
          <w:p w:rsidR="00F05AFB" w:rsidRPr="0014051A" w:rsidRDefault="00F05AFB" w:rsidP="00F81223">
            <w:pPr>
              <w:pStyle w:val="Heading1"/>
              <w:keepNext w:val="0"/>
              <w:jc w:val="both"/>
              <w:rPr>
                <w:bCs/>
                <w:sz w:val="20"/>
                <w:highlight w:val="yellow"/>
              </w:rPr>
            </w:pPr>
          </w:p>
        </w:tc>
        <w:tc>
          <w:tcPr>
            <w:tcW w:w="5103" w:type="dxa"/>
          </w:tcPr>
          <w:p w:rsidR="00F05AFB" w:rsidRPr="0014051A" w:rsidRDefault="00F05AFB" w:rsidP="00F81223">
            <w:pPr>
              <w:pStyle w:val="Heading1"/>
              <w:keepNext w:val="0"/>
              <w:jc w:val="both"/>
              <w:rPr>
                <w:bCs/>
                <w:sz w:val="20"/>
                <w:highlight w:val="yellow"/>
              </w:rPr>
            </w:pPr>
          </w:p>
        </w:tc>
      </w:tr>
      <w:tr w:rsidR="00693192" w:rsidRPr="0014051A" w:rsidTr="00FD636E">
        <w:trPr>
          <w:trHeight w:val="270"/>
        </w:trPr>
        <w:tc>
          <w:tcPr>
            <w:tcW w:w="422" w:type="dxa"/>
          </w:tcPr>
          <w:p w:rsidR="00693192" w:rsidRPr="009034FE" w:rsidRDefault="00FC24EF" w:rsidP="00102DA4">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w:t>
            </w:r>
          </w:p>
        </w:tc>
        <w:tc>
          <w:tcPr>
            <w:tcW w:w="7624" w:type="dxa"/>
            <w:gridSpan w:val="2"/>
            <w:noWrap/>
          </w:tcPr>
          <w:p w:rsidR="005F76CE" w:rsidRPr="009034FE" w:rsidRDefault="00E03527" w:rsidP="007C716E">
            <w:pPr>
              <w:jc w:val="both"/>
              <w:rPr>
                <w:color w:val="008000"/>
                <w:sz w:val="20"/>
                <w:szCs w:val="20"/>
              </w:rPr>
            </w:pPr>
            <w:r w:rsidRPr="009034FE">
              <w:rPr>
                <w:b/>
                <w:sz w:val="20"/>
                <w:szCs w:val="20"/>
                <w:lang w:eastAsia="fr-FR"/>
              </w:rPr>
              <w:t xml:space="preserve">Налице ли са в проверяваната процедурата индикатори за </w:t>
            </w:r>
            <w:r w:rsidR="0030693A" w:rsidRPr="009034FE">
              <w:rPr>
                <w:b/>
                <w:sz w:val="20"/>
                <w:szCs w:val="20"/>
                <w:lang w:eastAsia="fr-FR"/>
              </w:rPr>
              <w:t xml:space="preserve">договаряне </w:t>
            </w:r>
            <w:r w:rsidR="005F76CE" w:rsidRPr="009034FE">
              <w:rPr>
                <w:b/>
                <w:sz w:val="20"/>
                <w:szCs w:val="20"/>
                <w:lang w:eastAsia="fr-FR"/>
              </w:rPr>
              <w:t>при офериране?</w:t>
            </w:r>
          </w:p>
          <w:p w:rsidR="00693192" w:rsidRPr="00F33E4B" w:rsidRDefault="00E03527" w:rsidP="00A84238">
            <w:pPr>
              <w:jc w:val="both"/>
              <w:rPr>
                <w:sz w:val="20"/>
                <w:szCs w:val="20"/>
                <w:lang w:eastAsia="fr-FR"/>
              </w:rPr>
            </w:pPr>
            <w:r w:rsidRPr="00F33E4B">
              <w:rPr>
                <w:sz w:val="20"/>
                <w:szCs w:val="20"/>
                <w:lang w:eastAsia="fr-FR"/>
              </w:rPr>
              <w:t>Моля формирайте заключението си за проверяваната процедура, след като изпълните указанията към настоящия контролен лист.</w:t>
            </w:r>
          </w:p>
        </w:tc>
        <w:tc>
          <w:tcPr>
            <w:tcW w:w="567" w:type="dxa"/>
          </w:tcPr>
          <w:p w:rsidR="00693192" w:rsidRPr="0014051A" w:rsidRDefault="00693192" w:rsidP="00F81223">
            <w:pPr>
              <w:pStyle w:val="Heading1"/>
              <w:keepNext w:val="0"/>
              <w:jc w:val="both"/>
              <w:rPr>
                <w:bCs/>
                <w:sz w:val="20"/>
                <w:highlight w:val="yellow"/>
              </w:rPr>
            </w:pPr>
          </w:p>
        </w:tc>
        <w:tc>
          <w:tcPr>
            <w:tcW w:w="5103" w:type="dxa"/>
          </w:tcPr>
          <w:p w:rsidR="00693192" w:rsidRPr="0014051A" w:rsidRDefault="00693192" w:rsidP="00F81223">
            <w:pPr>
              <w:pStyle w:val="Heading1"/>
              <w:keepNext w:val="0"/>
              <w:jc w:val="both"/>
              <w:rPr>
                <w:bCs/>
                <w:sz w:val="20"/>
                <w:highlight w:val="yellow"/>
              </w:rPr>
            </w:pPr>
          </w:p>
        </w:tc>
      </w:tr>
      <w:tr w:rsidR="005F76CE" w:rsidRPr="000A7FDB" w:rsidTr="00FD636E">
        <w:trPr>
          <w:trHeight w:val="270"/>
        </w:trPr>
        <w:tc>
          <w:tcPr>
            <w:tcW w:w="422" w:type="dxa"/>
          </w:tcPr>
          <w:p w:rsidR="005F76CE" w:rsidRPr="009034FE" w:rsidRDefault="00FC24EF" w:rsidP="007D294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w:t>
            </w:r>
          </w:p>
        </w:tc>
        <w:tc>
          <w:tcPr>
            <w:tcW w:w="7624" w:type="dxa"/>
            <w:gridSpan w:val="2"/>
            <w:noWrap/>
          </w:tcPr>
          <w:p w:rsidR="00E03527" w:rsidRPr="009034FE" w:rsidRDefault="00E03527" w:rsidP="00047C7F">
            <w:pPr>
              <w:jc w:val="both"/>
              <w:rPr>
                <w:b/>
                <w:sz w:val="20"/>
                <w:szCs w:val="20"/>
                <w:lang w:eastAsia="fr-FR"/>
              </w:rPr>
            </w:pPr>
            <w:r w:rsidRPr="009034FE">
              <w:rPr>
                <w:b/>
                <w:sz w:val="20"/>
                <w:szCs w:val="20"/>
                <w:lang w:eastAsia="fr-FR"/>
              </w:rPr>
              <w:t xml:space="preserve">Налице ли са в проверяваната процедурата индикатори за неоснователно </w:t>
            </w:r>
            <w:r w:rsidR="00DA108F" w:rsidRPr="009034FE">
              <w:rPr>
                <w:b/>
                <w:sz w:val="20"/>
                <w:szCs w:val="20"/>
                <w:lang w:eastAsia="fr-FR"/>
              </w:rPr>
              <w:t>възлагане на един изпълнител</w:t>
            </w:r>
            <w:r w:rsidRPr="009034FE">
              <w:rPr>
                <w:b/>
                <w:sz w:val="20"/>
                <w:szCs w:val="20"/>
                <w:lang w:eastAsia="fr-FR"/>
              </w:rPr>
              <w:t>?</w:t>
            </w:r>
          </w:p>
          <w:p w:rsidR="005F76CE" w:rsidRPr="00F33E4B" w:rsidRDefault="00E03527" w:rsidP="00A84238">
            <w:pPr>
              <w:jc w:val="both"/>
              <w:rPr>
                <w:sz w:val="20"/>
                <w:szCs w:val="20"/>
                <w:lang w:eastAsia="fr-FR"/>
              </w:rPr>
            </w:pPr>
            <w:r w:rsidRPr="00F33E4B">
              <w:rPr>
                <w:sz w:val="20"/>
                <w:szCs w:val="20"/>
                <w:lang w:eastAsia="fr-FR"/>
              </w:rPr>
              <w:t>Моля формирайте заключението си за проверяваната процедура, след като изпълните указанията към настоящия контролен лист.</w:t>
            </w:r>
          </w:p>
        </w:tc>
        <w:tc>
          <w:tcPr>
            <w:tcW w:w="567" w:type="dxa"/>
          </w:tcPr>
          <w:p w:rsidR="005F76CE" w:rsidRPr="00C13447" w:rsidRDefault="005F76CE" w:rsidP="00F81223">
            <w:pPr>
              <w:pStyle w:val="Heading1"/>
              <w:keepNext w:val="0"/>
              <w:jc w:val="both"/>
              <w:rPr>
                <w:bCs/>
                <w:sz w:val="20"/>
              </w:rPr>
            </w:pPr>
          </w:p>
        </w:tc>
        <w:tc>
          <w:tcPr>
            <w:tcW w:w="5103" w:type="dxa"/>
          </w:tcPr>
          <w:p w:rsidR="005F76CE" w:rsidRPr="002A39E0" w:rsidRDefault="005F76CE" w:rsidP="00F81223">
            <w:pPr>
              <w:pStyle w:val="Heading1"/>
              <w:keepNext w:val="0"/>
              <w:jc w:val="both"/>
              <w:rPr>
                <w:bCs/>
                <w:sz w:val="20"/>
              </w:rPr>
            </w:pPr>
          </w:p>
        </w:tc>
      </w:tr>
    </w:tbl>
    <w:p w:rsidR="00171BD0" w:rsidRPr="000A7FDB" w:rsidRDefault="00171BD0" w:rsidP="00171BD0">
      <w:pPr>
        <w:rPr>
          <w:vanish/>
        </w:rPr>
      </w:pPr>
    </w:p>
    <w:p w:rsidR="002D140A" w:rsidRDefault="002D140A" w:rsidP="00F81223">
      <w:pPr>
        <w:jc w:val="both"/>
        <w:rPr>
          <w:sz w:val="20"/>
          <w:szCs w:val="20"/>
        </w:rPr>
      </w:pPr>
    </w:p>
    <w:tbl>
      <w:tblPr>
        <w:tblStyle w:val="TableNormal11"/>
        <w:tblW w:w="1392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5"/>
        <w:gridCol w:w="7584"/>
        <w:gridCol w:w="64"/>
        <w:gridCol w:w="7"/>
        <w:gridCol w:w="474"/>
        <w:gridCol w:w="93"/>
        <w:gridCol w:w="5245"/>
        <w:gridCol w:w="28"/>
      </w:tblGrid>
      <w:tr w:rsidR="004A7CE0" w:rsidRPr="004A7CE0" w:rsidTr="00871EF2">
        <w:trPr>
          <w:gridAfter w:val="1"/>
          <w:wAfter w:w="28" w:type="dxa"/>
          <w:trHeight w:val="270"/>
        </w:trPr>
        <w:tc>
          <w:tcPr>
            <w:tcW w:w="13892" w:type="dxa"/>
            <w:gridSpan w:val="7"/>
            <w:shd w:val="clear" w:color="auto" w:fill="FCE891"/>
          </w:tcPr>
          <w:p w:rsidR="004A7CE0" w:rsidRPr="00871EF2" w:rsidRDefault="004A7CE0" w:rsidP="004A7CE0">
            <w:pPr>
              <w:spacing w:line="228" w:lineRule="exact"/>
              <w:ind w:left="107"/>
              <w:rPr>
                <w:rFonts w:ascii="Times New Roman" w:hAnsi="Times New Roman" w:cs="Times New Roman"/>
                <w:b/>
                <w:sz w:val="20"/>
                <w:szCs w:val="22"/>
                <w:lang w:bidi="bg-BG"/>
              </w:rPr>
            </w:pPr>
            <w:r w:rsidRPr="0082724C">
              <w:rPr>
                <w:b/>
                <w:sz w:val="22"/>
                <w:szCs w:val="22"/>
                <w:lang w:bidi="bg-BG"/>
              </w:rPr>
              <w:t>VI</w:t>
            </w:r>
            <w:r w:rsidRPr="0082724C">
              <w:rPr>
                <w:b/>
                <w:sz w:val="20"/>
                <w:szCs w:val="22"/>
                <w:lang w:bidi="bg-BG"/>
              </w:rPr>
              <w:t>.</w:t>
            </w:r>
            <w:r w:rsidRPr="0082724C">
              <w:rPr>
                <w:sz w:val="22"/>
                <w:szCs w:val="22"/>
                <w:lang w:bidi="bg-BG"/>
              </w:rPr>
              <w:t xml:space="preserve">  </w:t>
            </w:r>
            <w:proofErr w:type="spellStart"/>
            <w:r w:rsidRPr="0082724C">
              <w:rPr>
                <w:b/>
                <w:sz w:val="20"/>
                <w:szCs w:val="22"/>
                <w:lang w:bidi="bg-BG"/>
              </w:rPr>
              <w:t>Известие</w:t>
            </w:r>
            <w:proofErr w:type="spellEnd"/>
            <w:r w:rsidRPr="0082724C">
              <w:rPr>
                <w:b/>
                <w:sz w:val="20"/>
                <w:szCs w:val="22"/>
                <w:lang w:bidi="bg-BG"/>
              </w:rPr>
              <w:t xml:space="preserve"> </w:t>
            </w:r>
            <w:proofErr w:type="spellStart"/>
            <w:r w:rsidRPr="0082724C">
              <w:rPr>
                <w:b/>
                <w:sz w:val="20"/>
                <w:szCs w:val="22"/>
                <w:lang w:bidi="bg-BG"/>
              </w:rPr>
              <w:t>на</w:t>
            </w:r>
            <w:proofErr w:type="spellEnd"/>
            <w:r w:rsidRPr="0082724C">
              <w:rPr>
                <w:b/>
                <w:sz w:val="20"/>
                <w:szCs w:val="22"/>
                <w:lang w:bidi="bg-BG"/>
              </w:rPr>
              <w:t xml:space="preserve"> ЕК </w:t>
            </w:r>
            <w:proofErr w:type="spellStart"/>
            <w:r w:rsidRPr="0082724C">
              <w:rPr>
                <w:b/>
                <w:sz w:val="20"/>
                <w:szCs w:val="22"/>
                <w:lang w:bidi="bg-BG"/>
              </w:rPr>
              <w:t>относно</w:t>
            </w:r>
            <w:proofErr w:type="spellEnd"/>
            <w:r w:rsidRPr="0082724C">
              <w:rPr>
                <w:b/>
                <w:sz w:val="20"/>
                <w:szCs w:val="22"/>
                <w:lang w:bidi="bg-BG"/>
              </w:rPr>
              <w:t xml:space="preserve"> </w:t>
            </w:r>
            <w:proofErr w:type="spellStart"/>
            <w:r w:rsidRPr="0082724C">
              <w:rPr>
                <w:b/>
                <w:sz w:val="20"/>
                <w:szCs w:val="22"/>
                <w:lang w:bidi="bg-BG"/>
              </w:rPr>
              <w:t>инструментите</w:t>
            </w:r>
            <w:proofErr w:type="spellEnd"/>
            <w:r w:rsidRPr="0082724C">
              <w:rPr>
                <w:b/>
                <w:sz w:val="20"/>
                <w:szCs w:val="22"/>
                <w:lang w:bidi="bg-BG"/>
              </w:rPr>
              <w:t xml:space="preserve"> </w:t>
            </w:r>
            <w:proofErr w:type="spellStart"/>
            <w:r w:rsidRPr="0082724C">
              <w:rPr>
                <w:b/>
                <w:sz w:val="20"/>
                <w:szCs w:val="22"/>
                <w:lang w:bidi="bg-BG"/>
              </w:rPr>
              <w:t>за</w:t>
            </w:r>
            <w:proofErr w:type="spellEnd"/>
            <w:r w:rsidRPr="0082724C">
              <w:rPr>
                <w:b/>
                <w:sz w:val="20"/>
                <w:szCs w:val="22"/>
                <w:lang w:bidi="bg-BG"/>
              </w:rPr>
              <w:t xml:space="preserve"> </w:t>
            </w:r>
            <w:proofErr w:type="spellStart"/>
            <w:r w:rsidRPr="0082724C">
              <w:rPr>
                <w:b/>
                <w:sz w:val="20"/>
                <w:szCs w:val="22"/>
                <w:lang w:bidi="bg-BG"/>
              </w:rPr>
              <w:t>борба</w:t>
            </w:r>
            <w:proofErr w:type="spellEnd"/>
            <w:r w:rsidRPr="0082724C">
              <w:rPr>
                <w:b/>
                <w:sz w:val="20"/>
                <w:szCs w:val="22"/>
                <w:lang w:bidi="bg-BG"/>
              </w:rPr>
              <w:t xml:space="preserve"> с </w:t>
            </w:r>
            <w:proofErr w:type="spellStart"/>
            <w:r w:rsidRPr="0082724C">
              <w:rPr>
                <w:b/>
                <w:sz w:val="20"/>
                <w:szCs w:val="22"/>
                <w:lang w:bidi="bg-BG"/>
              </w:rPr>
              <w:t>тайните</w:t>
            </w:r>
            <w:proofErr w:type="spellEnd"/>
            <w:r w:rsidRPr="0082724C">
              <w:rPr>
                <w:b/>
                <w:sz w:val="20"/>
                <w:szCs w:val="22"/>
                <w:lang w:bidi="bg-BG"/>
              </w:rPr>
              <w:t xml:space="preserve"> </w:t>
            </w:r>
            <w:proofErr w:type="spellStart"/>
            <w:r w:rsidRPr="0082724C">
              <w:rPr>
                <w:b/>
                <w:sz w:val="20"/>
                <w:szCs w:val="22"/>
                <w:lang w:bidi="bg-BG"/>
              </w:rPr>
              <w:t>споразумения</w:t>
            </w:r>
            <w:proofErr w:type="spellEnd"/>
            <w:r w:rsidRPr="0082724C">
              <w:rPr>
                <w:b/>
                <w:sz w:val="20"/>
                <w:szCs w:val="22"/>
                <w:lang w:bidi="bg-BG"/>
              </w:rPr>
              <w:t xml:space="preserve"> </w:t>
            </w:r>
            <w:proofErr w:type="spellStart"/>
            <w:r w:rsidRPr="0082724C">
              <w:rPr>
                <w:b/>
                <w:sz w:val="20"/>
                <w:szCs w:val="22"/>
                <w:lang w:bidi="bg-BG"/>
              </w:rPr>
              <w:t>при</w:t>
            </w:r>
            <w:proofErr w:type="spellEnd"/>
            <w:r w:rsidRPr="0082724C">
              <w:rPr>
                <w:b/>
                <w:sz w:val="20"/>
                <w:szCs w:val="22"/>
                <w:lang w:bidi="bg-BG"/>
              </w:rPr>
              <w:t xml:space="preserve"> </w:t>
            </w:r>
            <w:proofErr w:type="spellStart"/>
            <w:r w:rsidRPr="0082724C">
              <w:rPr>
                <w:b/>
                <w:sz w:val="20"/>
                <w:szCs w:val="22"/>
                <w:lang w:bidi="bg-BG"/>
              </w:rPr>
              <w:t>възлагането</w:t>
            </w:r>
            <w:proofErr w:type="spellEnd"/>
            <w:r w:rsidRPr="0082724C">
              <w:rPr>
                <w:b/>
                <w:sz w:val="20"/>
                <w:szCs w:val="22"/>
                <w:lang w:bidi="bg-BG"/>
              </w:rPr>
              <w:t xml:space="preserve"> </w:t>
            </w:r>
            <w:proofErr w:type="spellStart"/>
            <w:r w:rsidRPr="0082724C">
              <w:rPr>
                <w:b/>
                <w:sz w:val="20"/>
                <w:szCs w:val="22"/>
                <w:lang w:bidi="bg-BG"/>
              </w:rPr>
              <w:t>на</w:t>
            </w:r>
            <w:proofErr w:type="spellEnd"/>
            <w:r w:rsidRPr="0082724C">
              <w:rPr>
                <w:b/>
                <w:sz w:val="20"/>
                <w:szCs w:val="22"/>
                <w:lang w:bidi="bg-BG"/>
              </w:rPr>
              <w:t xml:space="preserve"> </w:t>
            </w:r>
            <w:proofErr w:type="spellStart"/>
            <w:r w:rsidRPr="0082724C">
              <w:rPr>
                <w:b/>
                <w:sz w:val="20"/>
                <w:szCs w:val="22"/>
                <w:lang w:bidi="bg-BG"/>
              </w:rPr>
              <w:t>обществени</w:t>
            </w:r>
            <w:proofErr w:type="spellEnd"/>
            <w:r w:rsidRPr="0082724C">
              <w:rPr>
                <w:b/>
                <w:sz w:val="20"/>
                <w:szCs w:val="22"/>
                <w:lang w:bidi="bg-BG"/>
              </w:rPr>
              <w:t xml:space="preserve"> </w:t>
            </w:r>
            <w:proofErr w:type="spellStart"/>
            <w:r w:rsidRPr="0082724C">
              <w:rPr>
                <w:b/>
                <w:sz w:val="20"/>
                <w:szCs w:val="22"/>
                <w:lang w:bidi="bg-BG"/>
              </w:rPr>
              <w:t>поръчки</w:t>
            </w:r>
            <w:proofErr w:type="spellEnd"/>
            <w:r w:rsidRPr="0082724C">
              <w:rPr>
                <w:b/>
                <w:sz w:val="20"/>
                <w:szCs w:val="22"/>
                <w:lang w:bidi="bg-BG"/>
              </w:rPr>
              <w:t xml:space="preserve"> и </w:t>
            </w:r>
            <w:proofErr w:type="spellStart"/>
            <w:r w:rsidRPr="0082724C">
              <w:rPr>
                <w:b/>
                <w:sz w:val="20"/>
                <w:szCs w:val="22"/>
                <w:lang w:bidi="bg-BG"/>
              </w:rPr>
              <w:t>относно</w:t>
            </w:r>
            <w:proofErr w:type="spellEnd"/>
            <w:r w:rsidRPr="0082724C">
              <w:rPr>
                <w:b/>
                <w:sz w:val="20"/>
                <w:szCs w:val="22"/>
                <w:lang w:bidi="bg-BG"/>
              </w:rPr>
              <w:t xml:space="preserve"> </w:t>
            </w:r>
            <w:proofErr w:type="spellStart"/>
            <w:r w:rsidRPr="0082724C">
              <w:rPr>
                <w:b/>
                <w:sz w:val="20"/>
                <w:szCs w:val="22"/>
                <w:lang w:bidi="bg-BG"/>
              </w:rPr>
              <w:t>насоките</w:t>
            </w:r>
            <w:proofErr w:type="spellEnd"/>
            <w:r w:rsidRPr="0082724C">
              <w:rPr>
                <w:b/>
                <w:sz w:val="20"/>
                <w:szCs w:val="22"/>
                <w:lang w:bidi="bg-BG"/>
              </w:rPr>
              <w:t xml:space="preserve"> </w:t>
            </w:r>
            <w:proofErr w:type="spellStart"/>
            <w:r w:rsidRPr="0082724C">
              <w:rPr>
                <w:b/>
                <w:sz w:val="20"/>
                <w:szCs w:val="22"/>
                <w:lang w:bidi="bg-BG"/>
              </w:rPr>
              <w:t>за</w:t>
            </w:r>
            <w:proofErr w:type="spellEnd"/>
            <w:r w:rsidRPr="0082724C">
              <w:rPr>
                <w:b/>
                <w:sz w:val="20"/>
                <w:szCs w:val="22"/>
                <w:lang w:bidi="bg-BG"/>
              </w:rPr>
              <w:t xml:space="preserve"> </w:t>
            </w:r>
            <w:proofErr w:type="spellStart"/>
            <w:r w:rsidRPr="0082724C">
              <w:rPr>
                <w:b/>
                <w:sz w:val="20"/>
                <w:szCs w:val="22"/>
                <w:lang w:bidi="bg-BG"/>
              </w:rPr>
              <w:t>прилагане</w:t>
            </w:r>
            <w:proofErr w:type="spellEnd"/>
            <w:r w:rsidRPr="0082724C">
              <w:rPr>
                <w:b/>
                <w:sz w:val="20"/>
                <w:szCs w:val="22"/>
                <w:lang w:bidi="bg-BG"/>
              </w:rPr>
              <w:t xml:space="preserve"> </w:t>
            </w:r>
            <w:proofErr w:type="spellStart"/>
            <w:r w:rsidRPr="0082724C">
              <w:rPr>
                <w:b/>
                <w:sz w:val="20"/>
                <w:szCs w:val="22"/>
                <w:lang w:bidi="bg-BG"/>
              </w:rPr>
              <w:t>на</w:t>
            </w:r>
            <w:proofErr w:type="spellEnd"/>
            <w:r w:rsidRPr="0082724C">
              <w:rPr>
                <w:b/>
                <w:sz w:val="20"/>
                <w:szCs w:val="22"/>
                <w:lang w:bidi="bg-BG"/>
              </w:rPr>
              <w:t xml:space="preserve"> </w:t>
            </w:r>
            <w:proofErr w:type="spellStart"/>
            <w:r w:rsidRPr="0082724C">
              <w:rPr>
                <w:b/>
                <w:sz w:val="20"/>
                <w:szCs w:val="22"/>
                <w:lang w:bidi="bg-BG"/>
              </w:rPr>
              <w:t>съответното</w:t>
            </w:r>
            <w:proofErr w:type="spellEnd"/>
            <w:r w:rsidRPr="0082724C">
              <w:rPr>
                <w:b/>
                <w:sz w:val="20"/>
                <w:szCs w:val="22"/>
                <w:lang w:bidi="bg-BG"/>
              </w:rPr>
              <w:t xml:space="preserve"> </w:t>
            </w:r>
            <w:proofErr w:type="spellStart"/>
            <w:r w:rsidRPr="0082724C">
              <w:rPr>
                <w:b/>
                <w:sz w:val="20"/>
                <w:szCs w:val="22"/>
                <w:lang w:bidi="bg-BG"/>
              </w:rPr>
              <w:t>основание</w:t>
            </w:r>
            <w:proofErr w:type="spellEnd"/>
            <w:r w:rsidRPr="0082724C">
              <w:rPr>
                <w:b/>
                <w:sz w:val="20"/>
                <w:szCs w:val="22"/>
                <w:lang w:bidi="bg-BG"/>
              </w:rPr>
              <w:t xml:space="preserve"> </w:t>
            </w:r>
            <w:proofErr w:type="spellStart"/>
            <w:r w:rsidRPr="0082724C">
              <w:rPr>
                <w:b/>
                <w:sz w:val="20"/>
                <w:szCs w:val="22"/>
                <w:lang w:bidi="bg-BG"/>
              </w:rPr>
              <w:t>за</w:t>
            </w:r>
            <w:proofErr w:type="spellEnd"/>
            <w:r w:rsidRPr="0082724C">
              <w:rPr>
                <w:b/>
                <w:sz w:val="20"/>
                <w:szCs w:val="22"/>
                <w:lang w:bidi="bg-BG"/>
              </w:rPr>
              <w:t xml:space="preserve"> </w:t>
            </w:r>
            <w:proofErr w:type="spellStart"/>
            <w:r w:rsidRPr="0082724C">
              <w:rPr>
                <w:b/>
                <w:sz w:val="20"/>
                <w:szCs w:val="22"/>
                <w:lang w:bidi="bg-BG"/>
              </w:rPr>
              <w:t>изключване</w:t>
            </w:r>
            <w:proofErr w:type="spellEnd"/>
            <w:r w:rsidRPr="0082724C">
              <w:rPr>
                <w:b/>
                <w:sz w:val="20"/>
                <w:szCs w:val="22"/>
                <w:lang w:bidi="bg-BG"/>
              </w:rPr>
              <w:t xml:space="preserve"> (2021/C 91/01) </w:t>
            </w:r>
          </w:p>
        </w:tc>
      </w:tr>
      <w:tr w:rsidR="004A7CE0" w:rsidRPr="004A7CE0" w:rsidTr="00871EF2">
        <w:trPr>
          <w:trHeight w:val="918"/>
        </w:trPr>
        <w:tc>
          <w:tcPr>
            <w:tcW w:w="425" w:type="dxa"/>
          </w:tcPr>
          <w:p w:rsidR="004A7CE0" w:rsidRPr="004A7CE0" w:rsidRDefault="004A7CE0" w:rsidP="004A7CE0">
            <w:pPr>
              <w:spacing w:line="228" w:lineRule="exact"/>
              <w:ind w:left="107"/>
              <w:rPr>
                <w:b/>
                <w:sz w:val="20"/>
                <w:szCs w:val="22"/>
                <w:lang w:bidi="bg-BG"/>
              </w:rPr>
            </w:pPr>
            <w:r w:rsidRPr="004A7CE0">
              <w:rPr>
                <w:b/>
                <w:sz w:val="20"/>
                <w:szCs w:val="22"/>
                <w:lang w:bidi="bg-BG"/>
              </w:rPr>
              <w:t>1</w:t>
            </w:r>
          </w:p>
        </w:tc>
        <w:tc>
          <w:tcPr>
            <w:tcW w:w="7584" w:type="dxa"/>
          </w:tcPr>
          <w:p w:rsidR="004A7CE0" w:rsidRPr="00871EF2" w:rsidRDefault="004A7CE0" w:rsidP="004A7CE0">
            <w:pPr>
              <w:spacing w:line="230" w:lineRule="atLeast"/>
              <w:ind w:left="108"/>
              <w:jc w:val="both"/>
              <w:rPr>
                <w:rFonts w:ascii="Times New Roman" w:hAnsi="Times New Roman" w:cs="Times New Roman"/>
                <w:b/>
                <w:sz w:val="20"/>
                <w:szCs w:val="22"/>
                <w:lang w:bidi="bg-BG"/>
              </w:rPr>
            </w:pPr>
            <w:proofErr w:type="spellStart"/>
            <w:r w:rsidRPr="0082724C">
              <w:rPr>
                <w:b/>
                <w:sz w:val="20"/>
                <w:szCs w:val="22"/>
                <w:lang w:bidi="bg-BG"/>
              </w:rPr>
              <w:t>Възложителят</w:t>
            </w:r>
            <w:proofErr w:type="spellEnd"/>
            <w:r w:rsidRPr="0082724C">
              <w:rPr>
                <w:b/>
                <w:sz w:val="20"/>
                <w:szCs w:val="22"/>
                <w:lang w:bidi="bg-BG"/>
              </w:rPr>
              <w:t xml:space="preserve"> </w:t>
            </w:r>
            <w:proofErr w:type="spellStart"/>
            <w:r w:rsidRPr="0082724C">
              <w:rPr>
                <w:b/>
                <w:sz w:val="20"/>
                <w:szCs w:val="22"/>
                <w:lang w:bidi="bg-BG"/>
              </w:rPr>
              <w:t>предприел</w:t>
            </w:r>
            <w:proofErr w:type="spellEnd"/>
            <w:r w:rsidRPr="0082724C">
              <w:rPr>
                <w:b/>
                <w:sz w:val="20"/>
                <w:szCs w:val="22"/>
                <w:lang w:bidi="bg-BG"/>
              </w:rPr>
              <w:t xml:space="preserve"> </w:t>
            </w:r>
            <w:proofErr w:type="spellStart"/>
            <w:r w:rsidRPr="0082724C">
              <w:rPr>
                <w:b/>
                <w:sz w:val="20"/>
                <w:szCs w:val="22"/>
                <w:lang w:bidi="bg-BG"/>
              </w:rPr>
              <w:t>ли</w:t>
            </w:r>
            <w:proofErr w:type="spellEnd"/>
            <w:r w:rsidRPr="0082724C">
              <w:rPr>
                <w:b/>
                <w:sz w:val="20"/>
                <w:szCs w:val="22"/>
                <w:lang w:bidi="bg-BG"/>
              </w:rPr>
              <w:t xml:space="preserve"> е </w:t>
            </w:r>
            <w:proofErr w:type="spellStart"/>
            <w:r w:rsidRPr="0082724C">
              <w:rPr>
                <w:b/>
                <w:sz w:val="20"/>
                <w:szCs w:val="22"/>
                <w:lang w:bidi="bg-BG"/>
              </w:rPr>
              <w:t>всички</w:t>
            </w:r>
            <w:proofErr w:type="spellEnd"/>
            <w:r w:rsidRPr="0082724C">
              <w:rPr>
                <w:b/>
                <w:sz w:val="20"/>
                <w:szCs w:val="22"/>
                <w:lang w:bidi="bg-BG"/>
              </w:rPr>
              <w:t xml:space="preserve"> </w:t>
            </w:r>
            <w:proofErr w:type="spellStart"/>
            <w:r w:rsidRPr="0082724C">
              <w:rPr>
                <w:b/>
                <w:sz w:val="20"/>
                <w:szCs w:val="22"/>
                <w:lang w:bidi="bg-BG"/>
              </w:rPr>
              <w:t>необходими</w:t>
            </w:r>
            <w:proofErr w:type="spellEnd"/>
            <w:r w:rsidRPr="0082724C">
              <w:rPr>
                <w:b/>
                <w:sz w:val="20"/>
                <w:szCs w:val="22"/>
                <w:lang w:bidi="bg-BG"/>
              </w:rPr>
              <w:t xml:space="preserve"> </w:t>
            </w:r>
            <w:proofErr w:type="spellStart"/>
            <w:r w:rsidRPr="0082724C">
              <w:rPr>
                <w:b/>
                <w:sz w:val="20"/>
                <w:szCs w:val="22"/>
                <w:lang w:bidi="bg-BG"/>
              </w:rPr>
              <w:t>действия</w:t>
            </w:r>
            <w:proofErr w:type="spellEnd"/>
            <w:r w:rsidRPr="0082724C">
              <w:rPr>
                <w:b/>
                <w:sz w:val="20"/>
                <w:szCs w:val="22"/>
                <w:lang w:bidi="bg-BG"/>
              </w:rPr>
              <w:t xml:space="preserve"> и </w:t>
            </w:r>
            <w:proofErr w:type="spellStart"/>
            <w:r w:rsidRPr="0082724C">
              <w:rPr>
                <w:b/>
                <w:sz w:val="20"/>
                <w:szCs w:val="22"/>
                <w:lang w:bidi="bg-BG"/>
              </w:rPr>
              <w:t>мерки</w:t>
            </w:r>
            <w:proofErr w:type="spellEnd"/>
            <w:r w:rsidRPr="0082724C">
              <w:rPr>
                <w:b/>
                <w:sz w:val="20"/>
                <w:szCs w:val="22"/>
                <w:lang w:bidi="bg-BG"/>
              </w:rPr>
              <w:t xml:space="preserve"> </w:t>
            </w:r>
            <w:proofErr w:type="spellStart"/>
            <w:r w:rsidRPr="0082724C">
              <w:rPr>
                <w:b/>
                <w:sz w:val="20"/>
                <w:szCs w:val="22"/>
                <w:lang w:bidi="bg-BG"/>
              </w:rPr>
              <w:t>за</w:t>
            </w:r>
            <w:proofErr w:type="spellEnd"/>
            <w:r w:rsidRPr="0082724C">
              <w:rPr>
                <w:b/>
                <w:sz w:val="20"/>
                <w:szCs w:val="22"/>
                <w:lang w:bidi="bg-BG"/>
              </w:rPr>
              <w:t xml:space="preserve"> </w:t>
            </w:r>
            <w:proofErr w:type="spellStart"/>
            <w:r w:rsidRPr="0082724C">
              <w:rPr>
                <w:b/>
                <w:sz w:val="20"/>
                <w:szCs w:val="22"/>
                <w:lang w:bidi="bg-BG"/>
              </w:rPr>
              <w:t>борба</w:t>
            </w:r>
            <w:proofErr w:type="spellEnd"/>
            <w:r w:rsidRPr="0082724C">
              <w:rPr>
                <w:b/>
                <w:sz w:val="20"/>
                <w:szCs w:val="22"/>
                <w:lang w:bidi="bg-BG"/>
              </w:rPr>
              <w:t xml:space="preserve"> с </w:t>
            </w:r>
            <w:proofErr w:type="spellStart"/>
            <w:r w:rsidRPr="0082724C">
              <w:rPr>
                <w:b/>
                <w:sz w:val="20"/>
                <w:szCs w:val="22"/>
                <w:lang w:bidi="bg-BG"/>
              </w:rPr>
              <w:t>тайните</w:t>
            </w:r>
            <w:proofErr w:type="spellEnd"/>
            <w:r w:rsidRPr="0082724C">
              <w:rPr>
                <w:b/>
                <w:sz w:val="20"/>
                <w:szCs w:val="22"/>
                <w:lang w:bidi="bg-BG"/>
              </w:rPr>
              <w:t xml:space="preserve"> </w:t>
            </w:r>
            <w:proofErr w:type="spellStart"/>
            <w:r w:rsidRPr="0082724C">
              <w:rPr>
                <w:b/>
                <w:sz w:val="20"/>
                <w:szCs w:val="22"/>
                <w:lang w:bidi="bg-BG"/>
              </w:rPr>
              <w:t>споразумения</w:t>
            </w:r>
            <w:proofErr w:type="spellEnd"/>
            <w:r w:rsidRPr="0082724C">
              <w:rPr>
                <w:b/>
                <w:sz w:val="20"/>
                <w:szCs w:val="22"/>
                <w:lang w:bidi="bg-BG"/>
              </w:rPr>
              <w:t xml:space="preserve"> </w:t>
            </w:r>
            <w:proofErr w:type="spellStart"/>
            <w:r w:rsidRPr="0082724C">
              <w:rPr>
                <w:b/>
                <w:sz w:val="20"/>
                <w:szCs w:val="22"/>
                <w:lang w:bidi="bg-BG"/>
              </w:rPr>
              <w:t>при</w:t>
            </w:r>
            <w:proofErr w:type="spellEnd"/>
            <w:r w:rsidRPr="0082724C">
              <w:rPr>
                <w:b/>
                <w:sz w:val="20"/>
                <w:szCs w:val="22"/>
                <w:lang w:bidi="bg-BG"/>
              </w:rPr>
              <w:t xml:space="preserve"> </w:t>
            </w:r>
            <w:proofErr w:type="spellStart"/>
            <w:r w:rsidRPr="0082724C">
              <w:rPr>
                <w:b/>
                <w:sz w:val="20"/>
                <w:szCs w:val="22"/>
                <w:lang w:bidi="bg-BG"/>
              </w:rPr>
              <w:t>възлагането</w:t>
            </w:r>
            <w:proofErr w:type="spellEnd"/>
            <w:r w:rsidRPr="0082724C">
              <w:rPr>
                <w:b/>
                <w:sz w:val="20"/>
                <w:szCs w:val="22"/>
                <w:lang w:bidi="bg-BG"/>
              </w:rPr>
              <w:t xml:space="preserve"> </w:t>
            </w:r>
            <w:proofErr w:type="spellStart"/>
            <w:r w:rsidRPr="0082724C">
              <w:rPr>
                <w:b/>
                <w:sz w:val="20"/>
                <w:szCs w:val="22"/>
                <w:lang w:bidi="bg-BG"/>
              </w:rPr>
              <w:t>на</w:t>
            </w:r>
            <w:proofErr w:type="spellEnd"/>
            <w:r w:rsidRPr="0082724C">
              <w:rPr>
                <w:b/>
                <w:sz w:val="20"/>
                <w:szCs w:val="22"/>
                <w:lang w:bidi="bg-BG"/>
              </w:rPr>
              <w:t xml:space="preserve"> </w:t>
            </w:r>
            <w:proofErr w:type="spellStart"/>
            <w:r w:rsidRPr="0082724C">
              <w:rPr>
                <w:b/>
                <w:sz w:val="20"/>
                <w:szCs w:val="22"/>
                <w:lang w:bidi="bg-BG"/>
              </w:rPr>
              <w:t>обществената</w:t>
            </w:r>
            <w:proofErr w:type="spellEnd"/>
            <w:r w:rsidRPr="0082724C">
              <w:rPr>
                <w:b/>
                <w:sz w:val="20"/>
                <w:szCs w:val="22"/>
                <w:lang w:bidi="bg-BG"/>
              </w:rPr>
              <w:t xml:space="preserve"> </w:t>
            </w:r>
            <w:proofErr w:type="spellStart"/>
            <w:r w:rsidRPr="0082724C">
              <w:rPr>
                <w:b/>
                <w:sz w:val="20"/>
                <w:szCs w:val="22"/>
                <w:lang w:bidi="bg-BG"/>
              </w:rPr>
              <w:t>поръчка</w:t>
            </w:r>
            <w:proofErr w:type="spellEnd"/>
            <w:r w:rsidRPr="0082724C">
              <w:rPr>
                <w:b/>
                <w:sz w:val="20"/>
                <w:szCs w:val="22"/>
                <w:lang w:bidi="bg-BG"/>
              </w:rPr>
              <w:t>?</w:t>
            </w:r>
          </w:p>
          <w:p w:rsidR="004A7CE0" w:rsidRPr="00871EF2" w:rsidRDefault="004A7CE0" w:rsidP="004A7CE0">
            <w:pPr>
              <w:spacing w:line="230" w:lineRule="atLeast"/>
              <w:ind w:left="108"/>
              <w:rPr>
                <w:rFonts w:ascii="Times New Roman" w:hAnsi="Times New Roman" w:cs="Times New Roman"/>
                <w:b/>
                <w:i/>
                <w:sz w:val="20"/>
                <w:szCs w:val="22"/>
                <w:lang w:bidi="bg-BG"/>
              </w:rPr>
            </w:pPr>
          </w:p>
          <w:p w:rsidR="004A7CE0" w:rsidRPr="00871EF2" w:rsidRDefault="004A7CE0" w:rsidP="004A7CE0">
            <w:pPr>
              <w:spacing w:line="230" w:lineRule="atLeast"/>
              <w:ind w:left="108"/>
              <w:rPr>
                <w:rFonts w:ascii="Times New Roman" w:hAnsi="Times New Roman" w:cs="Times New Roman"/>
                <w:b/>
                <w:i/>
                <w:sz w:val="20"/>
                <w:szCs w:val="22"/>
                <w:lang w:bidi="bg-BG"/>
              </w:rPr>
            </w:pPr>
            <w:proofErr w:type="spellStart"/>
            <w:r w:rsidRPr="0082724C">
              <w:rPr>
                <w:b/>
                <w:i/>
                <w:sz w:val="20"/>
                <w:szCs w:val="22"/>
                <w:lang w:bidi="bg-BG"/>
              </w:rPr>
              <w:t>Следва</w:t>
            </w:r>
            <w:proofErr w:type="spellEnd"/>
            <w:r w:rsidRPr="0082724C">
              <w:rPr>
                <w:b/>
                <w:i/>
                <w:sz w:val="20"/>
                <w:szCs w:val="22"/>
                <w:lang w:bidi="bg-BG"/>
              </w:rPr>
              <w:t xml:space="preserve"> </w:t>
            </w:r>
            <w:proofErr w:type="spellStart"/>
            <w:r w:rsidRPr="0082724C">
              <w:rPr>
                <w:b/>
                <w:i/>
                <w:sz w:val="20"/>
                <w:szCs w:val="22"/>
                <w:lang w:bidi="bg-BG"/>
              </w:rPr>
              <w:t>да</w:t>
            </w:r>
            <w:proofErr w:type="spellEnd"/>
            <w:r w:rsidRPr="0082724C">
              <w:rPr>
                <w:b/>
                <w:i/>
                <w:sz w:val="20"/>
                <w:szCs w:val="22"/>
                <w:lang w:bidi="bg-BG"/>
              </w:rPr>
              <w:t xml:space="preserve"> </w:t>
            </w:r>
            <w:proofErr w:type="spellStart"/>
            <w:r w:rsidRPr="0082724C">
              <w:rPr>
                <w:b/>
                <w:i/>
                <w:sz w:val="20"/>
                <w:szCs w:val="22"/>
                <w:lang w:bidi="bg-BG"/>
              </w:rPr>
              <w:t>се</w:t>
            </w:r>
            <w:proofErr w:type="spellEnd"/>
            <w:r w:rsidRPr="0082724C">
              <w:rPr>
                <w:b/>
                <w:i/>
                <w:sz w:val="20"/>
                <w:szCs w:val="22"/>
                <w:lang w:bidi="bg-BG"/>
              </w:rPr>
              <w:t xml:space="preserve"> </w:t>
            </w:r>
            <w:proofErr w:type="spellStart"/>
            <w:r w:rsidRPr="0082724C">
              <w:rPr>
                <w:b/>
                <w:i/>
                <w:sz w:val="20"/>
                <w:szCs w:val="22"/>
                <w:lang w:bidi="bg-BG"/>
              </w:rPr>
              <w:t>даде</w:t>
            </w:r>
            <w:proofErr w:type="spellEnd"/>
            <w:r w:rsidRPr="0082724C">
              <w:rPr>
                <w:b/>
                <w:i/>
                <w:sz w:val="20"/>
                <w:szCs w:val="22"/>
                <w:lang w:bidi="bg-BG"/>
              </w:rPr>
              <w:t xml:space="preserve"> </w:t>
            </w:r>
            <w:proofErr w:type="spellStart"/>
            <w:r w:rsidRPr="0082724C">
              <w:rPr>
                <w:b/>
                <w:i/>
                <w:sz w:val="20"/>
                <w:szCs w:val="22"/>
                <w:lang w:bidi="bg-BG"/>
              </w:rPr>
              <w:t>отговор</w:t>
            </w:r>
            <w:proofErr w:type="spellEnd"/>
            <w:r w:rsidRPr="0082724C">
              <w:rPr>
                <w:b/>
                <w:i/>
                <w:sz w:val="20"/>
                <w:szCs w:val="22"/>
                <w:lang w:bidi="bg-BG"/>
              </w:rPr>
              <w:t xml:space="preserve"> </w:t>
            </w:r>
            <w:proofErr w:type="spellStart"/>
            <w:r w:rsidRPr="0082724C">
              <w:rPr>
                <w:b/>
                <w:i/>
                <w:sz w:val="20"/>
                <w:szCs w:val="22"/>
                <w:lang w:bidi="bg-BG"/>
              </w:rPr>
              <w:t>на</w:t>
            </w:r>
            <w:proofErr w:type="spellEnd"/>
            <w:r w:rsidRPr="0082724C">
              <w:rPr>
                <w:b/>
                <w:i/>
                <w:sz w:val="20"/>
                <w:szCs w:val="22"/>
                <w:lang w:bidi="bg-BG"/>
              </w:rPr>
              <w:t xml:space="preserve"> </w:t>
            </w:r>
            <w:proofErr w:type="spellStart"/>
            <w:r w:rsidRPr="0082724C">
              <w:rPr>
                <w:b/>
                <w:i/>
                <w:sz w:val="20"/>
                <w:szCs w:val="22"/>
                <w:lang w:bidi="bg-BG"/>
              </w:rPr>
              <w:t>поставените</w:t>
            </w:r>
            <w:proofErr w:type="spellEnd"/>
            <w:r w:rsidRPr="0082724C">
              <w:rPr>
                <w:b/>
                <w:i/>
                <w:sz w:val="20"/>
                <w:szCs w:val="22"/>
                <w:lang w:bidi="bg-BG"/>
              </w:rPr>
              <w:t xml:space="preserve"> </w:t>
            </w:r>
            <w:proofErr w:type="spellStart"/>
            <w:r w:rsidRPr="0082724C">
              <w:rPr>
                <w:b/>
                <w:i/>
                <w:sz w:val="20"/>
                <w:szCs w:val="22"/>
                <w:lang w:bidi="bg-BG"/>
              </w:rPr>
              <w:t>по-долу</w:t>
            </w:r>
            <w:proofErr w:type="spellEnd"/>
            <w:r w:rsidRPr="0082724C">
              <w:rPr>
                <w:b/>
                <w:i/>
                <w:sz w:val="20"/>
                <w:szCs w:val="22"/>
                <w:lang w:bidi="bg-BG"/>
              </w:rPr>
              <w:t xml:space="preserve"> </w:t>
            </w:r>
            <w:proofErr w:type="spellStart"/>
            <w:r w:rsidRPr="0082724C">
              <w:rPr>
                <w:b/>
                <w:i/>
                <w:sz w:val="20"/>
                <w:szCs w:val="22"/>
                <w:lang w:bidi="bg-BG"/>
              </w:rPr>
              <w:t>въпроси</w:t>
            </w:r>
            <w:proofErr w:type="spellEnd"/>
            <w:r w:rsidRPr="0082724C">
              <w:rPr>
                <w:b/>
                <w:i/>
                <w:sz w:val="20"/>
                <w:szCs w:val="22"/>
                <w:lang w:bidi="bg-BG"/>
              </w:rPr>
              <w:t>:</w:t>
            </w:r>
          </w:p>
          <w:p w:rsidR="004A7CE0" w:rsidRPr="00871EF2" w:rsidRDefault="004A7CE0" w:rsidP="004A7CE0">
            <w:pPr>
              <w:numPr>
                <w:ilvl w:val="0"/>
                <w:numId w:val="25"/>
              </w:numPr>
              <w:spacing w:line="230" w:lineRule="atLeast"/>
              <w:rPr>
                <w:rFonts w:ascii="Times New Roman" w:hAnsi="Times New Roman" w:cs="Times New Roman"/>
                <w:sz w:val="20"/>
                <w:szCs w:val="22"/>
                <w:lang w:bidi="bg-BG"/>
              </w:rPr>
            </w:pPr>
            <w:proofErr w:type="spellStart"/>
            <w:r w:rsidRPr="0082724C">
              <w:rPr>
                <w:sz w:val="20"/>
                <w:szCs w:val="22"/>
                <w:lang w:bidi="bg-BG"/>
              </w:rPr>
              <w:t>Направено</w:t>
            </w:r>
            <w:proofErr w:type="spellEnd"/>
            <w:r w:rsidRPr="0082724C">
              <w:rPr>
                <w:sz w:val="20"/>
                <w:szCs w:val="22"/>
                <w:lang w:bidi="bg-BG"/>
              </w:rPr>
              <w:t xml:space="preserve"> </w:t>
            </w:r>
            <w:proofErr w:type="spellStart"/>
            <w:r w:rsidRPr="0082724C">
              <w:rPr>
                <w:sz w:val="20"/>
                <w:szCs w:val="22"/>
                <w:lang w:bidi="bg-BG"/>
              </w:rPr>
              <w:t>ли</w:t>
            </w:r>
            <w:proofErr w:type="spellEnd"/>
            <w:r w:rsidRPr="0082724C">
              <w:rPr>
                <w:sz w:val="20"/>
                <w:szCs w:val="22"/>
                <w:lang w:bidi="bg-BG"/>
              </w:rPr>
              <w:t xml:space="preserve"> е </w:t>
            </w:r>
            <w:proofErr w:type="spellStart"/>
            <w:r w:rsidRPr="0082724C">
              <w:rPr>
                <w:sz w:val="20"/>
                <w:szCs w:val="22"/>
                <w:lang w:bidi="bg-BG"/>
              </w:rPr>
              <w:t>задълбочено</w:t>
            </w:r>
            <w:proofErr w:type="spellEnd"/>
            <w:r w:rsidRPr="0082724C">
              <w:rPr>
                <w:sz w:val="20"/>
                <w:szCs w:val="22"/>
                <w:lang w:bidi="bg-BG"/>
              </w:rPr>
              <w:t xml:space="preserve"> </w:t>
            </w:r>
            <w:proofErr w:type="spellStart"/>
            <w:r w:rsidRPr="0082724C">
              <w:rPr>
                <w:sz w:val="20"/>
                <w:szCs w:val="22"/>
                <w:lang w:bidi="bg-BG"/>
              </w:rPr>
              <w:t>проучване</w:t>
            </w:r>
            <w:proofErr w:type="spellEnd"/>
            <w:r w:rsidRPr="0082724C">
              <w:rPr>
                <w:sz w:val="20"/>
                <w:szCs w:val="22"/>
                <w:lang w:bidi="bg-BG"/>
              </w:rPr>
              <w:t xml:space="preserve"> </w:t>
            </w:r>
            <w:proofErr w:type="spellStart"/>
            <w:r w:rsidRPr="0082724C">
              <w:rPr>
                <w:sz w:val="20"/>
                <w:szCs w:val="22"/>
                <w:lang w:bidi="bg-BG"/>
              </w:rPr>
              <w:t>на</w:t>
            </w:r>
            <w:proofErr w:type="spellEnd"/>
            <w:r w:rsidRPr="0082724C">
              <w:rPr>
                <w:sz w:val="20"/>
                <w:szCs w:val="22"/>
                <w:lang w:bidi="bg-BG"/>
              </w:rPr>
              <w:t xml:space="preserve"> </w:t>
            </w:r>
            <w:proofErr w:type="spellStart"/>
            <w:r w:rsidRPr="0082724C">
              <w:rPr>
                <w:sz w:val="20"/>
                <w:szCs w:val="22"/>
                <w:lang w:bidi="bg-BG"/>
              </w:rPr>
              <w:t>пазара</w:t>
            </w:r>
            <w:proofErr w:type="spellEnd"/>
            <w:r w:rsidRPr="0082724C">
              <w:rPr>
                <w:sz w:val="20"/>
                <w:szCs w:val="22"/>
                <w:lang w:bidi="bg-BG"/>
              </w:rPr>
              <w:t xml:space="preserve">, </w:t>
            </w:r>
            <w:proofErr w:type="spellStart"/>
            <w:r w:rsidRPr="0082724C">
              <w:rPr>
                <w:sz w:val="20"/>
                <w:szCs w:val="22"/>
                <w:lang w:bidi="bg-BG"/>
              </w:rPr>
              <w:t>който</w:t>
            </w:r>
            <w:proofErr w:type="spellEnd"/>
            <w:r w:rsidRPr="0082724C">
              <w:rPr>
                <w:sz w:val="20"/>
                <w:szCs w:val="22"/>
                <w:lang w:bidi="bg-BG"/>
              </w:rPr>
              <w:t xml:space="preserve"> </w:t>
            </w:r>
            <w:proofErr w:type="spellStart"/>
            <w:r w:rsidRPr="0082724C">
              <w:rPr>
                <w:sz w:val="20"/>
                <w:szCs w:val="22"/>
                <w:lang w:bidi="bg-BG"/>
              </w:rPr>
              <w:t>предоставя</w:t>
            </w:r>
            <w:proofErr w:type="spellEnd"/>
            <w:r w:rsidRPr="0082724C">
              <w:rPr>
                <w:sz w:val="20"/>
                <w:szCs w:val="22"/>
                <w:lang w:bidi="bg-BG"/>
              </w:rPr>
              <w:t xml:space="preserve"> </w:t>
            </w:r>
            <w:proofErr w:type="spellStart"/>
            <w:r w:rsidRPr="0082724C">
              <w:rPr>
                <w:sz w:val="20"/>
                <w:szCs w:val="22"/>
                <w:lang w:bidi="bg-BG"/>
              </w:rPr>
              <w:t>услугата</w:t>
            </w:r>
            <w:proofErr w:type="spellEnd"/>
            <w:r w:rsidRPr="0082724C">
              <w:rPr>
                <w:sz w:val="20"/>
                <w:szCs w:val="22"/>
                <w:lang w:bidi="bg-BG"/>
              </w:rPr>
              <w:t xml:space="preserve"> </w:t>
            </w:r>
            <w:proofErr w:type="spellStart"/>
            <w:r w:rsidRPr="0082724C">
              <w:rPr>
                <w:sz w:val="20"/>
                <w:szCs w:val="22"/>
                <w:lang w:bidi="bg-BG"/>
              </w:rPr>
              <w:t>или</w:t>
            </w:r>
            <w:proofErr w:type="spellEnd"/>
            <w:r w:rsidRPr="0082724C">
              <w:rPr>
                <w:sz w:val="20"/>
                <w:szCs w:val="22"/>
                <w:lang w:bidi="bg-BG"/>
              </w:rPr>
              <w:t xml:space="preserve"> </w:t>
            </w:r>
            <w:proofErr w:type="spellStart"/>
            <w:r w:rsidRPr="0082724C">
              <w:rPr>
                <w:sz w:val="20"/>
                <w:szCs w:val="22"/>
                <w:lang w:bidi="bg-BG"/>
              </w:rPr>
              <w:t>продукта</w:t>
            </w:r>
            <w:proofErr w:type="spellEnd"/>
            <w:r w:rsidRPr="0082724C">
              <w:rPr>
                <w:sz w:val="20"/>
                <w:szCs w:val="22"/>
                <w:lang w:bidi="bg-BG"/>
              </w:rPr>
              <w:t xml:space="preserve"> </w:t>
            </w:r>
            <w:proofErr w:type="spellStart"/>
            <w:r w:rsidRPr="0082724C">
              <w:rPr>
                <w:sz w:val="20"/>
                <w:szCs w:val="22"/>
                <w:lang w:bidi="bg-BG"/>
              </w:rPr>
              <w:t>преди</w:t>
            </w:r>
            <w:proofErr w:type="spellEnd"/>
            <w:r w:rsidRPr="0082724C">
              <w:rPr>
                <w:sz w:val="20"/>
                <w:szCs w:val="22"/>
                <w:lang w:bidi="bg-BG"/>
              </w:rPr>
              <w:t xml:space="preserve"> </w:t>
            </w:r>
            <w:proofErr w:type="spellStart"/>
            <w:r w:rsidRPr="0082724C">
              <w:rPr>
                <w:sz w:val="20"/>
                <w:szCs w:val="22"/>
                <w:lang w:bidi="bg-BG"/>
              </w:rPr>
              <w:t>откриването</w:t>
            </w:r>
            <w:proofErr w:type="spellEnd"/>
            <w:r w:rsidRPr="0082724C">
              <w:rPr>
                <w:sz w:val="20"/>
                <w:szCs w:val="22"/>
                <w:lang w:bidi="bg-BG"/>
              </w:rPr>
              <w:t xml:space="preserve"> </w:t>
            </w:r>
            <w:proofErr w:type="spellStart"/>
            <w:r w:rsidRPr="0082724C">
              <w:rPr>
                <w:sz w:val="20"/>
                <w:szCs w:val="22"/>
                <w:lang w:bidi="bg-BG"/>
              </w:rPr>
              <w:t>на</w:t>
            </w:r>
            <w:proofErr w:type="spellEnd"/>
            <w:r w:rsidRPr="0082724C">
              <w:rPr>
                <w:sz w:val="20"/>
                <w:szCs w:val="22"/>
                <w:lang w:bidi="bg-BG"/>
              </w:rPr>
              <w:t xml:space="preserve"> </w:t>
            </w:r>
            <w:proofErr w:type="spellStart"/>
            <w:r w:rsidRPr="0082724C">
              <w:rPr>
                <w:sz w:val="20"/>
                <w:szCs w:val="22"/>
                <w:lang w:bidi="bg-BG"/>
              </w:rPr>
              <w:t>процедурата</w:t>
            </w:r>
            <w:proofErr w:type="spellEnd"/>
            <w:r w:rsidRPr="0082724C">
              <w:rPr>
                <w:sz w:val="20"/>
                <w:szCs w:val="22"/>
                <w:lang w:bidi="bg-BG"/>
              </w:rPr>
              <w:t>?</w:t>
            </w:r>
          </w:p>
          <w:p w:rsidR="004A7CE0" w:rsidRPr="00871EF2" w:rsidRDefault="004A7CE0" w:rsidP="004A7CE0">
            <w:pPr>
              <w:numPr>
                <w:ilvl w:val="0"/>
                <w:numId w:val="25"/>
              </w:numPr>
              <w:spacing w:line="230" w:lineRule="atLeast"/>
              <w:rPr>
                <w:rFonts w:ascii="Times New Roman" w:hAnsi="Times New Roman" w:cs="Times New Roman"/>
                <w:b/>
                <w:sz w:val="20"/>
                <w:szCs w:val="22"/>
                <w:lang w:bidi="bg-BG"/>
              </w:rPr>
            </w:pPr>
            <w:proofErr w:type="spellStart"/>
            <w:r w:rsidRPr="0082724C">
              <w:rPr>
                <w:sz w:val="20"/>
                <w:szCs w:val="22"/>
                <w:lang w:bidi="bg-BG"/>
              </w:rPr>
              <w:t>Планирането</w:t>
            </w:r>
            <w:proofErr w:type="spellEnd"/>
            <w:r w:rsidRPr="0082724C">
              <w:rPr>
                <w:sz w:val="20"/>
                <w:szCs w:val="22"/>
                <w:lang w:bidi="bg-BG"/>
              </w:rPr>
              <w:t xml:space="preserve"> и </w:t>
            </w:r>
            <w:proofErr w:type="spellStart"/>
            <w:r w:rsidRPr="0082724C">
              <w:rPr>
                <w:sz w:val="20"/>
                <w:szCs w:val="22"/>
                <w:lang w:bidi="bg-BG"/>
              </w:rPr>
              <w:t>обявяването</w:t>
            </w:r>
            <w:proofErr w:type="spellEnd"/>
            <w:r w:rsidRPr="0082724C">
              <w:rPr>
                <w:sz w:val="20"/>
                <w:szCs w:val="22"/>
                <w:lang w:bidi="bg-BG"/>
              </w:rPr>
              <w:t xml:space="preserve"> </w:t>
            </w:r>
            <w:proofErr w:type="spellStart"/>
            <w:r w:rsidRPr="0082724C">
              <w:rPr>
                <w:sz w:val="20"/>
                <w:szCs w:val="22"/>
                <w:lang w:bidi="bg-BG"/>
              </w:rPr>
              <w:t>на</w:t>
            </w:r>
            <w:proofErr w:type="spellEnd"/>
            <w:r w:rsidRPr="0082724C">
              <w:rPr>
                <w:sz w:val="20"/>
                <w:szCs w:val="22"/>
                <w:lang w:bidi="bg-BG"/>
              </w:rPr>
              <w:t xml:space="preserve"> </w:t>
            </w:r>
            <w:proofErr w:type="spellStart"/>
            <w:r w:rsidRPr="0082724C">
              <w:rPr>
                <w:sz w:val="20"/>
                <w:szCs w:val="22"/>
                <w:lang w:bidi="bg-BG"/>
              </w:rPr>
              <w:t>процедурата</w:t>
            </w:r>
            <w:proofErr w:type="spellEnd"/>
            <w:r w:rsidRPr="0082724C">
              <w:rPr>
                <w:sz w:val="20"/>
                <w:szCs w:val="22"/>
                <w:lang w:bidi="bg-BG"/>
              </w:rPr>
              <w:t xml:space="preserve"> </w:t>
            </w:r>
            <w:proofErr w:type="spellStart"/>
            <w:r w:rsidRPr="0082724C">
              <w:rPr>
                <w:sz w:val="20"/>
                <w:szCs w:val="22"/>
                <w:lang w:bidi="bg-BG"/>
              </w:rPr>
              <w:t>достатъчно</w:t>
            </w:r>
            <w:proofErr w:type="spellEnd"/>
            <w:r w:rsidRPr="0082724C">
              <w:rPr>
                <w:sz w:val="20"/>
                <w:szCs w:val="22"/>
                <w:lang w:bidi="bg-BG"/>
              </w:rPr>
              <w:t xml:space="preserve"> </w:t>
            </w:r>
            <w:proofErr w:type="spellStart"/>
            <w:r w:rsidRPr="0082724C">
              <w:rPr>
                <w:sz w:val="20"/>
                <w:szCs w:val="22"/>
                <w:lang w:bidi="bg-BG"/>
              </w:rPr>
              <w:t>рано</w:t>
            </w:r>
            <w:proofErr w:type="spellEnd"/>
            <w:r w:rsidRPr="0082724C">
              <w:rPr>
                <w:sz w:val="20"/>
                <w:szCs w:val="22"/>
                <w:lang w:bidi="bg-BG"/>
              </w:rPr>
              <w:t xml:space="preserve"> </w:t>
            </w:r>
            <w:proofErr w:type="spellStart"/>
            <w:r w:rsidRPr="0082724C">
              <w:rPr>
                <w:sz w:val="20"/>
                <w:szCs w:val="22"/>
                <w:lang w:bidi="bg-BG"/>
              </w:rPr>
              <w:t>ли</w:t>
            </w:r>
            <w:proofErr w:type="spellEnd"/>
            <w:r w:rsidRPr="0082724C">
              <w:rPr>
                <w:sz w:val="20"/>
                <w:szCs w:val="22"/>
                <w:lang w:bidi="bg-BG"/>
              </w:rPr>
              <w:t xml:space="preserve"> е, с </w:t>
            </w:r>
            <w:proofErr w:type="spellStart"/>
            <w:r w:rsidRPr="0082724C">
              <w:rPr>
                <w:sz w:val="20"/>
                <w:szCs w:val="22"/>
                <w:lang w:bidi="bg-BG"/>
              </w:rPr>
              <w:t>цел</w:t>
            </w:r>
            <w:proofErr w:type="spellEnd"/>
            <w:r w:rsidRPr="0082724C">
              <w:rPr>
                <w:sz w:val="20"/>
                <w:szCs w:val="22"/>
                <w:lang w:bidi="bg-BG"/>
              </w:rPr>
              <w:t xml:space="preserve"> </w:t>
            </w:r>
            <w:proofErr w:type="spellStart"/>
            <w:r w:rsidRPr="0082724C">
              <w:rPr>
                <w:sz w:val="20"/>
                <w:szCs w:val="22"/>
                <w:lang w:bidi="bg-BG"/>
              </w:rPr>
              <w:t>осигуряване</w:t>
            </w:r>
            <w:proofErr w:type="spellEnd"/>
            <w:r w:rsidRPr="0082724C">
              <w:rPr>
                <w:sz w:val="20"/>
                <w:szCs w:val="22"/>
                <w:lang w:bidi="bg-BG"/>
              </w:rPr>
              <w:t xml:space="preserve"> </w:t>
            </w:r>
            <w:proofErr w:type="spellStart"/>
            <w:r w:rsidRPr="0082724C">
              <w:rPr>
                <w:sz w:val="20"/>
                <w:szCs w:val="22"/>
                <w:lang w:bidi="bg-BG"/>
              </w:rPr>
              <w:t>на</w:t>
            </w:r>
            <w:proofErr w:type="spellEnd"/>
            <w:r w:rsidRPr="0082724C">
              <w:rPr>
                <w:sz w:val="20"/>
                <w:szCs w:val="22"/>
                <w:lang w:bidi="bg-BG"/>
              </w:rPr>
              <w:t xml:space="preserve"> </w:t>
            </w:r>
            <w:proofErr w:type="spellStart"/>
            <w:r w:rsidRPr="0082724C">
              <w:rPr>
                <w:sz w:val="20"/>
                <w:szCs w:val="22"/>
                <w:lang w:bidi="bg-BG"/>
              </w:rPr>
              <w:t>необходимото</w:t>
            </w:r>
            <w:proofErr w:type="spellEnd"/>
            <w:r w:rsidRPr="0082724C">
              <w:rPr>
                <w:sz w:val="20"/>
                <w:szCs w:val="22"/>
                <w:lang w:bidi="bg-BG"/>
              </w:rPr>
              <w:t xml:space="preserve"> </w:t>
            </w:r>
            <w:proofErr w:type="spellStart"/>
            <w:r w:rsidRPr="0082724C">
              <w:rPr>
                <w:sz w:val="20"/>
                <w:szCs w:val="22"/>
                <w:lang w:bidi="bg-BG"/>
              </w:rPr>
              <w:t>време</w:t>
            </w:r>
            <w:proofErr w:type="spellEnd"/>
            <w:r w:rsidRPr="0082724C">
              <w:rPr>
                <w:sz w:val="20"/>
                <w:szCs w:val="22"/>
                <w:lang w:bidi="bg-BG"/>
              </w:rPr>
              <w:t xml:space="preserve"> </w:t>
            </w:r>
            <w:proofErr w:type="spellStart"/>
            <w:r w:rsidRPr="0082724C">
              <w:rPr>
                <w:sz w:val="20"/>
                <w:szCs w:val="22"/>
                <w:lang w:bidi="bg-BG"/>
              </w:rPr>
              <w:t>на</w:t>
            </w:r>
            <w:proofErr w:type="spellEnd"/>
            <w:r w:rsidRPr="0082724C">
              <w:rPr>
                <w:sz w:val="20"/>
                <w:szCs w:val="22"/>
                <w:lang w:bidi="bg-BG"/>
              </w:rPr>
              <w:t xml:space="preserve"> </w:t>
            </w:r>
            <w:proofErr w:type="spellStart"/>
            <w:r w:rsidRPr="0082724C">
              <w:rPr>
                <w:sz w:val="20"/>
                <w:szCs w:val="22"/>
                <w:lang w:bidi="bg-BG"/>
              </w:rPr>
              <w:t>комисията</w:t>
            </w:r>
            <w:proofErr w:type="spellEnd"/>
            <w:r w:rsidRPr="0082724C">
              <w:rPr>
                <w:sz w:val="20"/>
                <w:szCs w:val="22"/>
                <w:lang w:bidi="bg-BG"/>
              </w:rPr>
              <w:t xml:space="preserve"> </w:t>
            </w:r>
            <w:proofErr w:type="spellStart"/>
            <w:r w:rsidRPr="0082724C">
              <w:rPr>
                <w:sz w:val="20"/>
                <w:szCs w:val="22"/>
                <w:lang w:bidi="bg-BG"/>
              </w:rPr>
              <w:t>по</w:t>
            </w:r>
            <w:proofErr w:type="spellEnd"/>
            <w:r w:rsidRPr="0082724C">
              <w:rPr>
                <w:sz w:val="20"/>
                <w:szCs w:val="22"/>
                <w:lang w:bidi="bg-BG"/>
              </w:rPr>
              <w:t xml:space="preserve"> чл.103, ал.1 </w:t>
            </w:r>
            <w:proofErr w:type="spellStart"/>
            <w:r w:rsidRPr="0082724C">
              <w:rPr>
                <w:sz w:val="20"/>
                <w:szCs w:val="22"/>
                <w:lang w:bidi="bg-BG"/>
              </w:rPr>
              <w:t>от</w:t>
            </w:r>
            <w:proofErr w:type="spellEnd"/>
            <w:r w:rsidRPr="0082724C">
              <w:rPr>
                <w:sz w:val="20"/>
                <w:szCs w:val="22"/>
                <w:lang w:bidi="bg-BG"/>
              </w:rPr>
              <w:t xml:space="preserve"> ЗОП </w:t>
            </w:r>
            <w:proofErr w:type="spellStart"/>
            <w:r w:rsidRPr="0082724C">
              <w:rPr>
                <w:sz w:val="20"/>
                <w:szCs w:val="22"/>
                <w:lang w:bidi="bg-BG"/>
              </w:rPr>
              <w:t>за</w:t>
            </w:r>
            <w:proofErr w:type="spellEnd"/>
            <w:r w:rsidRPr="0082724C">
              <w:rPr>
                <w:sz w:val="20"/>
                <w:szCs w:val="22"/>
                <w:lang w:bidi="bg-BG"/>
              </w:rPr>
              <w:t xml:space="preserve"> </w:t>
            </w:r>
            <w:proofErr w:type="spellStart"/>
            <w:r w:rsidRPr="0082724C">
              <w:rPr>
                <w:sz w:val="20"/>
                <w:szCs w:val="22"/>
                <w:lang w:bidi="bg-BG"/>
              </w:rPr>
              <w:t>надлежна</w:t>
            </w:r>
            <w:proofErr w:type="spellEnd"/>
            <w:r w:rsidRPr="0082724C">
              <w:rPr>
                <w:sz w:val="20"/>
                <w:szCs w:val="22"/>
                <w:lang w:bidi="bg-BG"/>
              </w:rPr>
              <w:t xml:space="preserve"> </w:t>
            </w:r>
            <w:proofErr w:type="spellStart"/>
            <w:r w:rsidRPr="0082724C">
              <w:rPr>
                <w:sz w:val="20"/>
                <w:szCs w:val="22"/>
                <w:lang w:bidi="bg-BG"/>
              </w:rPr>
              <w:t>оценка</w:t>
            </w:r>
            <w:proofErr w:type="spellEnd"/>
            <w:r w:rsidRPr="0082724C">
              <w:rPr>
                <w:sz w:val="20"/>
                <w:szCs w:val="22"/>
                <w:lang w:bidi="bg-BG"/>
              </w:rPr>
              <w:t xml:space="preserve"> </w:t>
            </w:r>
            <w:proofErr w:type="spellStart"/>
            <w:r w:rsidRPr="0082724C">
              <w:rPr>
                <w:sz w:val="20"/>
                <w:szCs w:val="22"/>
                <w:lang w:bidi="bg-BG"/>
              </w:rPr>
              <w:t>на</w:t>
            </w:r>
            <w:proofErr w:type="spellEnd"/>
            <w:r w:rsidRPr="0082724C">
              <w:rPr>
                <w:sz w:val="20"/>
                <w:szCs w:val="22"/>
                <w:lang w:bidi="bg-BG"/>
              </w:rPr>
              <w:t xml:space="preserve"> </w:t>
            </w:r>
            <w:proofErr w:type="spellStart"/>
            <w:r w:rsidRPr="0082724C">
              <w:rPr>
                <w:sz w:val="20"/>
                <w:szCs w:val="22"/>
                <w:lang w:bidi="bg-BG"/>
              </w:rPr>
              <w:t>офертите</w:t>
            </w:r>
            <w:proofErr w:type="spellEnd"/>
            <w:r w:rsidRPr="0082724C">
              <w:rPr>
                <w:sz w:val="20"/>
                <w:szCs w:val="22"/>
                <w:lang w:bidi="bg-BG"/>
              </w:rPr>
              <w:t>?</w:t>
            </w:r>
          </w:p>
          <w:p w:rsidR="004A7CE0" w:rsidRPr="00871EF2" w:rsidRDefault="004A7CE0" w:rsidP="004A7CE0">
            <w:pPr>
              <w:numPr>
                <w:ilvl w:val="0"/>
                <w:numId w:val="25"/>
              </w:numPr>
              <w:spacing w:line="230" w:lineRule="atLeast"/>
              <w:rPr>
                <w:rFonts w:ascii="Times New Roman" w:hAnsi="Times New Roman" w:cs="Times New Roman"/>
                <w:b/>
                <w:sz w:val="20"/>
                <w:szCs w:val="22"/>
                <w:lang w:bidi="bg-BG"/>
              </w:rPr>
            </w:pPr>
            <w:proofErr w:type="spellStart"/>
            <w:r w:rsidRPr="0082724C">
              <w:rPr>
                <w:sz w:val="20"/>
                <w:szCs w:val="22"/>
                <w:lang w:bidi="bg-BG"/>
              </w:rPr>
              <w:t>Създадени</w:t>
            </w:r>
            <w:proofErr w:type="spellEnd"/>
            <w:r w:rsidRPr="0082724C">
              <w:rPr>
                <w:sz w:val="20"/>
                <w:szCs w:val="22"/>
                <w:lang w:bidi="bg-BG"/>
              </w:rPr>
              <w:t xml:space="preserve"> </w:t>
            </w:r>
            <w:proofErr w:type="spellStart"/>
            <w:r w:rsidRPr="0082724C">
              <w:rPr>
                <w:sz w:val="20"/>
                <w:szCs w:val="22"/>
                <w:lang w:bidi="bg-BG"/>
              </w:rPr>
              <w:t>ли</w:t>
            </w:r>
            <w:proofErr w:type="spellEnd"/>
            <w:r w:rsidRPr="0082724C">
              <w:rPr>
                <w:sz w:val="20"/>
                <w:szCs w:val="22"/>
                <w:lang w:bidi="bg-BG"/>
              </w:rPr>
              <w:t xml:space="preserve"> </w:t>
            </w:r>
            <w:proofErr w:type="spellStart"/>
            <w:r w:rsidRPr="0082724C">
              <w:rPr>
                <w:sz w:val="20"/>
                <w:szCs w:val="22"/>
                <w:lang w:bidi="bg-BG"/>
              </w:rPr>
              <w:t>са</w:t>
            </w:r>
            <w:proofErr w:type="spellEnd"/>
            <w:r w:rsidRPr="0082724C">
              <w:rPr>
                <w:sz w:val="20"/>
                <w:szCs w:val="22"/>
                <w:lang w:bidi="bg-BG"/>
              </w:rPr>
              <w:t xml:space="preserve"> </w:t>
            </w:r>
            <w:proofErr w:type="spellStart"/>
            <w:r w:rsidRPr="0082724C">
              <w:rPr>
                <w:sz w:val="20"/>
                <w:szCs w:val="22"/>
                <w:lang w:bidi="bg-BG"/>
              </w:rPr>
              <w:t>условия</w:t>
            </w:r>
            <w:proofErr w:type="spellEnd"/>
            <w:r w:rsidRPr="0082724C">
              <w:rPr>
                <w:sz w:val="20"/>
                <w:szCs w:val="22"/>
                <w:lang w:bidi="bg-BG"/>
              </w:rPr>
              <w:t xml:space="preserve"> </w:t>
            </w:r>
            <w:proofErr w:type="spellStart"/>
            <w:r w:rsidRPr="0082724C">
              <w:rPr>
                <w:sz w:val="20"/>
                <w:szCs w:val="22"/>
                <w:lang w:bidi="bg-BG"/>
              </w:rPr>
              <w:t>за</w:t>
            </w:r>
            <w:proofErr w:type="spellEnd"/>
            <w:r w:rsidRPr="0082724C">
              <w:rPr>
                <w:sz w:val="20"/>
                <w:szCs w:val="22"/>
                <w:lang w:bidi="bg-BG"/>
              </w:rPr>
              <w:t xml:space="preserve"> </w:t>
            </w:r>
            <w:proofErr w:type="spellStart"/>
            <w:r w:rsidRPr="0082724C">
              <w:rPr>
                <w:sz w:val="20"/>
                <w:szCs w:val="22"/>
                <w:lang w:bidi="bg-BG"/>
              </w:rPr>
              <w:t>насърчаване</w:t>
            </w:r>
            <w:proofErr w:type="spellEnd"/>
            <w:r w:rsidRPr="0082724C">
              <w:rPr>
                <w:sz w:val="20"/>
                <w:szCs w:val="22"/>
                <w:lang w:bidi="bg-BG"/>
              </w:rPr>
              <w:t xml:space="preserve"> </w:t>
            </w:r>
            <w:proofErr w:type="spellStart"/>
            <w:r w:rsidRPr="0082724C">
              <w:rPr>
                <w:sz w:val="20"/>
                <w:szCs w:val="22"/>
                <w:lang w:bidi="bg-BG"/>
              </w:rPr>
              <w:t>участието</w:t>
            </w:r>
            <w:proofErr w:type="spellEnd"/>
            <w:r w:rsidRPr="0082724C">
              <w:rPr>
                <w:sz w:val="20"/>
                <w:szCs w:val="22"/>
                <w:lang w:bidi="bg-BG"/>
              </w:rPr>
              <w:t xml:space="preserve"> </w:t>
            </w:r>
            <w:proofErr w:type="spellStart"/>
            <w:r w:rsidRPr="0082724C">
              <w:rPr>
                <w:sz w:val="20"/>
                <w:szCs w:val="22"/>
                <w:lang w:bidi="bg-BG"/>
              </w:rPr>
              <w:t>на</w:t>
            </w:r>
            <w:proofErr w:type="spellEnd"/>
            <w:r w:rsidRPr="0082724C">
              <w:rPr>
                <w:sz w:val="20"/>
                <w:szCs w:val="22"/>
                <w:lang w:bidi="bg-BG"/>
              </w:rPr>
              <w:t xml:space="preserve"> </w:t>
            </w:r>
            <w:proofErr w:type="spellStart"/>
            <w:r w:rsidRPr="0082724C">
              <w:rPr>
                <w:sz w:val="20"/>
                <w:szCs w:val="22"/>
                <w:lang w:bidi="bg-BG"/>
              </w:rPr>
              <w:t>максимален</w:t>
            </w:r>
            <w:proofErr w:type="spellEnd"/>
            <w:r w:rsidRPr="0082724C">
              <w:rPr>
                <w:sz w:val="20"/>
                <w:szCs w:val="22"/>
                <w:lang w:bidi="bg-BG"/>
              </w:rPr>
              <w:t xml:space="preserve"> </w:t>
            </w:r>
            <w:proofErr w:type="spellStart"/>
            <w:r w:rsidRPr="0082724C">
              <w:rPr>
                <w:sz w:val="20"/>
                <w:szCs w:val="22"/>
                <w:lang w:bidi="bg-BG"/>
              </w:rPr>
              <w:t>брой</w:t>
            </w:r>
            <w:proofErr w:type="spellEnd"/>
            <w:r w:rsidRPr="0082724C">
              <w:rPr>
                <w:sz w:val="20"/>
                <w:szCs w:val="22"/>
                <w:lang w:bidi="bg-BG"/>
              </w:rPr>
              <w:t xml:space="preserve"> </w:t>
            </w:r>
            <w:proofErr w:type="spellStart"/>
            <w:r w:rsidRPr="0082724C">
              <w:rPr>
                <w:sz w:val="20"/>
                <w:szCs w:val="22"/>
                <w:lang w:bidi="bg-BG"/>
              </w:rPr>
              <w:t>икономически</w:t>
            </w:r>
            <w:proofErr w:type="spellEnd"/>
            <w:r w:rsidRPr="0082724C">
              <w:rPr>
                <w:sz w:val="20"/>
                <w:szCs w:val="22"/>
                <w:lang w:bidi="bg-BG"/>
              </w:rPr>
              <w:t xml:space="preserve"> </w:t>
            </w:r>
            <w:proofErr w:type="spellStart"/>
            <w:r w:rsidRPr="0082724C">
              <w:rPr>
                <w:sz w:val="20"/>
                <w:szCs w:val="22"/>
                <w:lang w:bidi="bg-BG"/>
              </w:rPr>
              <w:t>оператори</w:t>
            </w:r>
            <w:proofErr w:type="spellEnd"/>
            <w:r w:rsidRPr="0082724C">
              <w:rPr>
                <w:sz w:val="20"/>
                <w:szCs w:val="22"/>
                <w:lang w:bidi="bg-BG"/>
              </w:rPr>
              <w:t xml:space="preserve"> в </w:t>
            </w:r>
            <w:proofErr w:type="spellStart"/>
            <w:r w:rsidRPr="0082724C">
              <w:rPr>
                <w:sz w:val="20"/>
                <w:szCs w:val="22"/>
                <w:lang w:bidi="bg-BG"/>
              </w:rPr>
              <w:t>проведената</w:t>
            </w:r>
            <w:proofErr w:type="spellEnd"/>
            <w:r w:rsidRPr="0082724C">
              <w:rPr>
                <w:sz w:val="20"/>
                <w:szCs w:val="22"/>
                <w:lang w:bidi="bg-BG"/>
              </w:rPr>
              <w:t xml:space="preserve"> </w:t>
            </w:r>
            <w:proofErr w:type="spellStart"/>
            <w:r w:rsidRPr="0082724C">
              <w:rPr>
                <w:sz w:val="20"/>
                <w:szCs w:val="22"/>
                <w:lang w:bidi="bg-BG"/>
              </w:rPr>
              <w:t>процедура</w:t>
            </w:r>
            <w:proofErr w:type="spellEnd"/>
            <w:r w:rsidRPr="0082724C">
              <w:rPr>
                <w:sz w:val="20"/>
                <w:szCs w:val="22"/>
                <w:lang w:bidi="bg-BG"/>
              </w:rPr>
              <w:t xml:space="preserve"> /</w:t>
            </w:r>
            <w:proofErr w:type="spellStart"/>
            <w:r w:rsidRPr="0082724C">
              <w:rPr>
                <w:sz w:val="20"/>
                <w:szCs w:val="22"/>
                <w:lang w:bidi="bg-BG"/>
              </w:rPr>
              <w:t>виж</w:t>
            </w:r>
            <w:proofErr w:type="spellEnd"/>
            <w:r w:rsidRPr="0082724C">
              <w:rPr>
                <w:sz w:val="20"/>
                <w:szCs w:val="22"/>
                <w:lang w:bidi="bg-BG"/>
              </w:rPr>
              <w:t xml:space="preserve"> </w:t>
            </w:r>
            <w:proofErr w:type="spellStart"/>
            <w:r w:rsidRPr="0082724C">
              <w:rPr>
                <w:sz w:val="20"/>
                <w:szCs w:val="22"/>
                <w:lang w:bidi="bg-BG"/>
              </w:rPr>
              <w:t>техническите</w:t>
            </w:r>
            <w:proofErr w:type="spellEnd"/>
            <w:r w:rsidRPr="0082724C">
              <w:rPr>
                <w:sz w:val="20"/>
                <w:szCs w:val="22"/>
                <w:lang w:bidi="bg-BG"/>
              </w:rPr>
              <w:t xml:space="preserve"> </w:t>
            </w:r>
            <w:proofErr w:type="spellStart"/>
            <w:r w:rsidRPr="0082724C">
              <w:rPr>
                <w:sz w:val="20"/>
                <w:szCs w:val="22"/>
                <w:lang w:bidi="bg-BG"/>
              </w:rPr>
              <w:t>спецификации</w:t>
            </w:r>
            <w:proofErr w:type="spellEnd"/>
            <w:r w:rsidRPr="0082724C">
              <w:rPr>
                <w:sz w:val="20"/>
                <w:szCs w:val="22"/>
                <w:lang w:bidi="bg-BG"/>
              </w:rPr>
              <w:t xml:space="preserve"> и </w:t>
            </w:r>
            <w:proofErr w:type="spellStart"/>
            <w:r w:rsidRPr="0082724C">
              <w:rPr>
                <w:sz w:val="20"/>
                <w:szCs w:val="22"/>
                <w:lang w:bidi="bg-BG"/>
              </w:rPr>
              <w:t>критериите</w:t>
            </w:r>
            <w:proofErr w:type="spellEnd"/>
            <w:r w:rsidRPr="0082724C">
              <w:rPr>
                <w:sz w:val="20"/>
                <w:szCs w:val="22"/>
                <w:lang w:bidi="bg-BG"/>
              </w:rPr>
              <w:t xml:space="preserve"> </w:t>
            </w:r>
            <w:proofErr w:type="spellStart"/>
            <w:r w:rsidRPr="0082724C">
              <w:rPr>
                <w:sz w:val="20"/>
                <w:szCs w:val="22"/>
                <w:lang w:bidi="bg-BG"/>
              </w:rPr>
              <w:t>за</w:t>
            </w:r>
            <w:proofErr w:type="spellEnd"/>
            <w:r w:rsidRPr="0082724C">
              <w:rPr>
                <w:sz w:val="20"/>
                <w:szCs w:val="22"/>
                <w:lang w:bidi="bg-BG"/>
              </w:rPr>
              <w:t xml:space="preserve"> </w:t>
            </w:r>
            <w:proofErr w:type="spellStart"/>
            <w:r w:rsidRPr="0082724C">
              <w:rPr>
                <w:sz w:val="20"/>
                <w:szCs w:val="22"/>
                <w:lang w:bidi="bg-BG"/>
              </w:rPr>
              <w:t>подбор</w:t>
            </w:r>
            <w:proofErr w:type="spellEnd"/>
            <w:r w:rsidRPr="0082724C">
              <w:rPr>
                <w:sz w:val="20"/>
                <w:szCs w:val="22"/>
                <w:lang w:bidi="bg-BG"/>
              </w:rPr>
              <w:t xml:space="preserve"> / </w:t>
            </w:r>
            <w:proofErr w:type="spellStart"/>
            <w:r w:rsidRPr="0082724C">
              <w:rPr>
                <w:sz w:val="20"/>
                <w:szCs w:val="22"/>
                <w:lang w:bidi="bg-BG"/>
              </w:rPr>
              <w:t>достатъчно</w:t>
            </w:r>
            <w:proofErr w:type="spellEnd"/>
            <w:r w:rsidRPr="0082724C">
              <w:rPr>
                <w:sz w:val="20"/>
                <w:szCs w:val="22"/>
                <w:lang w:bidi="bg-BG"/>
              </w:rPr>
              <w:t xml:space="preserve"> </w:t>
            </w:r>
            <w:proofErr w:type="spellStart"/>
            <w:r w:rsidRPr="0082724C">
              <w:rPr>
                <w:sz w:val="20"/>
                <w:szCs w:val="22"/>
                <w:lang w:bidi="bg-BG"/>
              </w:rPr>
              <w:t>ясни</w:t>
            </w:r>
            <w:proofErr w:type="spellEnd"/>
            <w:r w:rsidRPr="0082724C">
              <w:rPr>
                <w:sz w:val="20"/>
                <w:szCs w:val="22"/>
                <w:lang w:bidi="bg-BG"/>
              </w:rPr>
              <w:t xml:space="preserve">, </w:t>
            </w:r>
            <w:proofErr w:type="spellStart"/>
            <w:r w:rsidRPr="0082724C">
              <w:rPr>
                <w:sz w:val="20"/>
                <w:szCs w:val="22"/>
                <w:lang w:bidi="bg-BG"/>
              </w:rPr>
              <w:t>разумни</w:t>
            </w:r>
            <w:proofErr w:type="spellEnd"/>
            <w:r w:rsidRPr="0082724C">
              <w:rPr>
                <w:sz w:val="20"/>
                <w:szCs w:val="22"/>
                <w:lang w:bidi="bg-BG"/>
              </w:rPr>
              <w:t xml:space="preserve">, </w:t>
            </w:r>
            <w:proofErr w:type="spellStart"/>
            <w:r w:rsidRPr="0082724C">
              <w:rPr>
                <w:sz w:val="20"/>
                <w:szCs w:val="22"/>
                <w:lang w:bidi="bg-BG"/>
              </w:rPr>
              <w:t>изчерпателни</w:t>
            </w:r>
            <w:proofErr w:type="spellEnd"/>
            <w:r w:rsidRPr="0082724C">
              <w:rPr>
                <w:sz w:val="20"/>
                <w:szCs w:val="22"/>
                <w:lang w:bidi="bg-BG"/>
              </w:rPr>
              <w:t xml:space="preserve"> и </w:t>
            </w:r>
            <w:proofErr w:type="spellStart"/>
            <w:r w:rsidRPr="0082724C">
              <w:rPr>
                <w:sz w:val="20"/>
                <w:szCs w:val="22"/>
                <w:lang w:bidi="bg-BG"/>
              </w:rPr>
              <w:t>лесни</w:t>
            </w:r>
            <w:proofErr w:type="spellEnd"/>
            <w:r w:rsidRPr="0082724C">
              <w:rPr>
                <w:sz w:val="20"/>
                <w:szCs w:val="22"/>
                <w:lang w:bidi="bg-BG"/>
              </w:rPr>
              <w:t xml:space="preserve"> </w:t>
            </w:r>
            <w:proofErr w:type="spellStart"/>
            <w:r w:rsidRPr="0082724C">
              <w:rPr>
                <w:sz w:val="20"/>
                <w:szCs w:val="22"/>
                <w:lang w:bidi="bg-BG"/>
              </w:rPr>
              <w:t>ли</w:t>
            </w:r>
            <w:proofErr w:type="spellEnd"/>
            <w:r w:rsidRPr="0082724C">
              <w:rPr>
                <w:sz w:val="20"/>
                <w:szCs w:val="22"/>
                <w:lang w:bidi="bg-BG"/>
              </w:rPr>
              <w:t xml:space="preserve"> </w:t>
            </w:r>
            <w:proofErr w:type="spellStart"/>
            <w:r w:rsidRPr="0082724C">
              <w:rPr>
                <w:sz w:val="20"/>
                <w:szCs w:val="22"/>
                <w:lang w:bidi="bg-BG"/>
              </w:rPr>
              <w:t>са</w:t>
            </w:r>
            <w:proofErr w:type="spellEnd"/>
            <w:r w:rsidRPr="0082724C">
              <w:rPr>
                <w:sz w:val="20"/>
                <w:szCs w:val="22"/>
                <w:lang w:bidi="bg-BG"/>
              </w:rPr>
              <w:t xml:space="preserve"> </w:t>
            </w:r>
            <w:proofErr w:type="spellStart"/>
            <w:r w:rsidRPr="0082724C">
              <w:rPr>
                <w:sz w:val="20"/>
                <w:szCs w:val="22"/>
                <w:lang w:bidi="bg-BG"/>
              </w:rPr>
              <w:t>за</w:t>
            </w:r>
            <w:proofErr w:type="spellEnd"/>
            <w:r w:rsidRPr="0082724C">
              <w:rPr>
                <w:sz w:val="20"/>
                <w:szCs w:val="22"/>
                <w:lang w:bidi="bg-BG"/>
              </w:rPr>
              <w:t xml:space="preserve"> </w:t>
            </w:r>
            <w:proofErr w:type="spellStart"/>
            <w:r w:rsidRPr="0082724C">
              <w:rPr>
                <w:sz w:val="20"/>
                <w:szCs w:val="22"/>
                <w:lang w:bidi="bg-BG"/>
              </w:rPr>
              <w:t>разбиране</w:t>
            </w:r>
            <w:proofErr w:type="spellEnd"/>
            <w:r w:rsidRPr="0082724C">
              <w:rPr>
                <w:sz w:val="20"/>
                <w:szCs w:val="22"/>
                <w:lang w:bidi="bg-BG"/>
              </w:rPr>
              <w:t xml:space="preserve"> </w:t>
            </w:r>
            <w:proofErr w:type="spellStart"/>
            <w:r w:rsidRPr="0082724C">
              <w:rPr>
                <w:sz w:val="20"/>
                <w:szCs w:val="22"/>
                <w:lang w:bidi="bg-BG"/>
              </w:rPr>
              <w:t>предвид</w:t>
            </w:r>
            <w:proofErr w:type="spellEnd"/>
            <w:r w:rsidRPr="0082724C">
              <w:rPr>
                <w:sz w:val="20"/>
                <w:szCs w:val="22"/>
                <w:lang w:bidi="bg-BG"/>
              </w:rPr>
              <w:t xml:space="preserve"> </w:t>
            </w:r>
            <w:proofErr w:type="spellStart"/>
            <w:r w:rsidRPr="0082724C">
              <w:rPr>
                <w:sz w:val="20"/>
                <w:szCs w:val="22"/>
                <w:lang w:bidi="bg-BG"/>
              </w:rPr>
              <w:t>предмета</w:t>
            </w:r>
            <w:proofErr w:type="spellEnd"/>
            <w:r w:rsidRPr="0082724C">
              <w:rPr>
                <w:sz w:val="20"/>
                <w:szCs w:val="22"/>
                <w:lang w:bidi="bg-BG"/>
              </w:rPr>
              <w:t xml:space="preserve"> </w:t>
            </w:r>
            <w:proofErr w:type="spellStart"/>
            <w:r w:rsidRPr="0082724C">
              <w:rPr>
                <w:sz w:val="20"/>
                <w:szCs w:val="22"/>
                <w:lang w:bidi="bg-BG"/>
              </w:rPr>
              <w:t>на</w:t>
            </w:r>
            <w:proofErr w:type="spellEnd"/>
            <w:r w:rsidRPr="0082724C">
              <w:rPr>
                <w:sz w:val="20"/>
                <w:szCs w:val="22"/>
                <w:lang w:bidi="bg-BG"/>
              </w:rPr>
              <w:t xml:space="preserve"> </w:t>
            </w:r>
            <w:proofErr w:type="spellStart"/>
            <w:r w:rsidRPr="0082724C">
              <w:rPr>
                <w:sz w:val="20"/>
                <w:szCs w:val="22"/>
                <w:lang w:bidi="bg-BG"/>
              </w:rPr>
              <w:t>поръчката</w:t>
            </w:r>
            <w:proofErr w:type="spellEnd"/>
            <w:r w:rsidRPr="0082724C">
              <w:rPr>
                <w:sz w:val="20"/>
                <w:szCs w:val="22"/>
                <w:lang w:bidi="bg-BG"/>
              </w:rPr>
              <w:t>?/</w:t>
            </w:r>
          </w:p>
          <w:p w:rsidR="004A7CE0" w:rsidRPr="00871EF2" w:rsidRDefault="004A7CE0" w:rsidP="004A7CE0">
            <w:pPr>
              <w:numPr>
                <w:ilvl w:val="0"/>
                <w:numId w:val="25"/>
              </w:numPr>
              <w:spacing w:line="230" w:lineRule="atLeast"/>
              <w:jc w:val="both"/>
              <w:rPr>
                <w:rFonts w:ascii="Times New Roman" w:hAnsi="Times New Roman" w:cs="Times New Roman"/>
                <w:sz w:val="20"/>
                <w:szCs w:val="22"/>
                <w:lang w:bidi="bg-BG"/>
              </w:rPr>
            </w:pPr>
            <w:proofErr w:type="spellStart"/>
            <w:r w:rsidRPr="0082724C">
              <w:rPr>
                <w:sz w:val="20"/>
                <w:szCs w:val="22"/>
                <w:lang w:bidi="bg-BG"/>
              </w:rPr>
              <w:t>Възложителят</w:t>
            </w:r>
            <w:proofErr w:type="spellEnd"/>
            <w:r w:rsidRPr="0082724C">
              <w:rPr>
                <w:sz w:val="20"/>
                <w:szCs w:val="22"/>
                <w:lang w:bidi="bg-BG"/>
              </w:rPr>
              <w:t xml:space="preserve"> </w:t>
            </w:r>
            <w:proofErr w:type="spellStart"/>
            <w:r w:rsidRPr="0082724C">
              <w:rPr>
                <w:sz w:val="20"/>
                <w:szCs w:val="22"/>
                <w:lang w:bidi="bg-BG"/>
              </w:rPr>
              <w:t>определил</w:t>
            </w:r>
            <w:proofErr w:type="spellEnd"/>
            <w:r w:rsidRPr="0082724C">
              <w:rPr>
                <w:sz w:val="20"/>
                <w:szCs w:val="22"/>
                <w:lang w:bidi="bg-BG"/>
              </w:rPr>
              <w:t xml:space="preserve"> </w:t>
            </w:r>
            <w:proofErr w:type="spellStart"/>
            <w:r w:rsidRPr="0082724C">
              <w:rPr>
                <w:sz w:val="20"/>
                <w:szCs w:val="22"/>
                <w:lang w:bidi="bg-BG"/>
              </w:rPr>
              <w:t>ли</w:t>
            </w:r>
            <w:proofErr w:type="spellEnd"/>
            <w:r w:rsidRPr="0082724C">
              <w:rPr>
                <w:sz w:val="20"/>
                <w:szCs w:val="22"/>
                <w:lang w:bidi="bg-BG"/>
              </w:rPr>
              <w:t xml:space="preserve"> е </w:t>
            </w:r>
            <w:proofErr w:type="spellStart"/>
            <w:r w:rsidRPr="0082724C">
              <w:rPr>
                <w:sz w:val="20"/>
                <w:szCs w:val="22"/>
                <w:lang w:bidi="bg-BG"/>
              </w:rPr>
              <w:t>достатъчно</w:t>
            </w:r>
            <w:proofErr w:type="spellEnd"/>
            <w:r w:rsidRPr="0082724C">
              <w:rPr>
                <w:sz w:val="20"/>
                <w:szCs w:val="22"/>
                <w:lang w:bidi="bg-BG"/>
              </w:rPr>
              <w:t xml:space="preserve"> </w:t>
            </w:r>
            <w:proofErr w:type="spellStart"/>
            <w:r w:rsidRPr="0082724C">
              <w:rPr>
                <w:sz w:val="20"/>
                <w:szCs w:val="22"/>
                <w:lang w:bidi="bg-BG"/>
              </w:rPr>
              <w:t>време</w:t>
            </w:r>
            <w:proofErr w:type="spellEnd"/>
            <w:r w:rsidRPr="0082724C">
              <w:rPr>
                <w:sz w:val="20"/>
                <w:szCs w:val="22"/>
                <w:lang w:bidi="bg-BG"/>
              </w:rPr>
              <w:t xml:space="preserve"> </w:t>
            </w:r>
            <w:proofErr w:type="spellStart"/>
            <w:r w:rsidRPr="0082724C">
              <w:rPr>
                <w:sz w:val="20"/>
                <w:szCs w:val="22"/>
                <w:lang w:bidi="bg-BG"/>
              </w:rPr>
              <w:t>за</w:t>
            </w:r>
            <w:proofErr w:type="spellEnd"/>
            <w:r w:rsidRPr="0082724C">
              <w:rPr>
                <w:sz w:val="20"/>
                <w:szCs w:val="22"/>
                <w:lang w:bidi="bg-BG"/>
              </w:rPr>
              <w:t xml:space="preserve"> </w:t>
            </w:r>
            <w:proofErr w:type="spellStart"/>
            <w:r w:rsidRPr="0082724C">
              <w:rPr>
                <w:sz w:val="20"/>
                <w:szCs w:val="22"/>
                <w:lang w:bidi="bg-BG"/>
              </w:rPr>
              <w:t>подготовка</w:t>
            </w:r>
            <w:proofErr w:type="spellEnd"/>
            <w:r w:rsidRPr="0082724C">
              <w:rPr>
                <w:sz w:val="20"/>
                <w:szCs w:val="22"/>
                <w:lang w:bidi="bg-BG"/>
              </w:rPr>
              <w:t xml:space="preserve"> и </w:t>
            </w:r>
            <w:proofErr w:type="spellStart"/>
            <w:r w:rsidRPr="0082724C">
              <w:rPr>
                <w:sz w:val="20"/>
                <w:szCs w:val="22"/>
                <w:lang w:bidi="bg-BG"/>
              </w:rPr>
              <w:t>подаване</w:t>
            </w:r>
            <w:proofErr w:type="spellEnd"/>
            <w:r w:rsidRPr="0082724C">
              <w:rPr>
                <w:sz w:val="20"/>
                <w:szCs w:val="22"/>
                <w:lang w:bidi="bg-BG"/>
              </w:rPr>
              <w:t xml:space="preserve"> </w:t>
            </w:r>
            <w:proofErr w:type="spellStart"/>
            <w:r w:rsidRPr="0082724C">
              <w:rPr>
                <w:sz w:val="20"/>
                <w:szCs w:val="22"/>
                <w:lang w:bidi="bg-BG"/>
              </w:rPr>
              <w:t>на</w:t>
            </w:r>
            <w:proofErr w:type="spellEnd"/>
            <w:r w:rsidRPr="0082724C">
              <w:rPr>
                <w:sz w:val="20"/>
                <w:szCs w:val="22"/>
                <w:lang w:bidi="bg-BG"/>
              </w:rPr>
              <w:t xml:space="preserve"> </w:t>
            </w:r>
            <w:proofErr w:type="spellStart"/>
            <w:r w:rsidRPr="0082724C">
              <w:rPr>
                <w:sz w:val="20"/>
                <w:szCs w:val="22"/>
                <w:lang w:bidi="bg-BG"/>
              </w:rPr>
              <w:t>оферти</w:t>
            </w:r>
            <w:proofErr w:type="spellEnd"/>
            <w:r w:rsidRPr="0082724C">
              <w:rPr>
                <w:sz w:val="20"/>
                <w:szCs w:val="22"/>
                <w:lang w:bidi="bg-BG"/>
              </w:rPr>
              <w:t xml:space="preserve"> /</w:t>
            </w:r>
            <w:proofErr w:type="spellStart"/>
            <w:r w:rsidRPr="0082724C">
              <w:rPr>
                <w:sz w:val="20"/>
                <w:szCs w:val="22"/>
                <w:lang w:bidi="bg-BG"/>
              </w:rPr>
              <w:t>същия</w:t>
            </w:r>
            <w:proofErr w:type="spellEnd"/>
            <w:r w:rsidRPr="0082724C">
              <w:rPr>
                <w:sz w:val="20"/>
                <w:szCs w:val="22"/>
                <w:lang w:bidi="bg-BG"/>
              </w:rPr>
              <w:t xml:space="preserve"> </w:t>
            </w:r>
            <w:proofErr w:type="spellStart"/>
            <w:r w:rsidRPr="0082724C">
              <w:rPr>
                <w:sz w:val="20"/>
                <w:szCs w:val="22"/>
                <w:lang w:bidi="bg-BG"/>
              </w:rPr>
              <w:t>може</w:t>
            </w:r>
            <w:proofErr w:type="spellEnd"/>
            <w:r w:rsidRPr="0082724C">
              <w:rPr>
                <w:sz w:val="20"/>
                <w:szCs w:val="22"/>
                <w:lang w:bidi="bg-BG"/>
              </w:rPr>
              <w:t xml:space="preserve"> </w:t>
            </w:r>
            <w:proofErr w:type="spellStart"/>
            <w:r w:rsidRPr="0082724C">
              <w:rPr>
                <w:sz w:val="20"/>
                <w:szCs w:val="22"/>
                <w:lang w:bidi="bg-BG"/>
              </w:rPr>
              <w:t>да</w:t>
            </w:r>
            <w:proofErr w:type="spellEnd"/>
            <w:r w:rsidRPr="0082724C">
              <w:rPr>
                <w:sz w:val="20"/>
                <w:szCs w:val="22"/>
                <w:lang w:bidi="bg-BG"/>
              </w:rPr>
              <w:t xml:space="preserve"> </w:t>
            </w:r>
            <w:proofErr w:type="spellStart"/>
            <w:r w:rsidRPr="0082724C">
              <w:rPr>
                <w:sz w:val="20"/>
                <w:szCs w:val="22"/>
                <w:lang w:bidi="bg-BG"/>
              </w:rPr>
              <w:t>определи</w:t>
            </w:r>
            <w:proofErr w:type="spellEnd"/>
            <w:r w:rsidRPr="0082724C">
              <w:rPr>
                <w:sz w:val="20"/>
                <w:szCs w:val="22"/>
                <w:lang w:bidi="bg-BG"/>
              </w:rPr>
              <w:t xml:space="preserve"> и </w:t>
            </w:r>
            <w:proofErr w:type="spellStart"/>
            <w:r w:rsidRPr="0082724C">
              <w:rPr>
                <w:sz w:val="20"/>
                <w:szCs w:val="22"/>
                <w:lang w:bidi="bg-BG"/>
              </w:rPr>
              <w:t>по-дълъг</w:t>
            </w:r>
            <w:proofErr w:type="spellEnd"/>
            <w:r w:rsidRPr="0082724C">
              <w:rPr>
                <w:sz w:val="20"/>
                <w:szCs w:val="22"/>
                <w:lang w:bidi="bg-BG"/>
              </w:rPr>
              <w:t xml:space="preserve"> </w:t>
            </w:r>
            <w:proofErr w:type="spellStart"/>
            <w:r w:rsidRPr="0082724C">
              <w:rPr>
                <w:sz w:val="20"/>
                <w:szCs w:val="22"/>
                <w:lang w:bidi="bg-BG"/>
              </w:rPr>
              <w:t>срок</w:t>
            </w:r>
            <w:proofErr w:type="spellEnd"/>
            <w:r w:rsidRPr="0082724C">
              <w:rPr>
                <w:sz w:val="20"/>
                <w:szCs w:val="22"/>
                <w:lang w:bidi="bg-BG"/>
              </w:rPr>
              <w:t xml:space="preserve"> </w:t>
            </w:r>
            <w:proofErr w:type="spellStart"/>
            <w:r w:rsidRPr="0082724C">
              <w:rPr>
                <w:sz w:val="20"/>
                <w:szCs w:val="22"/>
                <w:lang w:bidi="bg-BG"/>
              </w:rPr>
              <w:t>за</w:t>
            </w:r>
            <w:proofErr w:type="spellEnd"/>
            <w:r w:rsidRPr="0082724C">
              <w:rPr>
                <w:sz w:val="20"/>
                <w:szCs w:val="22"/>
                <w:lang w:bidi="bg-BG"/>
              </w:rPr>
              <w:t xml:space="preserve"> </w:t>
            </w:r>
            <w:proofErr w:type="spellStart"/>
            <w:r w:rsidRPr="0082724C">
              <w:rPr>
                <w:sz w:val="20"/>
                <w:szCs w:val="22"/>
                <w:lang w:bidi="bg-BG"/>
              </w:rPr>
              <w:t>подаване</w:t>
            </w:r>
            <w:proofErr w:type="spellEnd"/>
            <w:r w:rsidRPr="0082724C">
              <w:rPr>
                <w:sz w:val="20"/>
                <w:szCs w:val="22"/>
                <w:lang w:bidi="bg-BG"/>
              </w:rPr>
              <w:t xml:space="preserve"> </w:t>
            </w:r>
            <w:proofErr w:type="spellStart"/>
            <w:r w:rsidRPr="0082724C">
              <w:rPr>
                <w:sz w:val="20"/>
                <w:szCs w:val="22"/>
                <w:lang w:bidi="bg-BG"/>
              </w:rPr>
              <w:t>на</w:t>
            </w:r>
            <w:proofErr w:type="spellEnd"/>
            <w:r w:rsidRPr="0082724C">
              <w:rPr>
                <w:sz w:val="20"/>
                <w:szCs w:val="22"/>
                <w:lang w:bidi="bg-BG"/>
              </w:rPr>
              <w:t xml:space="preserve"> </w:t>
            </w:r>
            <w:proofErr w:type="spellStart"/>
            <w:r w:rsidRPr="0082724C">
              <w:rPr>
                <w:sz w:val="20"/>
                <w:szCs w:val="22"/>
                <w:lang w:bidi="bg-BG"/>
              </w:rPr>
              <w:t>оферти</w:t>
            </w:r>
            <w:proofErr w:type="spellEnd"/>
            <w:r w:rsidRPr="0082724C">
              <w:rPr>
                <w:sz w:val="20"/>
                <w:szCs w:val="22"/>
                <w:lang w:bidi="bg-BG"/>
              </w:rPr>
              <w:t xml:space="preserve">, </w:t>
            </w:r>
            <w:proofErr w:type="spellStart"/>
            <w:r w:rsidRPr="0082724C">
              <w:rPr>
                <w:sz w:val="20"/>
                <w:szCs w:val="22"/>
                <w:lang w:bidi="bg-BG"/>
              </w:rPr>
              <w:t>като</w:t>
            </w:r>
            <w:proofErr w:type="spellEnd"/>
            <w:r w:rsidRPr="0082724C">
              <w:rPr>
                <w:sz w:val="20"/>
                <w:szCs w:val="22"/>
                <w:lang w:bidi="bg-BG"/>
              </w:rPr>
              <w:t xml:space="preserve"> </w:t>
            </w:r>
            <w:proofErr w:type="spellStart"/>
            <w:r w:rsidRPr="0082724C">
              <w:rPr>
                <w:sz w:val="20"/>
                <w:szCs w:val="22"/>
                <w:lang w:bidi="bg-BG"/>
              </w:rPr>
              <w:t>вземете</w:t>
            </w:r>
            <w:proofErr w:type="spellEnd"/>
            <w:r w:rsidRPr="0082724C">
              <w:rPr>
                <w:sz w:val="20"/>
                <w:szCs w:val="22"/>
                <w:lang w:bidi="bg-BG"/>
              </w:rPr>
              <w:t xml:space="preserve"> </w:t>
            </w:r>
            <w:proofErr w:type="spellStart"/>
            <w:r w:rsidRPr="0082724C">
              <w:rPr>
                <w:sz w:val="20"/>
                <w:szCs w:val="22"/>
                <w:lang w:bidi="bg-BG"/>
              </w:rPr>
              <w:t>предвид</w:t>
            </w:r>
            <w:proofErr w:type="spellEnd"/>
            <w:r w:rsidRPr="0082724C">
              <w:rPr>
                <w:sz w:val="20"/>
                <w:szCs w:val="22"/>
                <w:lang w:bidi="bg-BG"/>
              </w:rPr>
              <w:t xml:space="preserve"> </w:t>
            </w:r>
            <w:proofErr w:type="spellStart"/>
            <w:r w:rsidRPr="0082724C">
              <w:rPr>
                <w:sz w:val="20"/>
                <w:szCs w:val="22"/>
                <w:lang w:bidi="bg-BG"/>
              </w:rPr>
              <w:t>сложността</w:t>
            </w:r>
            <w:proofErr w:type="spellEnd"/>
            <w:r w:rsidRPr="0082724C">
              <w:rPr>
                <w:sz w:val="20"/>
                <w:szCs w:val="22"/>
                <w:lang w:bidi="bg-BG"/>
              </w:rPr>
              <w:t xml:space="preserve"> </w:t>
            </w:r>
            <w:proofErr w:type="spellStart"/>
            <w:r w:rsidRPr="0082724C">
              <w:rPr>
                <w:sz w:val="20"/>
                <w:szCs w:val="22"/>
                <w:lang w:bidi="bg-BG"/>
              </w:rPr>
              <w:t>на</w:t>
            </w:r>
            <w:proofErr w:type="spellEnd"/>
            <w:r w:rsidRPr="0082724C">
              <w:rPr>
                <w:sz w:val="20"/>
                <w:szCs w:val="22"/>
                <w:lang w:bidi="bg-BG"/>
              </w:rPr>
              <w:t xml:space="preserve"> </w:t>
            </w:r>
            <w:proofErr w:type="spellStart"/>
            <w:r w:rsidRPr="0082724C">
              <w:rPr>
                <w:sz w:val="20"/>
                <w:szCs w:val="22"/>
                <w:lang w:bidi="bg-BG"/>
              </w:rPr>
              <w:t>доставяната</w:t>
            </w:r>
            <w:proofErr w:type="spellEnd"/>
            <w:r w:rsidRPr="0082724C">
              <w:rPr>
                <w:sz w:val="20"/>
                <w:szCs w:val="22"/>
                <w:lang w:bidi="bg-BG"/>
              </w:rPr>
              <w:t xml:space="preserve"> </w:t>
            </w:r>
            <w:proofErr w:type="spellStart"/>
            <w:r w:rsidRPr="0082724C">
              <w:rPr>
                <w:sz w:val="20"/>
                <w:szCs w:val="22"/>
                <w:lang w:bidi="bg-BG"/>
              </w:rPr>
              <w:t>услуга</w:t>
            </w:r>
            <w:proofErr w:type="spellEnd"/>
            <w:r w:rsidRPr="0082724C">
              <w:rPr>
                <w:sz w:val="20"/>
                <w:szCs w:val="22"/>
                <w:lang w:bidi="bg-BG"/>
              </w:rPr>
              <w:t xml:space="preserve"> </w:t>
            </w:r>
            <w:proofErr w:type="spellStart"/>
            <w:r w:rsidRPr="0082724C">
              <w:rPr>
                <w:sz w:val="20"/>
                <w:szCs w:val="22"/>
                <w:lang w:bidi="bg-BG"/>
              </w:rPr>
              <w:t>или</w:t>
            </w:r>
            <w:proofErr w:type="spellEnd"/>
            <w:r w:rsidRPr="0082724C">
              <w:rPr>
                <w:sz w:val="20"/>
                <w:szCs w:val="22"/>
                <w:lang w:bidi="bg-BG"/>
              </w:rPr>
              <w:t xml:space="preserve"> </w:t>
            </w:r>
            <w:proofErr w:type="spellStart"/>
            <w:r w:rsidRPr="0082724C">
              <w:rPr>
                <w:sz w:val="20"/>
                <w:szCs w:val="22"/>
                <w:lang w:bidi="bg-BG"/>
              </w:rPr>
              <w:t>стока</w:t>
            </w:r>
            <w:proofErr w:type="spellEnd"/>
            <w:r w:rsidRPr="0082724C">
              <w:rPr>
                <w:sz w:val="20"/>
                <w:szCs w:val="22"/>
                <w:lang w:bidi="bg-BG"/>
              </w:rPr>
              <w:t>/?</w:t>
            </w:r>
          </w:p>
          <w:p w:rsidR="004A7CE0" w:rsidRPr="00871EF2" w:rsidRDefault="004A7CE0" w:rsidP="004A7CE0">
            <w:pPr>
              <w:numPr>
                <w:ilvl w:val="0"/>
                <w:numId w:val="25"/>
              </w:numPr>
              <w:spacing w:line="230" w:lineRule="atLeast"/>
              <w:jc w:val="both"/>
              <w:rPr>
                <w:rFonts w:ascii="Times New Roman" w:hAnsi="Times New Roman" w:cs="Times New Roman"/>
                <w:sz w:val="20"/>
                <w:szCs w:val="22"/>
                <w:lang w:bidi="bg-BG"/>
              </w:rPr>
            </w:pPr>
            <w:r w:rsidRPr="0082724C">
              <w:rPr>
                <w:sz w:val="20"/>
                <w:szCs w:val="22"/>
                <w:lang w:bidi="bg-BG"/>
              </w:rPr>
              <w:t xml:space="preserve">В </w:t>
            </w:r>
            <w:proofErr w:type="spellStart"/>
            <w:r w:rsidRPr="0082724C">
              <w:rPr>
                <w:sz w:val="20"/>
                <w:szCs w:val="22"/>
                <w:lang w:bidi="bg-BG"/>
              </w:rPr>
              <w:t>случай</w:t>
            </w:r>
            <w:proofErr w:type="spellEnd"/>
            <w:r w:rsidRPr="0082724C">
              <w:rPr>
                <w:sz w:val="20"/>
                <w:szCs w:val="22"/>
                <w:lang w:bidi="bg-BG"/>
              </w:rPr>
              <w:t xml:space="preserve">, </w:t>
            </w:r>
            <w:proofErr w:type="spellStart"/>
            <w:r w:rsidRPr="0082724C">
              <w:rPr>
                <w:sz w:val="20"/>
                <w:szCs w:val="22"/>
                <w:lang w:bidi="bg-BG"/>
              </w:rPr>
              <w:t>че</w:t>
            </w:r>
            <w:proofErr w:type="spellEnd"/>
            <w:r w:rsidRPr="0082724C">
              <w:rPr>
                <w:sz w:val="20"/>
                <w:szCs w:val="22"/>
                <w:lang w:bidi="bg-BG"/>
              </w:rPr>
              <w:t xml:space="preserve"> е </w:t>
            </w:r>
            <w:proofErr w:type="spellStart"/>
            <w:r w:rsidRPr="0082724C">
              <w:rPr>
                <w:sz w:val="20"/>
                <w:szCs w:val="22"/>
                <w:lang w:bidi="bg-BG"/>
              </w:rPr>
              <w:t>възможно</w:t>
            </w:r>
            <w:proofErr w:type="spellEnd"/>
            <w:r w:rsidRPr="0082724C">
              <w:rPr>
                <w:sz w:val="20"/>
                <w:szCs w:val="22"/>
                <w:lang w:bidi="bg-BG"/>
              </w:rPr>
              <w:t xml:space="preserve"> </w:t>
            </w:r>
            <w:proofErr w:type="spellStart"/>
            <w:r w:rsidRPr="0082724C">
              <w:rPr>
                <w:sz w:val="20"/>
                <w:szCs w:val="22"/>
                <w:lang w:bidi="bg-BG"/>
              </w:rPr>
              <w:t>Възложителят</w:t>
            </w:r>
            <w:proofErr w:type="spellEnd"/>
            <w:r w:rsidRPr="0082724C">
              <w:rPr>
                <w:sz w:val="20"/>
                <w:szCs w:val="22"/>
                <w:lang w:bidi="bg-BG"/>
              </w:rPr>
              <w:t xml:space="preserve"> </w:t>
            </w:r>
            <w:proofErr w:type="spellStart"/>
            <w:r w:rsidRPr="0082724C">
              <w:rPr>
                <w:sz w:val="20"/>
                <w:szCs w:val="22"/>
                <w:lang w:bidi="bg-BG"/>
              </w:rPr>
              <w:t>направил</w:t>
            </w:r>
            <w:proofErr w:type="spellEnd"/>
            <w:r w:rsidRPr="0082724C">
              <w:rPr>
                <w:sz w:val="20"/>
                <w:szCs w:val="22"/>
                <w:lang w:bidi="bg-BG"/>
              </w:rPr>
              <w:t xml:space="preserve"> </w:t>
            </w:r>
            <w:proofErr w:type="spellStart"/>
            <w:r w:rsidRPr="0082724C">
              <w:rPr>
                <w:sz w:val="20"/>
                <w:szCs w:val="22"/>
                <w:lang w:bidi="bg-BG"/>
              </w:rPr>
              <w:t>ли</w:t>
            </w:r>
            <w:proofErr w:type="spellEnd"/>
            <w:r w:rsidRPr="0082724C">
              <w:rPr>
                <w:sz w:val="20"/>
                <w:szCs w:val="22"/>
                <w:lang w:bidi="bg-BG"/>
              </w:rPr>
              <w:t xml:space="preserve"> е </w:t>
            </w:r>
            <w:proofErr w:type="spellStart"/>
            <w:r w:rsidRPr="0082724C">
              <w:rPr>
                <w:sz w:val="20"/>
                <w:szCs w:val="22"/>
                <w:lang w:bidi="bg-BG"/>
              </w:rPr>
              <w:t>всичко</w:t>
            </w:r>
            <w:proofErr w:type="spellEnd"/>
            <w:r w:rsidRPr="0082724C">
              <w:rPr>
                <w:sz w:val="20"/>
                <w:szCs w:val="22"/>
                <w:lang w:bidi="bg-BG"/>
              </w:rPr>
              <w:t xml:space="preserve"> </w:t>
            </w:r>
            <w:proofErr w:type="spellStart"/>
            <w:proofErr w:type="gramStart"/>
            <w:r w:rsidRPr="0082724C">
              <w:rPr>
                <w:sz w:val="20"/>
                <w:szCs w:val="22"/>
                <w:lang w:bidi="bg-BG"/>
              </w:rPr>
              <w:t>необходимо</w:t>
            </w:r>
            <w:proofErr w:type="spellEnd"/>
            <w:r w:rsidRPr="0082724C">
              <w:rPr>
                <w:sz w:val="20"/>
                <w:szCs w:val="22"/>
                <w:lang w:bidi="bg-BG"/>
              </w:rPr>
              <w:t xml:space="preserve">  </w:t>
            </w:r>
            <w:proofErr w:type="spellStart"/>
            <w:r w:rsidRPr="0082724C">
              <w:rPr>
                <w:sz w:val="20"/>
                <w:szCs w:val="22"/>
                <w:lang w:bidi="bg-BG"/>
              </w:rPr>
              <w:t>да</w:t>
            </w:r>
            <w:proofErr w:type="spellEnd"/>
            <w:proofErr w:type="gramEnd"/>
            <w:r w:rsidRPr="0082724C">
              <w:rPr>
                <w:sz w:val="20"/>
                <w:szCs w:val="22"/>
                <w:lang w:bidi="bg-BG"/>
              </w:rPr>
              <w:t xml:space="preserve"> </w:t>
            </w:r>
            <w:proofErr w:type="spellStart"/>
            <w:r w:rsidRPr="0082724C">
              <w:rPr>
                <w:sz w:val="20"/>
                <w:szCs w:val="22"/>
                <w:lang w:bidi="bg-BG"/>
              </w:rPr>
              <w:t>приключи</w:t>
            </w:r>
            <w:proofErr w:type="spellEnd"/>
            <w:r w:rsidRPr="0082724C">
              <w:rPr>
                <w:sz w:val="20"/>
                <w:szCs w:val="22"/>
                <w:lang w:bidi="bg-BG"/>
              </w:rPr>
              <w:t xml:space="preserve"> </w:t>
            </w:r>
            <w:proofErr w:type="spellStart"/>
            <w:r w:rsidRPr="0082724C">
              <w:rPr>
                <w:sz w:val="20"/>
                <w:szCs w:val="22"/>
                <w:lang w:bidi="bg-BG"/>
              </w:rPr>
              <w:t>процедурата</w:t>
            </w:r>
            <w:proofErr w:type="spellEnd"/>
            <w:r w:rsidRPr="0082724C">
              <w:rPr>
                <w:sz w:val="20"/>
                <w:szCs w:val="22"/>
                <w:lang w:bidi="bg-BG"/>
              </w:rPr>
              <w:t xml:space="preserve"> </w:t>
            </w:r>
            <w:proofErr w:type="spellStart"/>
            <w:r w:rsidRPr="0082724C">
              <w:rPr>
                <w:sz w:val="20"/>
                <w:szCs w:val="22"/>
                <w:lang w:bidi="bg-BG"/>
              </w:rPr>
              <w:t>възможно</w:t>
            </w:r>
            <w:proofErr w:type="spellEnd"/>
            <w:r w:rsidRPr="0082724C">
              <w:rPr>
                <w:sz w:val="20"/>
                <w:szCs w:val="22"/>
                <w:lang w:bidi="bg-BG"/>
              </w:rPr>
              <w:t xml:space="preserve"> </w:t>
            </w:r>
            <w:proofErr w:type="spellStart"/>
            <w:r w:rsidRPr="0082724C">
              <w:rPr>
                <w:sz w:val="20"/>
                <w:szCs w:val="22"/>
                <w:lang w:bidi="bg-BG"/>
              </w:rPr>
              <w:t>най-бързо</w:t>
            </w:r>
            <w:proofErr w:type="spellEnd"/>
            <w:r w:rsidRPr="0082724C">
              <w:rPr>
                <w:sz w:val="20"/>
                <w:szCs w:val="22"/>
                <w:lang w:bidi="bg-BG"/>
              </w:rPr>
              <w:t xml:space="preserve">, </w:t>
            </w:r>
            <w:proofErr w:type="spellStart"/>
            <w:r w:rsidRPr="0082724C">
              <w:rPr>
                <w:sz w:val="20"/>
                <w:szCs w:val="22"/>
                <w:lang w:bidi="bg-BG"/>
              </w:rPr>
              <w:t>като</w:t>
            </w:r>
            <w:proofErr w:type="spellEnd"/>
            <w:r w:rsidRPr="0082724C">
              <w:rPr>
                <w:sz w:val="20"/>
                <w:szCs w:val="22"/>
                <w:lang w:bidi="bg-BG"/>
              </w:rPr>
              <w:t xml:space="preserve"> е </w:t>
            </w:r>
            <w:proofErr w:type="spellStart"/>
            <w:r w:rsidRPr="0082724C">
              <w:rPr>
                <w:sz w:val="20"/>
                <w:szCs w:val="22"/>
                <w:lang w:bidi="bg-BG"/>
              </w:rPr>
              <w:t>ограничил</w:t>
            </w:r>
            <w:proofErr w:type="spellEnd"/>
            <w:r w:rsidRPr="0082724C">
              <w:rPr>
                <w:sz w:val="20"/>
                <w:szCs w:val="22"/>
                <w:lang w:bidi="bg-BG"/>
              </w:rPr>
              <w:t xml:space="preserve"> </w:t>
            </w:r>
            <w:proofErr w:type="spellStart"/>
            <w:r w:rsidRPr="0082724C">
              <w:rPr>
                <w:sz w:val="20"/>
                <w:szCs w:val="22"/>
                <w:lang w:bidi="bg-BG"/>
              </w:rPr>
              <w:t>периода</w:t>
            </w:r>
            <w:proofErr w:type="spellEnd"/>
            <w:r w:rsidRPr="0082724C">
              <w:rPr>
                <w:sz w:val="20"/>
                <w:szCs w:val="22"/>
                <w:lang w:bidi="bg-BG"/>
              </w:rPr>
              <w:t xml:space="preserve"> </w:t>
            </w:r>
            <w:proofErr w:type="spellStart"/>
            <w:r w:rsidRPr="0082724C">
              <w:rPr>
                <w:sz w:val="20"/>
                <w:szCs w:val="22"/>
                <w:lang w:bidi="bg-BG"/>
              </w:rPr>
              <w:t>между</w:t>
            </w:r>
            <w:proofErr w:type="spellEnd"/>
            <w:r w:rsidRPr="0082724C">
              <w:rPr>
                <w:sz w:val="20"/>
                <w:szCs w:val="22"/>
                <w:lang w:bidi="bg-BG"/>
              </w:rPr>
              <w:t xml:space="preserve"> </w:t>
            </w:r>
            <w:proofErr w:type="spellStart"/>
            <w:r w:rsidRPr="0082724C">
              <w:rPr>
                <w:sz w:val="20"/>
                <w:szCs w:val="22"/>
                <w:lang w:bidi="bg-BG"/>
              </w:rPr>
              <w:t>крайния</w:t>
            </w:r>
            <w:proofErr w:type="spellEnd"/>
            <w:r w:rsidRPr="0082724C">
              <w:rPr>
                <w:sz w:val="20"/>
                <w:szCs w:val="22"/>
                <w:lang w:bidi="bg-BG"/>
              </w:rPr>
              <w:t xml:space="preserve"> </w:t>
            </w:r>
            <w:proofErr w:type="spellStart"/>
            <w:r w:rsidRPr="0082724C">
              <w:rPr>
                <w:sz w:val="20"/>
                <w:szCs w:val="22"/>
                <w:lang w:bidi="bg-BG"/>
              </w:rPr>
              <w:t>срок</w:t>
            </w:r>
            <w:proofErr w:type="spellEnd"/>
            <w:r w:rsidRPr="0082724C">
              <w:rPr>
                <w:sz w:val="20"/>
                <w:szCs w:val="22"/>
                <w:lang w:bidi="bg-BG"/>
              </w:rPr>
              <w:t xml:space="preserve"> </w:t>
            </w:r>
            <w:proofErr w:type="spellStart"/>
            <w:r w:rsidRPr="0082724C">
              <w:rPr>
                <w:sz w:val="20"/>
                <w:szCs w:val="22"/>
                <w:lang w:bidi="bg-BG"/>
              </w:rPr>
              <w:t>за</w:t>
            </w:r>
            <w:proofErr w:type="spellEnd"/>
            <w:r w:rsidRPr="0082724C">
              <w:rPr>
                <w:sz w:val="20"/>
                <w:szCs w:val="22"/>
                <w:lang w:bidi="bg-BG"/>
              </w:rPr>
              <w:t xml:space="preserve"> </w:t>
            </w:r>
            <w:proofErr w:type="spellStart"/>
            <w:r w:rsidRPr="0082724C">
              <w:rPr>
                <w:sz w:val="20"/>
                <w:szCs w:val="22"/>
                <w:lang w:bidi="bg-BG"/>
              </w:rPr>
              <w:t>получаване</w:t>
            </w:r>
            <w:proofErr w:type="spellEnd"/>
            <w:r w:rsidRPr="0082724C">
              <w:rPr>
                <w:sz w:val="20"/>
                <w:szCs w:val="22"/>
                <w:lang w:bidi="bg-BG"/>
              </w:rPr>
              <w:t xml:space="preserve"> </w:t>
            </w:r>
            <w:proofErr w:type="spellStart"/>
            <w:r w:rsidRPr="0082724C">
              <w:rPr>
                <w:sz w:val="20"/>
                <w:szCs w:val="22"/>
                <w:lang w:bidi="bg-BG"/>
              </w:rPr>
              <w:t>на</w:t>
            </w:r>
            <w:proofErr w:type="spellEnd"/>
            <w:r w:rsidRPr="0082724C">
              <w:rPr>
                <w:sz w:val="20"/>
                <w:szCs w:val="22"/>
                <w:lang w:bidi="bg-BG"/>
              </w:rPr>
              <w:t xml:space="preserve"> </w:t>
            </w:r>
            <w:proofErr w:type="spellStart"/>
            <w:r w:rsidRPr="0082724C">
              <w:rPr>
                <w:sz w:val="20"/>
                <w:szCs w:val="22"/>
                <w:lang w:bidi="bg-BG"/>
              </w:rPr>
              <w:t>офертите</w:t>
            </w:r>
            <w:proofErr w:type="spellEnd"/>
            <w:r w:rsidRPr="0082724C">
              <w:rPr>
                <w:sz w:val="20"/>
                <w:szCs w:val="22"/>
                <w:lang w:bidi="bg-BG"/>
              </w:rPr>
              <w:t xml:space="preserve"> и </w:t>
            </w:r>
            <w:proofErr w:type="spellStart"/>
            <w:r w:rsidRPr="0082724C">
              <w:rPr>
                <w:sz w:val="20"/>
                <w:szCs w:val="22"/>
                <w:lang w:bidi="bg-BG"/>
              </w:rPr>
              <w:t>решението</w:t>
            </w:r>
            <w:proofErr w:type="spellEnd"/>
            <w:r w:rsidRPr="0082724C">
              <w:rPr>
                <w:sz w:val="20"/>
                <w:szCs w:val="22"/>
                <w:lang w:bidi="bg-BG"/>
              </w:rPr>
              <w:t xml:space="preserve"> </w:t>
            </w:r>
            <w:proofErr w:type="spellStart"/>
            <w:r w:rsidRPr="0082724C">
              <w:rPr>
                <w:sz w:val="20"/>
                <w:szCs w:val="22"/>
                <w:lang w:bidi="bg-BG"/>
              </w:rPr>
              <w:t>за</w:t>
            </w:r>
            <w:proofErr w:type="spellEnd"/>
            <w:r w:rsidRPr="0082724C">
              <w:rPr>
                <w:sz w:val="20"/>
                <w:szCs w:val="22"/>
                <w:lang w:bidi="bg-BG"/>
              </w:rPr>
              <w:t xml:space="preserve"> </w:t>
            </w:r>
            <w:proofErr w:type="spellStart"/>
            <w:r w:rsidRPr="0082724C">
              <w:rPr>
                <w:sz w:val="20"/>
                <w:szCs w:val="22"/>
                <w:lang w:bidi="bg-BG"/>
              </w:rPr>
              <w:t>възлагане</w:t>
            </w:r>
            <w:proofErr w:type="spellEnd"/>
            <w:r w:rsidRPr="0082724C">
              <w:rPr>
                <w:sz w:val="20"/>
                <w:szCs w:val="22"/>
                <w:lang w:bidi="bg-BG"/>
              </w:rPr>
              <w:t xml:space="preserve"> </w:t>
            </w:r>
            <w:proofErr w:type="spellStart"/>
            <w:r w:rsidRPr="0082724C">
              <w:rPr>
                <w:sz w:val="20"/>
                <w:szCs w:val="22"/>
                <w:lang w:bidi="bg-BG"/>
              </w:rPr>
              <w:t>на</w:t>
            </w:r>
            <w:proofErr w:type="spellEnd"/>
            <w:r w:rsidRPr="0082724C">
              <w:rPr>
                <w:sz w:val="20"/>
                <w:szCs w:val="22"/>
                <w:lang w:bidi="bg-BG"/>
              </w:rPr>
              <w:t xml:space="preserve"> </w:t>
            </w:r>
            <w:proofErr w:type="spellStart"/>
            <w:r w:rsidRPr="0082724C">
              <w:rPr>
                <w:sz w:val="20"/>
                <w:szCs w:val="22"/>
                <w:lang w:bidi="bg-BG"/>
              </w:rPr>
              <w:t>поръчката</w:t>
            </w:r>
            <w:proofErr w:type="spellEnd"/>
            <w:r w:rsidRPr="0082724C">
              <w:rPr>
                <w:sz w:val="20"/>
                <w:szCs w:val="22"/>
                <w:lang w:bidi="bg-BG"/>
              </w:rPr>
              <w:t>?</w:t>
            </w:r>
          </w:p>
          <w:p w:rsidR="004A7CE0" w:rsidRPr="00871EF2" w:rsidRDefault="004A7CE0" w:rsidP="004A7CE0">
            <w:pPr>
              <w:spacing w:line="230" w:lineRule="atLeast"/>
              <w:ind w:left="177"/>
              <w:jc w:val="both"/>
              <w:rPr>
                <w:rFonts w:ascii="Times New Roman" w:hAnsi="Times New Roman" w:cs="Times New Roman"/>
                <w:sz w:val="20"/>
                <w:szCs w:val="22"/>
                <w:lang w:bidi="bg-BG"/>
              </w:rPr>
            </w:pPr>
            <w:r w:rsidRPr="0082724C">
              <w:rPr>
                <w:sz w:val="20"/>
                <w:szCs w:val="22"/>
                <w:lang w:bidi="bg-BG"/>
              </w:rPr>
              <w:t xml:space="preserve">- </w:t>
            </w:r>
            <w:proofErr w:type="spellStart"/>
            <w:r w:rsidRPr="0082724C">
              <w:rPr>
                <w:sz w:val="20"/>
                <w:szCs w:val="22"/>
                <w:lang w:bidi="bg-BG"/>
              </w:rPr>
              <w:t>удължаван</w:t>
            </w:r>
            <w:proofErr w:type="spellEnd"/>
            <w:r w:rsidRPr="0082724C">
              <w:rPr>
                <w:sz w:val="20"/>
                <w:szCs w:val="22"/>
                <w:lang w:bidi="bg-BG"/>
              </w:rPr>
              <w:t xml:space="preserve"> </w:t>
            </w:r>
            <w:proofErr w:type="spellStart"/>
            <w:r w:rsidRPr="0082724C">
              <w:rPr>
                <w:sz w:val="20"/>
                <w:szCs w:val="22"/>
                <w:lang w:bidi="bg-BG"/>
              </w:rPr>
              <w:t>ли</w:t>
            </w:r>
            <w:proofErr w:type="spellEnd"/>
            <w:r w:rsidRPr="0082724C">
              <w:rPr>
                <w:sz w:val="20"/>
                <w:szCs w:val="22"/>
                <w:lang w:bidi="bg-BG"/>
              </w:rPr>
              <w:t xml:space="preserve"> е </w:t>
            </w:r>
            <w:proofErr w:type="spellStart"/>
            <w:r w:rsidRPr="0082724C">
              <w:rPr>
                <w:sz w:val="20"/>
                <w:szCs w:val="22"/>
                <w:lang w:bidi="bg-BG"/>
              </w:rPr>
              <w:t>срока</w:t>
            </w:r>
            <w:proofErr w:type="spellEnd"/>
            <w:r w:rsidRPr="0082724C">
              <w:rPr>
                <w:sz w:val="20"/>
                <w:szCs w:val="22"/>
                <w:lang w:bidi="bg-BG"/>
              </w:rPr>
              <w:t xml:space="preserve"> </w:t>
            </w:r>
            <w:proofErr w:type="spellStart"/>
            <w:r w:rsidRPr="0082724C">
              <w:rPr>
                <w:sz w:val="20"/>
                <w:szCs w:val="22"/>
                <w:lang w:bidi="bg-BG"/>
              </w:rPr>
              <w:t>за</w:t>
            </w:r>
            <w:proofErr w:type="spellEnd"/>
            <w:r w:rsidRPr="0082724C">
              <w:rPr>
                <w:sz w:val="20"/>
                <w:szCs w:val="22"/>
                <w:lang w:bidi="bg-BG"/>
              </w:rPr>
              <w:t xml:space="preserve"> </w:t>
            </w:r>
            <w:proofErr w:type="spellStart"/>
            <w:r w:rsidRPr="0082724C">
              <w:rPr>
                <w:sz w:val="20"/>
                <w:szCs w:val="22"/>
                <w:lang w:bidi="bg-BG"/>
              </w:rPr>
              <w:t>извършване</w:t>
            </w:r>
            <w:proofErr w:type="spellEnd"/>
            <w:r w:rsidRPr="0082724C">
              <w:rPr>
                <w:sz w:val="20"/>
                <w:szCs w:val="22"/>
                <w:lang w:bidi="bg-BG"/>
              </w:rPr>
              <w:t xml:space="preserve"> </w:t>
            </w:r>
            <w:proofErr w:type="spellStart"/>
            <w:r w:rsidRPr="0082724C">
              <w:rPr>
                <w:sz w:val="20"/>
                <w:szCs w:val="22"/>
                <w:lang w:bidi="bg-BG"/>
              </w:rPr>
              <w:t>на</w:t>
            </w:r>
            <w:proofErr w:type="spellEnd"/>
            <w:r w:rsidRPr="0082724C">
              <w:rPr>
                <w:sz w:val="20"/>
                <w:szCs w:val="22"/>
                <w:lang w:bidi="bg-BG"/>
              </w:rPr>
              <w:t xml:space="preserve"> </w:t>
            </w:r>
            <w:proofErr w:type="spellStart"/>
            <w:r w:rsidRPr="0082724C">
              <w:rPr>
                <w:sz w:val="20"/>
                <w:szCs w:val="22"/>
                <w:lang w:bidi="bg-BG"/>
              </w:rPr>
              <w:t>работата</w:t>
            </w:r>
            <w:proofErr w:type="spellEnd"/>
            <w:r w:rsidRPr="0082724C">
              <w:rPr>
                <w:sz w:val="20"/>
                <w:szCs w:val="22"/>
                <w:lang w:bidi="bg-BG"/>
              </w:rPr>
              <w:t xml:space="preserve"> </w:t>
            </w:r>
            <w:proofErr w:type="spellStart"/>
            <w:r w:rsidRPr="0082724C">
              <w:rPr>
                <w:sz w:val="20"/>
                <w:szCs w:val="22"/>
                <w:lang w:bidi="bg-BG"/>
              </w:rPr>
              <w:t>на</w:t>
            </w:r>
            <w:proofErr w:type="spellEnd"/>
            <w:r w:rsidRPr="0082724C">
              <w:rPr>
                <w:sz w:val="20"/>
                <w:szCs w:val="22"/>
                <w:lang w:bidi="bg-BG"/>
              </w:rPr>
              <w:t xml:space="preserve"> </w:t>
            </w:r>
            <w:proofErr w:type="spellStart"/>
            <w:r w:rsidRPr="0082724C">
              <w:rPr>
                <w:sz w:val="20"/>
                <w:szCs w:val="22"/>
                <w:lang w:bidi="bg-BG"/>
              </w:rPr>
              <w:t>комисията</w:t>
            </w:r>
            <w:proofErr w:type="spellEnd"/>
            <w:r w:rsidRPr="0082724C">
              <w:rPr>
                <w:sz w:val="20"/>
                <w:szCs w:val="22"/>
                <w:lang w:bidi="bg-BG"/>
              </w:rPr>
              <w:t xml:space="preserve"> </w:t>
            </w:r>
            <w:proofErr w:type="spellStart"/>
            <w:r w:rsidRPr="0082724C">
              <w:rPr>
                <w:sz w:val="20"/>
                <w:szCs w:val="22"/>
                <w:lang w:bidi="bg-BG"/>
              </w:rPr>
              <w:t>по</w:t>
            </w:r>
            <w:proofErr w:type="spellEnd"/>
            <w:r w:rsidRPr="0082724C">
              <w:rPr>
                <w:sz w:val="20"/>
                <w:szCs w:val="22"/>
                <w:lang w:bidi="bg-BG"/>
              </w:rPr>
              <w:t xml:space="preserve"> </w:t>
            </w:r>
            <w:proofErr w:type="spellStart"/>
            <w:r w:rsidRPr="0082724C">
              <w:rPr>
                <w:sz w:val="20"/>
                <w:szCs w:val="22"/>
                <w:lang w:bidi="bg-BG"/>
              </w:rPr>
              <w:t>чл</w:t>
            </w:r>
            <w:proofErr w:type="spellEnd"/>
            <w:r w:rsidRPr="0082724C">
              <w:rPr>
                <w:sz w:val="20"/>
                <w:szCs w:val="22"/>
                <w:lang w:bidi="bg-BG"/>
              </w:rPr>
              <w:t xml:space="preserve">. 103, </w:t>
            </w:r>
            <w:proofErr w:type="spellStart"/>
            <w:r w:rsidRPr="0082724C">
              <w:rPr>
                <w:sz w:val="20"/>
                <w:szCs w:val="22"/>
                <w:lang w:bidi="bg-BG"/>
              </w:rPr>
              <w:t>ал</w:t>
            </w:r>
            <w:proofErr w:type="spellEnd"/>
            <w:r w:rsidRPr="0082724C">
              <w:rPr>
                <w:sz w:val="20"/>
                <w:szCs w:val="22"/>
                <w:lang w:bidi="bg-BG"/>
              </w:rPr>
              <w:t xml:space="preserve">. 1 </w:t>
            </w:r>
            <w:proofErr w:type="spellStart"/>
            <w:r w:rsidRPr="0082724C">
              <w:rPr>
                <w:sz w:val="20"/>
                <w:szCs w:val="22"/>
                <w:lang w:bidi="bg-BG"/>
              </w:rPr>
              <w:t>от</w:t>
            </w:r>
            <w:proofErr w:type="spellEnd"/>
            <w:r w:rsidRPr="0082724C">
              <w:rPr>
                <w:sz w:val="20"/>
                <w:szCs w:val="22"/>
                <w:lang w:bidi="bg-BG"/>
              </w:rPr>
              <w:t xml:space="preserve"> ЗОП и в </w:t>
            </w:r>
            <w:proofErr w:type="spellStart"/>
            <w:r w:rsidRPr="0082724C">
              <w:rPr>
                <w:sz w:val="20"/>
                <w:szCs w:val="22"/>
                <w:lang w:bidi="bg-BG"/>
              </w:rPr>
              <w:t>случай</w:t>
            </w:r>
            <w:proofErr w:type="spellEnd"/>
            <w:r w:rsidRPr="0082724C">
              <w:rPr>
                <w:sz w:val="20"/>
                <w:szCs w:val="22"/>
                <w:lang w:bidi="bg-BG"/>
              </w:rPr>
              <w:t xml:space="preserve"> </w:t>
            </w:r>
            <w:proofErr w:type="spellStart"/>
            <w:r w:rsidRPr="0082724C">
              <w:rPr>
                <w:sz w:val="20"/>
                <w:szCs w:val="22"/>
                <w:lang w:bidi="bg-BG"/>
              </w:rPr>
              <w:t>на</w:t>
            </w:r>
            <w:proofErr w:type="spellEnd"/>
            <w:r w:rsidRPr="0082724C">
              <w:rPr>
                <w:sz w:val="20"/>
                <w:szCs w:val="22"/>
                <w:lang w:bidi="bg-BG"/>
              </w:rPr>
              <w:t xml:space="preserve"> </w:t>
            </w:r>
            <w:proofErr w:type="spellStart"/>
            <w:r w:rsidRPr="0082724C">
              <w:rPr>
                <w:sz w:val="20"/>
                <w:szCs w:val="22"/>
                <w:lang w:bidi="bg-BG"/>
              </w:rPr>
              <w:t>удължаване</w:t>
            </w:r>
            <w:proofErr w:type="spellEnd"/>
            <w:r w:rsidRPr="0082724C">
              <w:rPr>
                <w:sz w:val="20"/>
                <w:szCs w:val="22"/>
                <w:lang w:bidi="bg-BG"/>
              </w:rPr>
              <w:t xml:space="preserve"> </w:t>
            </w:r>
            <w:proofErr w:type="spellStart"/>
            <w:r w:rsidRPr="0082724C">
              <w:rPr>
                <w:sz w:val="20"/>
                <w:szCs w:val="22"/>
                <w:lang w:bidi="bg-BG"/>
              </w:rPr>
              <w:t>налице</w:t>
            </w:r>
            <w:proofErr w:type="spellEnd"/>
            <w:r w:rsidRPr="0082724C">
              <w:rPr>
                <w:sz w:val="20"/>
                <w:szCs w:val="22"/>
                <w:lang w:bidi="bg-BG"/>
              </w:rPr>
              <w:t xml:space="preserve"> </w:t>
            </w:r>
            <w:proofErr w:type="spellStart"/>
            <w:r w:rsidRPr="0082724C">
              <w:rPr>
                <w:sz w:val="20"/>
                <w:szCs w:val="22"/>
                <w:lang w:bidi="bg-BG"/>
              </w:rPr>
              <w:t>ли</w:t>
            </w:r>
            <w:proofErr w:type="spellEnd"/>
            <w:r w:rsidRPr="0082724C">
              <w:rPr>
                <w:sz w:val="20"/>
                <w:szCs w:val="22"/>
                <w:lang w:bidi="bg-BG"/>
              </w:rPr>
              <w:t xml:space="preserve"> е </w:t>
            </w:r>
            <w:proofErr w:type="spellStart"/>
            <w:r w:rsidRPr="0082724C">
              <w:rPr>
                <w:sz w:val="20"/>
                <w:szCs w:val="22"/>
                <w:lang w:bidi="bg-BG"/>
              </w:rPr>
              <w:t>изпълнение</w:t>
            </w:r>
            <w:proofErr w:type="spellEnd"/>
            <w:r w:rsidRPr="0082724C">
              <w:rPr>
                <w:sz w:val="20"/>
                <w:szCs w:val="22"/>
                <w:lang w:bidi="bg-BG"/>
              </w:rPr>
              <w:t xml:space="preserve"> </w:t>
            </w:r>
            <w:proofErr w:type="spellStart"/>
            <w:r w:rsidRPr="0082724C">
              <w:rPr>
                <w:sz w:val="20"/>
                <w:szCs w:val="22"/>
                <w:lang w:bidi="bg-BG"/>
              </w:rPr>
              <w:t>на</w:t>
            </w:r>
            <w:proofErr w:type="spellEnd"/>
            <w:r w:rsidRPr="0082724C">
              <w:rPr>
                <w:sz w:val="20"/>
                <w:szCs w:val="22"/>
                <w:lang w:bidi="bg-BG"/>
              </w:rPr>
              <w:t xml:space="preserve"> чл.51</w:t>
            </w:r>
            <w:proofErr w:type="gramStart"/>
            <w:r w:rsidRPr="0082724C">
              <w:rPr>
                <w:sz w:val="20"/>
                <w:szCs w:val="22"/>
                <w:lang w:bidi="bg-BG"/>
              </w:rPr>
              <w:t>,ал.4</w:t>
            </w:r>
            <w:proofErr w:type="gramEnd"/>
            <w:r w:rsidRPr="0082724C">
              <w:rPr>
                <w:sz w:val="20"/>
                <w:szCs w:val="22"/>
                <w:lang w:bidi="bg-BG"/>
              </w:rPr>
              <w:t xml:space="preserve">, т.2 </w:t>
            </w:r>
            <w:proofErr w:type="spellStart"/>
            <w:r w:rsidRPr="0082724C">
              <w:rPr>
                <w:sz w:val="20"/>
                <w:szCs w:val="22"/>
                <w:lang w:bidi="bg-BG"/>
              </w:rPr>
              <w:t>от</w:t>
            </w:r>
            <w:proofErr w:type="spellEnd"/>
            <w:r w:rsidRPr="0082724C">
              <w:rPr>
                <w:sz w:val="20"/>
                <w:szCs w:val="22"/>
                <w:lang w:bidi="bg-BG"/>
              </w:rPr>
              <w:t xml:space="preserve"> ППЗОП – </w:t>
            </w:r>
            <w:proofErr w:type="spellStart"/>
            <w:r w:rsidRPr="0082724C">
              <w:rPr>
                <w:sz w:val="20"/>
                <w:szCs w:val="22"/>
                <w:lang w:bidi="bg-BG"/>
              </w:rPr>
              <w:t>председателя</w:t>
            </w:r>
            <w:proofErr w:type="spellEnd"/>
            <w:r w:rsidRPr="0082724C">
              <w:rPr>
                <w:sz w:val="20"/>
                <w:szCs w:val="22"/>
                <w:lang w:bidi="bg-BG"/>
              </w:rPr>
              <w:t xml:space="preserve"> </w:t>
            </w:r>
            <w:proofErr w:type="spellStart"/>
            <w:r w:rsidRPr="0082724C">
              <w:rPr>
                <w:sz w:val="20"/>
                <w:szCs w:val="22"/>
                <w:lang w:bidi="bg-BG"/>
              </w:rPr>
              <w:t>на</w:t>
            </w:r>
            <w:proofErr w:type="spellEnd"/>
            <w:r w:rsidRPr="0082724C">
              <w:rPr>
                <w:sz w:val="20"/>
                <w:szCs w:val="22"/>
                <w:lang w:bidi="bg-BG"/>
              </w:rPr>
              <w:t xml:space="preserve"> </w:t>
            </w:r>
            <w:proofErr w:type="spellStart"/>
            <w:r w:rsidRPr="0082724C">
              <w:rPr>
                <w:sz w:val="20"/>
                <w:szCs w:val="22"/>
                <w:lang w:bidi="bg-BG"/>
              </w:rPr>
              <w:t>комисията</w:t>
            </w:r>
            <w:proofErr w:type="spellEnd"/>
            <w:r w:rsidRPr="0082724C">
              <w:rPr>
                <w:sz w:val="20"/>
                <w:szCs w:val="22"/>
                <w:lang w:bidi="bg-BG"/>
              </w:rPr>
              <w:t xml:space="preserve"> </w:t>
            </w:r>
            <w:proofErr w:type="spellStart"/>
            <w:r w:rsidRPr="0082724C">
              <w:rPr>
                <w:sz w:val="20"/>
                <w:szCs w:val="22"/>
                <w:lang w:bidi="bg-BG"/>
              </w:rPr>
              <w:t>да</w:t>
            </w:r>
            <w:proofErr w:type="spellEnd"/>
            <w:r w:rsidRPr="0082724C">
              <w:rPr>
                <w:sz w:val="20"/>
                <w:szCs w:val="22"/>
                <w:lang w:bidi="bg-BG"/>
              </w:rPr>
              <w:t xml:space="preserve"> </w:t>
            </w:r>
            <w:proofErr w:type="spellStart"/>
            <w:r w:rsidRPr="0082724C">
              <w:rPr>
                <w:sz w:val="20"/>
                <w:szCs w:val="22"/>
                <w:lang w:bidi="bg-BG"/>
              </w:rPr>
              <w:t>информира</w:t>
            </w:r>
            <w:proofErr w:type="spellEnd"/>
            <w:r w:rsidRPr="0082724C">
              <w:rPr>
                <w:sz w:val="20"/>
                <w:szCs w:val="22"/>
                <w:lang w:bidi="bg-BG"/>
              </w:rPr>
              <w:t xml:space="preserve"> </w:t>
            </w:r>
            <w:proofErr w:type="spellStart"/>
            <w:r w:rsidRPr="0082724C">
              <w:rPr>
                <w:sz w:val="20"/>
                <w:szCs w:val="22"/>
                <w:lang w:bidi="bg-BG"/>
              </w:rPr>
              <w:t>възложителя</w:t>
            </w:r>
            <w:proofErr w:type="spellEnd"/>
            <w:r w:rsidRPr="0082724C">
              <w:rPr>
                <w:sz w:val="20"/>
                <w:szCs w:val="22"/>
                <w:lang w:bidi="bg-BG"/>
              </w:rPr>
              <w:t xml:space="preserve"> </w:t>
            </w:r>
            <w:proofErr w:type="spellStart"/>
            <w:r w:rsidRPr="0082724C">
              <w:rPr>
                <w:sz w:val="20"/>
                <w:szCs w:val="22"/>
                <w:lang w:bidi="bg-BG"/>
              </w:rPr>
              <w:t>за</w:t>
            </w:r>
            <w:proofErr w:type="spellEnd"/>
            <w:r w:rsidRPr="0082724C">
              <w:rPr>
                <w:sz w:val="20"/>
                <w:szCs w:val="22"/>
                <w:lang w:bidi="bg-BG"/>
              </w:rPr>
              <w:t xml:space="preserve"> </w:t>
            </w:r>
            <w:proofErr w:type="spellStart"/>
            <w:r w:rsidRPr="0082724C">
              <w:rPr>
                <w:sz w:val="20"/>
                <w:szCs w:val="22"/>
                <w:lang w:bidi="bg-BG"/>
              </w:rPr>
              <w:t>всички</w:t>
            </w:r>
            <w:proofErr w:type="spellEnd"/>
            <w:r w:rsidRPr="0082724C">
              <w:rPr>
                <w:sz w:val="20"/>
                <w:szCs w:val="22"/>
                <w:lang w:bidi="bg-BG"/>
              </w:rPr>
              <w:t xml:space="preserve"> </w:t>
            </w:r>
            <w:proofErr w:type="spellStart"/>
            <w:r w:rsidRPr="0082724C">
              <w:rPr>
                <w:sz w:val="20"/>
                <w:szCs w:val="22"/>
                <w:lang w:bidi="bg-BG"/>
              </w:rPr>
              <w:t>обстоятелства</w:t>
            </w:r>
            <w:proofErr w:type="spellEnd"/>
            <w:r w:rsidRPr="0082724C">
              <w:rPr>
                <w:sz w:val="20"/>
                <w:szCs w:val="22"/>
                <w:lang w:bidi="bg-BG"/>
              </w:rPr>
              <w:t xml:space="preserve"> </w:t>
            </w:r>
            <w:proofErr w:type="spellStart"/>
            <w:r w:rsidRPr="0082724C">
              <w:rPr>
                <w:sz w:val="20"/>
                <w:szCs w:val="22"/>
                <w:lang w:bidi="bg-BG"/>
              </w:rPr>
              <w:t>които</w:t>
            </w:r>
            <w:proofErr w:type="spellEnd"/>
            <w:r w:rsidRPr="0082724C">
              <w:rPr>
                <w:sz w:val="20"/>
                <w:szCs w:val="22"/>
                <w:lang w:bidi="bg-BG"/>
              </w:rPr>
              <w:t xml:space="preserve"> </w:t>
            </w:r>
            <w:proofErr w:type="spellStart"/>
            <w:r w:rsidRPr="0082724C">
              <w:rPr>
                <w:sz w:val="20"/>
                <w:szCs w:val="22"/>
                <w:lang w:bidi="bg-BG"/>
              </w:rPr>
              <w:t>препятстват</w:t>
            </w:r>
            <w:proofErr w:type="spellEnd"/>
            <w:r w:rsidRPr="0082724C">
              <w:rPr>
                <w:sz w:val="20"/>
                <w:szCs w:val="22"/>
                <w:lang w:bidi="bg-BG"/>
              </w:rPr>
              <w:t xml:space="preserve"> </w:t>
            </w:r>
            <w:proofErr w:type="spellStart"/>
            <w:r w:rsidRPr="0082724C">
              <w:rPr>
                <w:sz w:val="20"/>
                <w:szCs w:val="22"/>
                <w:lang w:bidi="bg-BG"/>
              </w:rPr>
              <w:t>изпълнението</w:t>
            </w:r>
            <w:proofErr w:type="spellEnd"/>
            <w:r w:rsidRPr="0082724C">
              <w:rPr>
                <w:sz w:val="20"/>
                <w:szCs w:val="22"/>
                <w:lang w:bidi="bg-BG"/>
              </w:rPr>
              <w:t xml:space="preserve"> </w:t>
            </w:r>
            <w:proofErr w:type="spellStart"/>
            <w:r w:rsidRPr="0082724C">
              <w:rPr>
                <w:sz w:val="20"/>
                <w:szCs w:val="22"/>
                <w:lang w:bidi="bg-BG"/>
              </w:rPr>
              <w:t>на</w:t>
            </w:r>
            <w:proofErr w:type="spellEnd"/>
            <w:r w:rsidRPr="0082724C">
              <w:rPr>
                <w:sz w:val="20"/>
                <w:szCs w:val="22"/>
                <w:lang w:bidi="bg-BG"/>
              </w:rPr>
              <w:t xml:space="preserve"> </w:t>
            </w:r>
            <w:proofErr w:type="spellStart"/>
            <w:r w:rsidRPr="0082724C">
              <w:rPr>
                <w:sz w:val="20"/>
                <w:szCs w:val="22"/>
                <w:lang w:bidi="bg-BG"/>
              </w:rPr>
              <w:t>поставените</w:t>
            </w:r>
            <w:proofErr w:type="spellEnd"/>
            <w:r w:rsidRPr="0082724C">
              <w:rPr>
                <w:sz w:val="20"/>
                <w:szCs w:val="22"/>
                <w:lang w:bidi="bg-BG"/>
              </w:rPr>
              <w:t xml:space="preserve"> </w:t>
            </w:r>
            <w:proofErr w:type="spellStart"/>
            <w:r w:rsidRPr="0082724C">
              <w:rPr>
                <w:sz w:val="20"/>
                <w:szCs w:val="22"/>
                <w:lang w:bidi="bg-BG"/>
              </w:rPr>
              <w:t>задачи</w:t>
            </w:r>
            <w:proofErr w:type="spellEnd"/>
            <w:r w:rsidRPr="0082724C">
              <w:rPr>
                <w:sz w:val="20"/>
                <w:szCs w:val="22"/>
                <w:lang w:bidi="bg-BG"/>
              </w:rPr>
              <w:t xml:space="preserve"> в </w:t>
            </w:r>
            <w:proofErr w:type="spellStart"/>
            <w:r w:rsidRPr="0082724C">
              <w:rPr>
                <w:sz w:val="20"/>
                <w:szCs w:val="22"/>
                <w:lang w:bidi="bg-BG"/>
              </w:rPr>
              <w:t>поставените</w:t>
            </w:r>
            <w:proofErr w:type="spellEnd"/>
            <w:r w:rsidRPr="0082724C">
              <w:rPr>
                <w:sz w:val="20"/>
                <w:szCs w:val="22"/>
                <w:lang w:bidi="bg-BG"/>
              </w:rPr>
              <w:t xml:space="preserve"> </w:t>
            </w:r>
            <w:proofErr w:type="spellStart"/>
            <w:r w:rsidRPr="0082724C">
              <w:rPr>
                <w:sz w:val="20"/>
                <w:szCs w:val="22"/>
                <w:lang w:bidi="bg-BG"/>
              </w:rPr>
              <w:t>срокове</w:t>
            </w:r>
            <w:proofErr w:type="spellEnd"/>
            <w:r w:rsidRPr="0082724C">
              <w:rPr>
                <w:sz w:val="20"/>
                <w:szCs w:val="22"/>
                <w:lang w:bidi="bg-BG"/>
              </w:rPr>
              <w:t>? /</w:t>
            </w:r>
            <w:proofErr w:type="spellStart"/>
            <w:r w:rsidRPr="0082724C">
              <w:rPr>
                <w:sz w:val="20"/>
                <w:szCs w:val="22"/>
                <w:lang w:bidi="bg-BG"/>
              </w:rPr>
              <w:t>налични</w:t>
            </w:r>
            <w:proofErr w:type="spellEnd"/>
            <w:r w:rsidRPr="0082724C">
              <w:rPr>
                <w:sz w:val="20"/>
                <w:szCs w:val="22"/>
                <w:lang w:bidi="bg-BG"/>
              </w:rPr>
              <w:t xml:space="preserve"> </w:t>
            </w:r>
            <w:proofErr w:type="spellStart"/>
            <w:r w:rsidRPr="0082724C">
              <w:rPr>
                <w:sz w:val="20"/>
                <w:szCs w:val="22"/>
                <w:lang w:bidi="bg-BG"/>
              </w:rPr>
              <w:lastRenderedPageBreak/>
              <w:t>докладни</w:t>
            </w:r>
            <w:proofErr w:type="spellEnd"/>
            <w:r w:rsidRPr="0082724C">
              <w:rPr>
                <w:sz w:val="20"/>
                <w:szCs w:val="22"/>
                <w:lang w:bidi="bg-BG"/>
              </w:rPr>
              <w:t xml:space="preserve">, </w:t>
            </w:r>
            <w:proofErr w:type="spellStart"/>
            <w:r w:rsidRPr="0082724C">
              <w:rPr>
                <w:sz w:val="20"/>
                <w:szCs w:val="22"/>
                <w:lang w:bidi="bg-BG"/>
              </w:rPr>
              <w:t>доклади</w:t>
            </w:r>
            <w:proofErr w:type="spellEnd"/>
            <w:r w:rsidRPr="0082724C">
              <w:rPr>
                <w:sz w:val="20"/>
                <w:szCs w:val="22"/>
                <w:lang w:bidi="bg-BG"/>
              </w:rPr>
              <w:t xml:space="preserve">, </w:t>
            </w:r>
            <w:proofErr w:type="spellStart"/>
            <w:r w:rsidRPr="0082724C">
              <w:rPr>
                <w:sz w:val="20"/>
                <w:szCs w:val="22"/>
                <w:lang w:bidi="bg-BG"/>
              </w:rPr>
              <w:t>справки</w:t>
            </w:r>
            <w:proofErr w:type="spellEnd"/>
            <w:r w:rsidRPr="0082724C">
              <w:rPr>
                <w:sz w:val="20"/>
                <w:szCs w:val="22"/>
                <w:lang w:bidi="bg-BG"/>
              </w:rPr>
              <w:t xml:space="preserve"> и </w:t>
            </w:r>
            <w:proofErr w:type="spellStart"/>
            <w:r w:rsidRPr="0082724C">
              <w:rPr>
                <w:sz w:val="20"/>
                <w:szCs w:val="22"/>
                <w:lang w:bidi="bg-BG"/>
              </w:rPr>
              <w:t>др</w:t>
            </w:r>
            <w:proofErr w:type="spellEnd"/>
            <w:r w:rsidRPr="0082724C">
              <w:rPr>
                <w:sz w:val="20"/>
                <w:szCs w:val="22"/>
                <w:lang w:bidi="bg-BG"/>
              </w:rPr>
              <w:t xml:space="preserve">. </w:t>
            </w:r>
            <w:proofErr w:type="spellStart"/>
            <w:r w:rsidRPr="0082724C">
              <w:rPr>
                <w:sz w:val="20"/>
                <w:szCs w:val="22"/>
                <w:lang w:bidi="bg-BG"/>
              </w:rPr>
              <w:t>от</w:t>
            </w:r>
            <w:proofErr w:type="spellEnd"/>
            <w:r w:rsidRPr="0082724C">
              <w:rPr>
                <w:sz w:val="20"/>
                <w:szCs w:val="22"/>
                <w:lang w:bidi="bg-BG"/>
              </w:rPr>
              <w:t xml:space="preserve"> </w:t>
            </w:r>
            <w:proofErr w:type="spellStart"/>
            <w:r w:rsidRPr="0082724C">
              <w:rPr>
                <w:sz w:val="20"/>
                <w:szCs w:val="22"/>
                <w:lang w:bidi="bg-BG"/>
              </w:rPr>
              <w:t>председателя</w:t>
            </w:r>
            <w:proofErr w:type="spellEnd"/>
            <w:r w:rsidRPr="0082724C">
              <w:rPr>
                <w:sz w:val="20"/>
                <w:szCs w:val="22"/>
                <w:lang w:bidi="bg-BG"/>
              </w:rPr>
              <w:t xml:space="preserve"> </w:t>
            </w:r>
            <w:proofErr w:type="spellStart"/>
            <w:r w:rsidRPr="0082724C">
              <w:rPr>
                <w:sz w:val="20"/>
                <w:szCs w:val="22"/>
                <w:lang w:bidi="bg-BG"/>
              </w:rPr>
              <w:t>на</w:t>
            </w:r>
            <w:proofErr w:type="spellEnd"/>
            <w:r w:rsidRPr="0082724C">
              <w:rPr>
                <w:sz w:val="20"/>
                <w:szCs w:val="22"/>
                <w:lang w:bidi="bg-BG"/>
              </w:rPr>
              <w:t xml:space="preserve"> </w:t>
            </w:r>
            <w:proofErr w:type="spellStart"/>
            <w:r w:rsidRPr="0082724C">
              <w:rPr>
                <w:sz w:val="20"/>
                <w:szCs w:val="22"/>
                <w:lang w:bidi="bg-BG"/>
              </w:rPr>
              <w:t>комисията</w:t>
            </w:r>
            <w:proofErr w:type="spellEnd"/>
            <w:r w:rsidRPr="0082724C">
              <w:rPr>
                <w:sz w:val="20"/>
                <w:szCs w:val="22"/>
                <w:lang w:bidi="bg-BG"/>
              </w:rPr>
              <w:t xml:space="preserve"> </w:t>
            </w:r>
            <w:proofErr w:type="spellStart"/>
            <w:r w:rsidRPr="0082724C">
              <w:rPr>
                <w:sz w:val="20"/>
                <w:szCs w:val="22"/>
                <w:lang w:bidi="bg-BG"/>
              </w:rPr>
              <w:t>до</w:t>
            </w:r>
            <w:proofErr w:type="spellEnd"/>
            <w:r w:rsidRPr="0082724C">
              <w:rPr>
                <w:sz w:val="20"/>
                <w:szCs w:val="22"/>
                <w:lang w:bidi="bg-BG"/>
              </w:rPr>
              <w:t xml:space="preserve"> </w:t>
            </w:r>
            <w:proofErr w:type="spellStart"/>
            <w:r w:rsidRPr="0082724C">
              <w:rPr>
                <w:sz w:val="20"/>
                <w:szCs w:val="22"/>
                <w:lang w:bidi="bg-BG"/>
              </w:rPr>
              <w:t>Възложителя</w:t>
            </w:r>
            <w:proofErr w:type="spellEnd"/>
            <w:r w:rsidRPr="0082724C">
              <w:rPr>
                <w:sz w:val="20"/>
                <w:szCs w:val="22"/>
                <w:lang w:bidi="bg-BG"/>
              </w:rPr>
              <w:t>/</w:t>
            </w:r>
          </w:p>
          <w:p w:rsidR="004A7CE0" w:rsidRPr="00871EF2" w:rsidRDefault="004A7CE0" w:rsidP="004A7CE0">
            <w:pPr>
              <w:numPr>
                <w:ilvl w:val="0"/>
                <w:numId w:val="24"/>
              </w:numPr>
              <w:spacing w:line="230" w:lineRule="atLeast"/>
              <w:jc w:val="both"/>
              <w:rPr>
                <w:rFonts w:ascii="Times New Roman" w:hAnsi="Times New Roman" w:cs="Times New Roman"/>
                <w:sz w:val="20"/>
                <w:szCs w:val="22"/>
                <w:lang w:bidi="bg-BG"/>
              </w:rPr>
            </w:pPr>
            <w:proofErr w:type="spellStart"/>
            <w:r w:rsidRPr="0082724C">
              <w:rPr>
                <w:sz w:val="20"/>
                <w:szCs w:val="22"/>
                <w:lang w:bidi="bg-BG"/>
              </w:rPr>
              <w:t>Предприети</w:t>
            </w:r>
            <w:proofErr w:type="spellEnd"/>
            <w:r w:rsidRPr="0082724C">
              <w:rPr>
                <w:sz w:val="20"/>
                <w:szCs w:val="22"/>
                <w:lang w:bidi="bg-BG"/>
              </w:rPr>
              <w:t xml:space="preserve"> </w:t>
            </w:r>
            <w:proofErr w:type="spellStart"/>
            <w:r w:rsidRPr="0082724C">
              <w:rPr>
                <w:sz w:val="20"/>
                <w:szCs w:val="22"/>
                <w:lang w:bidi="bg-BG"/>
              </w:rPr>
              <w:t>ли</w:t>
            </w:r>
            <w:proofErr w:type="spellEnd"/>
            <w:r w:rsidRPr="0082724C">
              <w:rPr>
                <w:sz w:val="20"/>
                <w:szCs w:val="22"/>
                <w:lang w:bidi="bg-BG"/>
              </w:rPr>
              <w:t xml:space="preserve"> </w:t>
            </w:r>
            <w:proofErr w:type="spellStart"/>
            <w:r w:rsidRPr="0082724C">
              <w:rPr>
                <w:sz w:val="20"/>
                <w:szCs w:val="22"/>
                <w:lang w:bidi="bg-BG"/>
              </w:rPr>
              <w:t>са</w:t>
            </w:r>
            <w:proofErr w:type="spellEnd"/>
            <w:r w:rsidRPr="0082724C">
              <w:rPr>
                <w:sz w:val="20"/>
                <w:szCs w:val="22"/>
                <w:lang w:bidi="bg-BG"/>
              </w:rPr>
              <w:t xml:space="preserve"> </w:t>
            </w:r>
            <w:proofErr w:type="spellStart"/>
            <w:r w:rsidRPr="0082724C">
              <w:rPr>
                <w:sz w:val="20"/>
                <w:szCs w:val="22"/>
                <w:lang w:bidi="bg-BG"/>
              </w:rPr>
              <w:t>действия</w:t>
            </w:r>
            <w:proofErr w:type="spellEnd"/>
            <w:r w:rsidRPr="0082724C">
              <w:rPr>
                <w:sz w:val="20"/>
                <w:szCs w:val="22"/>
                <w:lang w:bidi="bg-BG"/>
              </w:rPr>
              <w:t xml:space="preserve"> </w:t>
            </w:r>
            <w:proofErr w:type="spellStart"/>
            <w:r w:rsidRPr="0082724C">
              <w:rPr>
                <w:sz w:val="20"/>
                <w:szCs w:val="22"/>
                <w:lang w:bidi="bg-BG"/>
              </w:rPr>
              <w:t>относно</w:t>
            </w:r>
            <w:proofErr w:type="spellEnd"/>
            <w:r w:rsidRPr="0082724C">
              <w:rPr>
                <w:sz w:val="20"/>
                <w:szCs w:val="22"/>
                <w:lang w:bidi="bg-BG"/>
              </w:rPr>
              <w:t xml:space="preserve"> </w:t>
            </w:r>
            <w:proofErr w:type="spellStart"/>
            <w:r w:rsidRPr="0082724C">
              <w:rPr>
                <w:sz w:val="20"/>
                <w:szCs w:val="22"/>
                <w:lang w:bidi="bg-BG"/>
              </w:rPr>
              <w:t>повишаване</w:t>
            </w:r>
            <w:proofErr w:type="spellEnd"/>
            <w:r w:rsidRPr="0082724C">
              <w:rPr>
                <w:sz w:val="20"/>
                <w:szCs w:val="22"/>
                <w:lang w:bidi="bg-BG"/>
              </w:rPr>
              <w:t xml:space="preserve"> </w:t>
            </w:r>
            <w:proofErr w:type="spellStart"/>
            <w:r w:rsidRPr="0082724C">
              <w:rPr>
                <w:sz w:val="20"/>
                <w:szCs w:val="22"/>
                <w:lang w:bidi="bg-BG"/>
              </w:rPr>
              <w:t>осведомеността</w:t>
            </w:r>
            <w:proofErr w:type="spellEnd"/>
            <w:r w:rsidRPr="0082724C">
              <w:rPr>
                <w:sz w:val="20"/>
                <w:szCs w:val="22"/>
                <w:lang w:bidi="bg-BG"/>
              </w:rPr>
              <w:t xml:space="preserve"> </w:t>
            </w:r>
            <w:proofErr w:type="spellStart"/>
            <w:r w:rsidRPr="0082724C">
              <w:rPr>
                <w:sz w:val="20"/>
                <w:szCs w:val="22"/>
                <w:lang w:bidi="bg-BG"/>
              </w:rPr>
              <w:t>на</w:t>
            </w:r>
            <w:proofErr w:type="spellEnd"/>
            <w:r w:rsidRPr="0082724C">
              <w:rPr>
                <w:sz w:val="20"/>
                <w:szCs w:val="22"/>
                <w:lang w:bidi="bg-BG"/>
              </w:rPr>
              <w:t xml:space="preserve"> </w:t>
            </w:r>
            <w:proofErr w:type="spellStart"/>
            <w:r w:rsidRPr="0082724C">
              <w:rPr>
                <w:sz w:val="20"/>
                <w:szCs w:val="22"/>
                <w:lang w:bidi="bg-BG"/>
              </w:rPr>
              <w:t>икономическите</w:t>
            </w:r>
            <w:proofErr w:type="spellEnd"/>
            <w:r w:rsidRPr="0082724C">
              <w:rPr>
                <w:sz w:val="20"/>
                <w:szCs w:val="22"/>
                <w:lang w:bidi="bg-BG"/>
              </w:rPr>
              <w:t xml:space="preserve"> </w:t>
            </w:r>
            <w:proofErr w:type="spellStart"/>
            <w:r w:rsidRPr="0082724C">
              <w:rPr>
                <w:sz w:val="20"/>
                <w:szCs w:val="22"/>
                <w:lang w:bidi="bg-BG"/>
              </w:rPr>
              <w:t>оператори</w:t>
            </w:r>
            <w:proofErr w:type="spellEnd"/>
            <w:r w:rsidRPr="0082724C">
              <w:rPr>
                <w:sz w:val="20"/>
                <w:szCs w:val="22"/>
                <w:lang w:bidi="bg-BG"/>
              </w:rPr>
              <w:t xml:space="preserve"> </w:t>
            </w:r>
            <w:proofErr w:type="spellStart"/>
            <w:r w:rsidRPr="0082724C">
              <w:rPr>
                <w:sz w:val="20"/>
                <w:szCs w:val="22"/>
                <w:lang w:bidi="bg-BG"/>
              </w:rPr>
              <w:t>за</w:t>
            </w:r>
            <w:proofErr w:type="spellEnd"/>
            <w:r w:rsidRPr="0082724C">
              <w:rPr>
                <w:sz w:val="20"/>
                <w:szCs w:val="22"/>
                <w:lang w:bidi="bg-BG"/>
              </w:rPr>
              <w:t xml:space="preserve"> </w:t>
            </w:r>
            <w:proofErr w:type="spellStart"/>
            <w:r w:rsidRPr="0082724C">
              <w:rPr>
                <w:sz w:val="20"/>
                <w:szCs w:val="22"/>
                <w:lang w:bidi="bg-BG"/>
              </w:rPr>
              <w:t>потенциалните</w:t>
            </w:r>
            <w:proofErr w:type="spellEnd"/>
            <w:r w:rsidRPr="0082724C">
              <w:rPr>
                <w:sz w:val="20"/>
                <w:szCs w:val="22"/>
                <w:lang w:bidi="bg-BG"/>
              </w:rPr>
              <w:t xml:space="preserve"> </w:t>
            </w:r>
            <w:proofErr w:type="spellStart"/>
            <w:r w:rsidRPr="0082724C">
              <w:rPr>
                <w:sz w:val="20"/>
                <w:szCs w:val="22"/>
                <w:lang w:bidi="bg-BG"/>
              </w:rPr>
              <w:t>последици</w:t>
            </w:r>
            <w:proofErr w:type="spellEnd"/>
            <w:r w:rsidRPr="0082724C">
              <w:rPr>
                <w:sz w:val="20"/>
                <w:szCs w:val="22"/>
                <w:lang w:bidi="bg-BG"/>
              </w:rPr>
              <w:t xml:space="preserve"> и </w:t>
            </w:r>
            <w:proofErr w:type="spellStart"/>
            <w:r w:rsidRPr="0082724C">
              <w:rPr>
                <w:sz w:val="20"/>
                <w:szCs w:val="22"/>
                <w:lang w:bidi="bg-BG"/>
              </w:rPr>
              <w:t>възпирането</w:t>
            </w:r>
            <w:proofErr w:type="spellEnd"/>
            <w:r w:rsidRPr="0082724C">
              <w:rPr>
                <w:sz w:val="20"/>
                <w:szCs w:val="22"/>
                <w:lang w:bidi="bg-BG"/>
              </w:rPr>
              <w:t xml:space="preserve"> </w:t>
            </w:r>
            <w:proofErr w:type="spellStart"/>
            <w:r w:rsidRPr="0082724C">
              <w:rPr>
                <w:sz w:val="20"/>
                <w:szCs w:val="22"/>
                <w:lang w:bidi="bg-BG"/>
              </w:rPr>
              <w:t>им</w:t>
            </w:r>
            <w:proofErr w:type="spellEnd"/>
            <w:r w:rsidRPr="0082724C">
              <w:rPr>
                <w:sz w:val="20"/>
                <w:szCs w:val="22"/>
                <w:lang w:bidi="bg-BG"/>
              </w:rPr>
              <w:t xml:space="preserve"> </w:t>
            </w:r>
            <w:proofErr w:type="spellStart"/>
            <w:r w:rsidRPr="0082724C">
              <w:rPr>
                <w:sz w:val="20"/>
                <w:szCs w:val="22"/>
                <w:lang w:bidi="bg-BG"/>
              </w:rPr>
              <w:t>от</w:t>
            </w:r>
            <w:proofErr w:type="spellEnd"/>
            <w:r w:rsidRPr="0082724C">
              <w:rPr>
                <w:sz w:val="20"/>
                <w:szCs w:val="22"/>
                <w:lang w:bidi="bg-BG"/>
              </w:rPr>
              <w:t xml:space="preserve"> </w:t>
            </w:r>
            <w:proofErr w:type="spellStart"/>
            <w:r w:rsidRPr="0082724C">
              <w:rPr>
                <w:sz w:val="20"/>
                <w:szCs w:val="22"/>
                <w:lang w:bidi="bg-BG"/>
              </w:rPr>
              <w:t>участие</w:t>
            </w:r>
            <w:proofErr w:type="spellEnd"/>
            <w:r w:rsidRPr="0082724C">
              <w:rPr>
                <w:sz w:val="20"/>
                <w:szCs w:val="22"/>
                <w:lang w:bidi="bg-BG"/>
              </w:rPr>
              <w:t xml:space="preserve"> в </w:t>
            </w:r>
            <w:proofErr w:type="spellStart"/>
            <w:r w:rsidRPr="0082724C">
              <w:rPr>
                <w:sz w:val="20"/>
                <w:szCs w:val="22"/>
                <w:lang w:bidi="bg-BG"/>
              </w:rPr>
              <w:t>тайни</w:t>
            </w:r>
            <w:proofErr w:type="spellEnd"/>
            <w:r w:rsidRPr="0082724C">
              <w:rPr>
                <w:sz w:val="20"/>
                <w:szCs w:val="22"/>
                <w:lang w:bidi="bg-BG"/>
              </w:rPr>
              <w:t xml:space="preserve"> </w:t>
            </w:r>
            <w:proofErr w:type="spellStart"/>
            <w:r w:rsidRPr="0082724C">
              <w:rPr>
                <w:sz w:val="20"/>
                <w:szCs w:val="22"/>
                <w:lang w:bidi="bg-BG"/>
              </w:rPr>
              <w:t>споразумения</w:t>
            </w:r>
            <w:proofErr w:type="spellEnd"/>
            <w:r w:rsidRPr="0082724C">
              <w:rPr>
                <w:sz w:val="20"/>
                <w:szCs w:val="22"/>
                <w:lang w:bidi="bg-BG"/>
              </w:rPr>
              <w:t>? /</w:t>
            </w:r>
            <w:proofErr w:type="spellStart"/>
            <w:r w:rsidRPr="0082724C">
              <w:rPr>
                <w:sz w:val="20"/>
                <w:szCs w:val="22"/>
                <w:lang w:bidi="bg-BG"/>
              </w:rPr>
              <w:t>виж</w:t>
            </w:r>
            <w:proofErr w:type="spellEnd"/>
            <w:r w:rsidRPr="0082724C">
              <w:rPr>
                <w:sz w:val="20"/>
                <w:szCs w:val="22"/>
                <w:lang w:bidi="bg-BG"/>
              </w:rPr>
              <w:t xml:space="preserve"> </w:t>
            </w:r>
            <w:proofErr w:type="spellStart"/>
            <w:r w:rsidRPr="0082724C">
              <w:rPr>
                <w:sz w:val="20"/>
                <w:szCs w:val="22"/>
                <w:lang w:bidi="bg-BG"/>
              </w:rPr>
              <w:t>документацията</w:t>
            </w:r>
            <w:proofErr w:type="spellEnd"/>
            <w:r w:rsidRPr="0082724C">
              <w:rPr>
                <w:sz w:val="20"/>
                <w:szCs w:val="22"/>
                <w:lang w:bidi="bg-BG"/>
              </w:rPr>
              <w:t xml:space="preserve"> </w:t>
            </w:r>
            <w:proofErr w:type="spellStart"/>
            <w:r w:rsidRPr="0082724C">
              <w:rPr>
                <w:sz w:val="20"/>
                <w:szCs w:val="22"/>
                <w:lang w:bidi="bg-BG"/>
              </w:rPr>
              <w:t>за</w:t>
            </w:r>
            <w:proofErr w:type="spellEnd"/>
            <w:r w:rsidRPr="0082724C">
              <w:rPr>
                <w:sz w:val="20"/>
                <w:szCs w:val="22"/>
                <w:lang w:bidi="bg-BG"/>
              </w:rPr>
              <w:t xml:space="preserve"> </w:t>
            </w:r>
            <w:proofErr w:type="spellStart"/>
            <w:r w:rsidRPr="0082724C">
              <w:rPr>
                <w:sz w:val="20"/>
                <w:szCs w:val="22"/>
                <w:lang w:bidi="bg-BG"/>
              </w:rPr>
              <w:t>участие</w:t>
            </w:r>
            <w:proofErr w:type="spellEnd"/>
            <w:r w:rsidRPr="0082724C">
              <w:rPr>
                <w:sz w:val="20"/>
                <w:szCs w:val="22"/>
                <w:lang w:bidi="bg-BG"/>
              </w:rPr>
              <w:t>/</w:t>
            </w:r>
          </w:p>
          <w:p w:rsidR="004A7CE0" w:rsidRPr="00871EF2" w:rsidRDefault="004A7CE0" w:rsidP="004A7CE0">
            <w:pPr>
              <w:numPr>
                <w:ilvl w:val="0"/>
                <w:numId w:val="24"/>
              </w:numPr>
              <w:spacing w:line="230" w:lineRule="atLeast"/>
              <w:jc w:val="both"/>
              <w:rPr>
                <w:rFonts w:ascii="Times New Roman" w:hAnsi="Times New Roman" w:cs="Times New Roman"/>
                <w:sz w:val="20"/>
                <w:szCs w:val="22"/>
                <w:lang w:bidi="bg-BG"/>
              </w:rPr>
            </w:pPr>
            <w:proofErr w:type="spellStart"/>
            <w:r w:rsidRPr="0082724C">
              <w:rPr>
                <w:sz w:val="20"/>
                <w:szCs w:val="22"/>
                <w:lang w:bidi="bg-BG"/>
              </w:rPr>
              <w:t>Разгледани</w:t>
            </w:r>
            <w:proofErr w:type="spellEnd"/>
            <w:r w:rsidRPr="0082724C">
              <w:rPr>
                <w:sz w:val="20"/>
                <w:szCs w:val="22"/>
                <w:lang w:bidi="bg-BG"/>
              </w:rPr>
              <w:t xml:space="preserve"> и </w:t>
            </w:r>
            <w:proofErr w:type="spellStart"/>
            <w:r w:rsidRPr="0082724C">
              <w:rPr>
                <w:sz w:val="20"/>
                <w:szCs w:val="22"/>
                <w:lang w:bidi="bg-BG"/>
              </w:rPr>
              <w:t>проучени</w:t>
            </w:r>
            <w:proofErr w:type="spellEnd"/>
            <w:r w:rsidRPr="0082724C">
              <w:rPr>
                <w:sz w:val="20"/>
                <w:szCs w:val="22"/>
                <w:lang w:bidi="bg-BG"/>
              </w:rPr>
              <w:t xml:space="preserve"> </w:t>
            </w:r>
            <w:proofErr w:type="spellStart"/>
            <w:r w:rsidRPr="0082724C">
              <w:rPr>
                <w:sz w:val="20"/>
                <w:szCs w:val="22"/>
                <w:lang w:bidi="bg-BG"/>
              </w:rPr>
              <w:t>ли</w:t>
            </w:r>
            <w:proofErr w:type="spellEnd"/>
            <w:r w:rsidRPr="0082724C">
              <w:rPr>
                <w:sz w:val="20"/>
                <w:szCs w:val="22"/>
                <w:lang w:bidi="bg-BG"/>
              </w:rPr>
              <w:t xml:space="preserve"> </w:t>
            </w:r>
            <w:proofErr w:type="spellStart"/>
            <w:r w:rsidRPr="0082724C">
              <w:rPr>
                <w:sz w:val="20"/>
                <w:szCs w:val="22"/>
                <w:lang w:bidi="bg-BG"/>
              </w:rPr>
              <w:t>са</w:t>
            </w:r>
            <w:proofErr w:type="spellEnd"/>
            <w:r w:rsidRPr="0082724C">
              <w:rPr>
                <w:sz w:val="20"/>
                <w:szCs w:val="22"/>
                <w:lang w:bidi="bg-BG"/>
              </w:rPr>
              <w:t xml:space="preserve"> </w:t>
            </w:r>
            <w:proofErr w:type="spellStart"/>
            <w:r w:rsidRPr="0082724C">
              <w:rPr>
                <w:sz w:val="20"/>
                <w:szCs w:val="22"/>
                <w:lang w:bidi="bg-BG"/>
              </w:rPr>
              <w:t>подробно</w:t>
            </w:r>
            <w:proofErr w:type="spellEnd"/>
            <w:r w:rsidRPr="0082724C">
              <w:rPr>
                <w:sz w:val="20"/>
                <w:szCs w:val="22"/>
                <w:lang w:bidi="bg-BG"/>
              </w:rPr>
              <w:t xml:space="preserve"> </w:t>
            </w:r>
            <w:proofErr w:type="spellStart"/>
            <w:r w:rsidRPr="0082724C">
              <w:rPr>
                <w:sz w:val="20"/>
                <w:szCs w:val="22"/>
                <w:lang w:bidi="bg-BG"/>
              </w:rPr>
              <w:t>всички</w:t>
            </w:r>
            <w:proofErr w:type="spellEnd"/>
            <w:r w:rsidRPr="0082724C">
              <w:rPr>
                <w:sz w:val="20"/>
                <w:szCs w:val="22"/>
                <w:lang w:bidi="bg-BG"/>
              </w:rPr>
              <w:t xml:space="preserve"> </w:t>
            </w:r>
            <w:proofErr w:type="spellStart"/>
            <w:r w:rsidRPr="0082724C">
              <w:rPr>
                <w:sz w:val="20"/>
                <w:szCs w:val="22"/>
                <w:lang w:bidi="bg-BG"/>
              </w:rPr>
              <w:t>подадени</w:t>
            </w:r>
            <w:proofErr w:type="spellEnd"/>
            <w:r w:rsidRPr="0082724C">
              <w:rPr>
                <w:sz w:val="20"/>
                <w:szCs w:val="22"/>
                <w:lang w:bidi="bg-BG"/>
              </w:rPr>
              <w:t xml:space="preserve"> </w:t>
            </w:r>
            <w:proofErr w:type="spellStart"/>
            <w:r w:rsidRPr="0082724C">
              <w:rPr>
                <w:sz w:val="20"/>
                <w:szCs w:val="22"/>
                <w:lang w:bidi="bg-BG"/>
              </w:rPr>
              <w:t>оферти</w:t>
            </w:r>
            <w:proofErr w:type="spellEnd"/>
            <w:r w:rsidRPr="0082724C">
              <w:rPr>
                <w:sz w:val="20"/>
                <w:szCs w:val="22"/>
                <w:lang w:bidi="bg-BG"/>
              </w:rPr>
              <w:t xml:space="preserve"> /</w:t>
            </w:r>
            <w:proofErr w:type="spellStart"/>
            <w:r w:rsidRPr="0082724C">
              <w:rPr>
                <w:sz w:val="20"/>
                <w:szCs w:val="22"/>
                <w:lang w:bidi="bg-BG"/>
              </w:rPr>
              <w:t>вкл</w:t>
            </w:r>
            <w:proofErr w:type="spellEnd"/>
            <w:r w:rsidRPr="0082724C">
              <w:rPr>
                <w:sz w:val="20"/>
                <w:szCs w:val="22"/>
                <w:lang w:bidi="bg-BG"/>
              </w:rPr>
              <w:t xml:space="preserve">. </w:t>
            </w:r>
            <w:proofErr w:type="spellStart"/>
            <w:r w:rsidRPr="0082724C">
              <w:rPr>
                <w:sz w:val="20"/>
                <w:szCs w:val="22"/>
                <w:lang w:bidi="bg-BG"/>
              </w:rPr>
              <w:t>оферти</w:t>
            </w:r>
            <w:proofErr w:type="spellEnd"/>
            <w:r w:rsidRPr="0082724C">
              <w:rPr>
                <w:sz w:val="20"/>
                <w:szCs w:val="22"/>
                <w:lang w:bidi="bg-BG"/>
              </w:rPr>
              <w:t xml:space="preserve"> </w:t>
            </w:r>
            <w:proofErr w:type="spellStart"/>
            <w:r w:rsidRPr="0082724C">
              <w:rPr>
                <w:sz w:val="20"/>
                <w:szCs w:val="22"/>
                <w:lang w:bidi="bg-BG"/>
              </w:rPr>
              <w:t>които</w:t>
            </w:r>
            <w:proofErr w:type="spellEnd"/>
            <w:r w:rsidRPr="0082724C">
              <w:rPr>
                <w:sz w:val="20"/>
                <w:szCs w:val="22"/>
                <w:lang w:bidi="bg-BG"/>
              </w:rPr>
              <w:t xml:space="preserve"> </w:t>
            </w:r>
            <w:proofErr w:type="spellStart"/>
            <w:r w:rsidRPr="0082724C">
              <w:rPr>
                <w:sz w:val="20"/>
                <w:szCs w:val="22"/>
                <w:lang w:bidi="bg-BG"/>
              </w:rPr>
              <w:t>са</w:t>
            </w:r>
            <w:proofErr w:type="spellEnd"/>
            <w:r w:rsidRPr="0082724C">
              <w:rPr>
                <w:sz w:val="20"/>
                <w:szCs w:val="22"/>
                <w:lang w:bidi="bg-BG"/>
              </w:rPr>
              <w:t xml:space="preserve"> </w:t>
            </w:r>
            <w:proofErr w:type="spellStart"/>
            <w:r w:rsidRPr="0082724C">
              <w:rPr>
                <w:sz w:val="20"/>
                <w:szCs w:val="22"/>
                <w:lang w:bidi="bg-BG"/>
              </w:rPr>
              <w:t>под</w:t>
            </w:r>
            <w:proofErr w:type="spellEnd"/>
            <w:r w:rsidRPr="0082724C">
              <w:rPr>
                <w:sz w:val="20"/>
                <w:szCs w:val="22"/>
                <w:lang w:bidi="bg-BG"/>
              </w:rPr>
              <w:t xml:space="preserve"> </w:t>
            </w:r>
            <w:proofErr w:type="spellStart"/>
            <w:r w:rsidRPr="0082724C">
              <w:rPr>
                <w:sz w:val="20"/>
                <w:szCs w:val="22"/>
                <w:lang w:bidi="bg-BG"/>
              </w:rPr>
              <w:t>минималните</w:t>
            </w:r>
            <w:proofErr w:type="spellEnd"/>
            <w:r w:rsidRPr="0082724C">
              <w:rPr>
                <w:sz w:val="20"/>
                <w:szCs w:val="22"/>
                <w:lang w:bidi="bg-BG"/>
              </w:rPr>
              <w:t xml:space="preserve"> </w:t>
            </w:r>
            <w:proofErr w:type="spellStart"/>
            <w:r w:rsidRPr="0082724C">
              <w:rPr>
                <w:sz w:val="20"/>
                <w:szCs w:val="22"/>
                <w:lang w:bidi="bg-BG"/>
              </w:rPr>
              <w:t>стандарти</w:t>
            </w:r>
            <w:proofErr w:type="spellEnd"/>
            <w:r w:rsidRPr="0082724C">
              <w:rPr>
                <w:sz w:val="20"/>
                <w:szCs w:val="22"/>
                <w:lang w:bidi="bg-BG"/>
              </w:rPr>
              <w:t xml:space="preserve">, </w:t>
            </w:r>
            <w:proofErr w:type="spellStart"/>
            <w:r w:rsidRPr="0082724C">
              <w:rPr>
                <w:sz w:val="20"/>
                <w:szCs w:val="22"/>
                <w:lang w:bidi="bg-BG"/>
              </w:rPr>
              <w:t>изисквани</w:t>
            </w:r>
            <w:proofErr w:type="spellEnd"/>
            <w:r w:rsidRPr="0082724C">
              <w:rPr>
                <w:sz w:val="20"/>
                <w:szCs w:val="22"/>
                <w:lang w:bidi="bg-BG"/>
              </w:rPr>
              <w:t xml:space="preserve"> </w:t>
            </w:r>
            <w:proofErr w:type="spellStart"/>
            <w:r w:rsidRPr="0082724C">
              <w:rPr>
                <w:sz w:val="20"/>
                <w:szCs w:val="22"/>
                <w:lang w:bidi="bg-BG"/>
              </w:rPr>
              <w:t>съгласно</w:t>
            </w:r>
            <w:proofErr w:type="spellEnd"/>
            <w:r w:rsidRPr="0082724C">
              <w:rPr>
                <w:sz w:val="20"/>
                <w:szCs w:val="22"/>
                <w:lang w:bidi="bg-BG"/>
              </w:rPr>
              <w:t xml:space="preserve"> </w:t>
            </w:r>
            <w:proofErr w:type="spellStart"/>
            <w:r w:rsidRPr="0082724C">
              <w:rPr>
                <w:sz w:val="20"/>
                <w:szCs w:val="22"/>
                <w:lang w:bidi="bg-BG"/>
              </w:rPr>
              <w:t>документацията</w:t>
            </w:r>
            <w:proofErr w:type="spellEnd"/>
            <w:r w:rsidRPr="0082724C">
              <w:rPr>
                <w:sz w:val="20"/>
                <w:szCs w:val="22"/>
                <w:lang w:bidi="bg-BG"/>
              </w:rPr>
              <w:t xml:space="preserve"> </w:t>
            </w:r>
            <w:proofErr w:type="spellStart"/>
            <w:r w:rsidRPr="0082724C">
              <w:rPr>
                <w:sz w:val="20"/>
                <w:szCs w:val="22"/>
                <w:lang w:bidi="bg-BG"/>
              </w:rPr>
              <w:t>за</w:t>
            </w:r>
            <w:proofErr w:type="spellEnd"/>
            <w:r w:rsidRPr="0082724C">
              <w:rPr>
                <w:sz w:val="20"/>
                <w:szCs w:val="22"/>
                <w:lang w:bidi="bg-BG"/>
              </w:rPr>
              <w:t xml:space="preserve"> </w:t>
            </w:r>
            <w:proofErr w:type="spellStart"/>
            <w:r w:rsidRPr="0082724C">
              <w:rPr>
                <w:sz w:val="20"/>
                <w:szCs w:val="22"/>
                <w:lang w:bidi="bg-BG"/>
              </w:rPr>
              <w:t>обществената</w:t>
            </w:r>
            <w:proofErr w:type="spellEnd"/>
            <w:r w:rsidRPr="0082724C">
              <w:rPr>
                <w:sz w:val="20"/>
                <w:szCs w:val="22"/>
                <w:lang w:bidi="bg-BG"/>
              </w:rPr>
              <w:t xml:space="preserve"> </w:t>
            </w:r>
            <w:proofErr w:type="spellStart"/>
            <w:r w:rsidRPr="0082724C">
              <w:rPr>
                <w:sz w:val="20"/>
                <w:szCs w:val="22"/>
                <w:lang w:bidi="bg-BG"/>
              </w:rPr>
              <w:t>поръчка</w:t>
            </w:r>
            <w:proofErr w:type="spellEnd"/>
            <w:r w:rsidRPr="0082724C">
              <w:rPr>
                <w:sz w:val="20"/>
                <w:szCs w:val="22"/>
                <w:lang w:bidi="bg-BG"/>
              </w:rPr>
              <w:t xml:space="preserve">; </w:t>
            </w:r>
            <w:proofErr w:type="spellStart"/>
            <w:r w:rsidRPr="0082724C">
              <w:rPr>
                <w:sz w:val="20"/>
                <w:szCs w:val="22"/>
                <w:lang w:bidi="bg-BG"/>
              </w:rPr>
              <w:t>оферти</w:t>
            </w:r>
            <w:proofErr w:type="spellEnd"/>
            <w:r w:rsidRPr="0082724C">
              <w:rPr>
                <w:sz w:val="20"/>
                <w:szCs w:val="22"/>
                <w:lang w:bidi="bg-BG"/>
              </w:rPr>
              <w:t xml:space="preserve">, </w:t>
            </w:r>
            <w:proofErr w:type="spellStart"/>
            <w:r w:rsidRPr="0082724C">
              <w:rPr>
                <w:sz w:val="20"/>
                <w:szCs w:val="22"/>
                <w:lang w:bidi="bg-BG"/>
              </w:rPr>
              <w:t>подадени</w:t>
            </w:r>
            <w:proofErr w:type="spellEnd"/>
            <w:r w:rsidRPr="0082724C">
              <w:rPr>
                <w:sz w:val="20"/>
                <w:szCs w:val="22"/>
                <w:lang w:bidi="bg-BG"/>
              </w:rPr>
              <w:t xml:space="preserve"> </w:t>
            </w:r>
            <w:proofErr w:type="spellStart"/>
            <w:r w:rsidRPr="0082724C">
              <w:rPr>
                <w:sz w:val="20"/>
                <w:szCs w:val="22"/>
                <w:lang w:bidi="bg-BG"/>
              </w:rPr>
              <w:t>от</w:t>
            </w:r>
            <w:proofErr w:type="spellEnd"/>
            <w:r w:rsidRPr="0082724C">
              <w:rPr>
                <w:sz w:val="20"/>
                <w:szCs w:val="22"/>
                <w:lang w:bidi="bg-BG"/>
              </w:rPr>
              <w:t xml:space="preserve"> </w:t>
            </w:r>
            <w:proofErr w:type="spellStart"/>
            <w:r w:rsidRPr="0082724C">
              <w:rPr>
                <w:sz w:val="20"/>
                <w:szCs w:val="22"/>
                <w:lang w:bidi="bg-BG"/>
              </w:rPr>
              <w:t>консорциум</w:t>
            </w:r>
            <w:proofErr w:type="spellEnd"/>
            <w:r w:rsidRPr="0082724C">
              <w:rPr>
                <w:sz w:val="20"/>
                <w:szCs w:val="22"/>
                <w:lang w:bidi="bg-BG"/>
              </w:rPr>
              <w:t xml:space="preserve"> </w:t>
            </w:r>
            <w:proofErr w:type="spellStart"/>
            <w:r w:rsidRPr="0082724C">
              <w:rPr>
                <w:sz w:val="20"/>
                <w:szCs w:val="22"/>
                <w:lang w:bidi="bg-BG"/>
              </w:rPr>
              <w:t>от</w:t>
            </w:r>
            <w:proofErr w:type="spellEnd"/>
            <w:r w:rsidRPr="0082724C">
              <w:rPr>
                <w:sz w:val="20"/>
                <w:szCs w:val="22"/>
                <w:lang w:bidi="bg-BG"/>
              </w:rPr>
              <w:t xml:space="preserve"> </w:t>
            </w:r>
            <w:proofErr w:type="spellStart"/>
            <w:r w:rsidRPr="0082724C">
              <w:rPr>
                <w:sz w:val="20"/>
                <w:szCs w:val="22"/>
                <w:lang w:bidi="bg-BG"/>
              </w:rPr>
              <w:t>икономически</w:t>
            </w:r>
            <w:proofErr w:type="spellEnd"/>
            <w:r w:rsidRPr="0082724C">
              <w:rPr>
                <w:sz w:val="20"/>
                <w:szCs w:val="22"/>
                <w:lang w:bidi="bg-BG"/>
              </w:rPr>
              <w:t xml:space="preserve"> </w:t>
            </w:r>
            <w:proofErr w:type="spellStart"/>
            <w:r w:rsidRPr="0082724C">
              <w:rPr>
                <w:sz w:val="20"/>
                <w:szCs w:val="22"/>
                <w:lang w:bidi="bg-BG"/>
              </w:rPr>
              <w:t>оператори</w:t>
            </w:r>
            <w:proofErr w:type="spellEnd"/>
            <w:r w:rsidRPr="0082724C">
              <w:rPr>
                <w:sz w:val="20"/>
                <w:szCs w:val="22"/>
                <w:lang w:bidi="bg-BG"/>
              </w:rPr>
              <w:t xml:space="preserve">; </w:t>
            </w:r>
            <w:proofErr w:type="spellStart"/>
            <w:r w:rsidRPr="0082724C">
              <w:rPr>
                <w:sz w:val="20"/>
                <w:szCs w:val="22"/>
                <w:lang w:bidi="bg-BG"/>
              </w:rPr>
              <w:t>оферти</w:t>
            </w:r>
            <w:proofErr w:type="spellEnd"/>
            <w:r w:rsidRPr="0082724C">
              <w:rPr>
                <w:sz w:val="20"/>
                <w:szCs w:val="22"/>
                <w:lang w:bidi="bg-BG"/>
              </w:rPr>
              <w:t xml:space="preserve">, </w:t>
            </w:r>
            <w:proofErr w:type="spellStart"/>
            <w:r w:rsidRPr="0082724C">
              <w:rPr>
                <w:sz w:val="20"/>
                <w:szCs w:val="22"/>
                <w:lang w:bidi="bg-BG"/>
              </w:rPr>
              <w:t>подадени</w:t>
            </w:r>
            <w:proofErr w:type="spellEnd"/>
            <w:r w:rsidRPr="0082724C">
              <w:rPr>
                <w:sz w:val="20"/>
                <w:szCs w:val="22"/>
                <w:lang w:bidi="bg-BG"/>
              </w:rPr>
              <w:t xml:space="preserve"> </w:t>
            </w:r>
            <w:proofErr w:type="spellStart"/>
            <w:r w:rsidRPr="0082724C">
              <w:rPr>
                <w:sz w:val="20"/>
                <w:szCs w:val="22"/>
                <w:lang w:bidi="bg-BG"/>
              </w:rPr>
              <w:t>от</w:t>
            </w:r>
            <w:proofErr w:type="spellEnd"/>
            <w:r w:rsidRPr="0082724C">
              <w:rPr>
                <w:sz w:val="20"/>
                <w:szCs w:val="22"/>
                <w:lang w:bidi="bg-BG"/>
              </w:rPr>
              <w:t xml:space="preserve"> </w:t>
            </w:r>
            <w:proofErr w:type="spellStart"/>
            <w:r w:rsidRPr="0082724C">
              <w:rPr>
                <w:sz w:val="20"/>
                <w:szCs w:val="22"/>
                <w:lang w:bidi="bg-BG"/>
              </w:rPr>
              <w:t>икономически</w:t>
            </w:r>
            <w:proofErr w:type="spellEnd"/>
            <w:r w:rsidRPr="0082724C">
              <w:rPr>
                <w:sz w:val="20"/>
                <w:szCs w:val="22"/>
                <w:lang w:bidi="bg-BG"/>
              </w:rPr>
              <w:t xml:space="preserve"> </w:t>
            </w:r>
            <w:proofErr w:type="spellStart"/>
            <w:r w:rsidRPr="0082724C">
              <w:rPr>
                <w:sz w:val="20"/>
                <w:szCs w:val="22"/>
                <w:lang w:bidi="bg-BG"/>
              </w:rPr>
              <w:t>оператори</w:t>
            </w:r>
            <w:proofErr w:type="spellEnd"/>
            <w:r w:rsidRPr="0082724C">
              <w:rPr>
                <w:sz w:val="20"/>
                <w:szCs w:val="22"/>
                <w:lang w:bidi="bg-BG"/>
              </w:rPr>
              <w:t xml:space="preserve">, </w:t>
            </w:r>
            <w:proofErr w:type="spellStart"/>
            <w:r w:rsidRPr="0082724C">
              <w:rPr>
                <w:sz w:val="20"/>
                <w:szCs w:val="22"/>
                <w:lang w:bidi="bg-BG"/>
              </w:rPr>
              <w:t>които</w:t>
            </w:r>
            <w:proofErr w:type="spellEnd"/>
            <w:r w:rsidRPr="0082724C">
              <w:rPr>
                <w:sz w:val="20"/>
                <w:szCs w:val="22"/>
                <w:lang w:bidi="bg-BG"/>
              </w:rPr>
              <w:t xml:space="preserve"> </w:t>
            </w:r>
            <w:proofErr w:type="spellStart"/>
            <w:r w:rsidRPr="0082724C">
              <w:rPr>
                <w:sz w:val="20"/>
                <w:szCs w:val="22"/>
                <w:lang w:bidi="bg-BG"/>
              </w:rPr>
              <w:t>по</w:t>
            </w:r>
            <w:proofErr w:type="spellEnd"/>
            <w:r w:rsidRPr="0082724C">
              <w:rPr>
                <w:sz w:val="20"/>
                <w:szCs w:val="22"/>
                <w:lang w:bidi="bg-BG"/>
              </w:rPr>
              <w:t xml:space="preserve"> </w:t>
            </w:r>
            <w:proofErr w:type="spellStart"/>
            <w:r w:rsidRPr="0082724C">
              <w:rPr>
                <w:sz w:val="20"/>
                <w:szCs w:val="22"/>
                <w:lang w:bidi="bg-BG"/>
              </w:rPr>
              <w:t>някакъв</w:t>
            </w:r>
            <w:proofErr w:type="spellEnd"/>
            <w:r w:rsidRPr="0082724C">
              <w:rPr>
                <w:sz w:val="20"/>
                <w:szCs w:val="22"/>
                <w:lang w:bidi="bg-BG"/>
              </w:rPr>
              <w:t xml:space="preserve"> </w:t>
            </w:r>
            <w:proofErr w:type="spellStart"/>
            <w:r w:rsidRPr="0082724C">
              <w:rPr>
                <w:sz w:val="20"/>
                <w:szCs w:val="22"/>
                <w:lang w:bidi="bg-BG"/>
              </w:rPr>
              <w:t>начин</w:t>
            </w:r>
            <w:proofErr w:type="spellEnd"/>
            <w:r w:rsidRPr="0082724C">
              <w:rPr>
                <w:sz w:val="20"/>
                <w:szCs w:val="22"/>
                <w:lang w:bidi="bg-BG"/>
              </w:rPr>
              <w:t xml:space="preserve"> </w:t>
            </w:r>
            <w:proofErr w:type="spellStart"/>
            <w:r w:rsidRPr="0082724C">
              <w:rPr>
                <w:sz w:val="20"/>
                <w:szCs w:val="22"/>
                <w:lang w:bidi="bg-BG"/>
              </w:rPr>
              <w:t>са</w:t>
            </w:r>
            <w:proofErr w:type="spellEnd"/>
            <w:r w:rsidRPr="0082724C">
              <w:rPr>
                <w:sz w:val="20"/>
                <w:szCs w:val="22"/>
                <w:lang w:bidi="bg-BG"/>
              </w:rPr>
              <w:t xml:space="preserve"> </w:t>
            </w:r>
            <w:proofErr w:type="spellStart"/>
            <w:r w:rsidRPr="0082724C">
              <w:rPr>
                <w:sz w:val="20"/>
                <w:szCs w:val="22"/>
                <w:lang w:bidi="bg-BG"/>
              </w:rPr>
              <w:t>свързани</w:t>
            </w:r>
            <w:proofErr w:type="spellEnd"/>
            <w:r w:rsidRPr="0082724C">
              <w:rPr>
                <w:sz w:val="20"/>
                <w:szCs w:val="22"/>
                <w:lang w:bidi="bg-BG"/>
              </w:rPr>
              <w:t>.</w:t>
            </w:r>
          </w:p>
          <w:p w:rsidR="004A7CE0" w:rsidRPr="00871EF2" w:rsidRDefault="004A7CE0" w:rsidP="004A7CE0">
            <w:pPr>
              <w:numPr>
                <w:ilvl w:val="0"/>
                <w:numId w:val="24"/>
              </w:numPr>
              <w:spacing w:line="230" w:lineRule="atLeast"/>
              <w:jc w:val="both"/>
              <w:rPr>
                <w:rFonts w:ascii="Times New Roman" w:hAnsi="Times New Roman" w:cs="Times New Roman"/>
                <w:sz w:val="20"/>
                <w:szCs w:val="22"/>
                <w:lang w:bidi="bg-BG"/>
              </w:rPr>
            </w:pPr>
            <w:proofErr w:type="spellStart"/>
            <w:r w:rsidRPr="0082724C">
              <w:rPr>
                <w:sz w:val="20"/>
                <w:szCs w:val="22"/>
                <w:lang w:bidi="bg-BG"/>
              </w:rPr>
              <w:t>Установено</w:t>
            </w:r>
            <w:proofErr w:type="spellEnd"/>
            <w:r w:rsidRPr="0082724C">
              <w:rPr>
                <w:sz w:val="20"/>
                <w:szCs w:val="22"/>
                <w:lang w:bidi="bg-BG"/>
              </w:rPr>
              <w:t xml:space="preserve"> </w:t>
            </w:r>
            <w:proofErr w:type="spellStart"/>
            <w:r w:rsidRPr="0082724C">
              <w:rPr>
                <w:sz w:val="20"/>
                <w:szCs w:val="22"/>
                <w:lang w:bidi="bg-BG"/>
              </w:rPr>
              <w:t>ли</w:t>
            </w:r>
            <w:proofErr w:type="spellEnd"/>
            <w:r w:rsidRPr="0082724C">
              <w:rPr>
                <w:sz w:val="20"/>
                <w:szCs w:val="22"/>
                <w:lang w:bidi="bg-BG"/>
              </w:rPr>
              <w:t xml:space="preserve"> е </w:t>
            </w:r>
            <w:proofErr w:type="spellStart"/>
            <w:r w:rsidRPr="0082724C">
              <w:rPr>
                <w:sz w:val="20"/>
                <w:szCs w:val="22"/>
                <w:lang w:bidi="bg-BG"/>
              </w:rPr>
              <w:t>наличие</w:t>
            </w:r>
            <w:proofErr w:type="spellEnd"/>
            <w:r w:rsidRPr="0082724C">
              <w:rPr>
                <w:sz w:val="20"/>
                <w:szCs w:val="22"/>
                <w:lang w:bidi="bg-BG"/>
              </w:rPr>
              <w:t xml:space="preserve"> </w:t>
            </w:r>
            <w:proofErr w:type="spellStart"/>
            <w:r w:rsidRPr="0082724C">
              <w:rPr>
                <w:sz w:val="20"/>
                <w:szCs w:val="22"/>
                <w:lang w:bidi="bg-BG"/>
              </w:rPr>
              <w:t>на</w:t>
            </w:r>
            <w:proofErr w:type="spellEnd"/>
            <w:r w:rsidRPr="0082724C">
              <w:rPr>
                <w:sz w:val="20"/>
                <w:szCs w:val="22"/>
                <w:lang w:bidi="bg-BG"/>
              </w:rPr>
              <w:t xml:space="preserve"> </w:t>
            </w:r>
            <w:proofErr w:type="spellStart"/>
            <w:r w:rsidRPr="0082724C">
              <w:rPr>
                <w:sz w:val="20"/>
                <w:szCs w:val="22"/>
                <w:lang w:bidi="bg-BG"/>
              </w:rPr>
              <w:t>оферти</w:t>
            </w:r>
            <w:proofErr w:type="spellEnd"/>
            <w:r w:rsidRPr="0082724C">
              <w:rPr>
                <w:sz w:val="20"/>
                <w:szCs w:val="22"/>
                <w:lang w:bidi="bg-BG"/>
              </w:rPr>
              <w:t xml:space="preserve">, </w:t>
            </w:r>
            <w:proofErr w:type="spellStart"/>
            <w:r w:rsidRPr="0082724C">
              <w:rPr>
                <w:sz w:val="20"/>
                <w:szCs w:val="22"/>
                <w:lang w:bidi="bg-BG"/>
              </w:rPr>
              <w:t>подадени</w:t>
            </w:r>
            <w:proofErr w:type="spellEnd"/>
            <w:r w:rsidRPr="0082724C">
              <w:rPr>
                <w:sz w:val="20"/>
                <w:szCs w:val="22"/>
                <w:lang w:bidi="bg-BG"/>
              </w:rPr>
              <w:t xml:space="preserve"> </w:t>
            </w:r>
            <w:proofErr w:type="spellStart"/>
            <w:r w:rsidRPr="0082724C">
              <w:rPr>
                <w:sz w:val="20"/>
                <w:szCs w:val="22"/>
                <w:lang w:bidi="bg-BG"/>
              </w:rPr>
              <w:t>от</w:t>
            </w:r>
            <w:proofErr w:type="spellEnd"/>
            <w:r w:rsidRPr="0082724C">
              <w:rPr>
                <w:sz w:val="20"/>
                <w:szCs w:val="22"/>
                <w:lang w:bidi="bg-BG"/>
              </w:rPr>
              <w:t xml:space="preserve"> </w:t>
            </w:r>
            <w:proofErr w:type="spellStart"/>
            <w:r w:rsidRPr="0082724C">
              <w:rPr>
                <w:sz w:val="20"/>
                <w:szCs w:val="22"/>
                <w:lang w:bidi="bg-BG"/>
              </w:rPr>
              <w:t>икономически</w:t>
            </w:r>
            <w:proofErr w:type="spellEnd"/>
            <w:r w:rsidRPr="0082724C">
              <w:rPr>
                <w:sz w:val="20"/>
                <w:szCs w:val="22"/>
                <w:lang w:bidi="bg-BG"/>
              </w:rPr>
              <w:t xml:space="preserve"> </w:t>
            </w:r>
            <w:proofErr w:type="spellStart"/>
            <w:r w:rsidRPr="0082724C">
              <w:rPr>
                <w:sz w:val="20"/>
                <w:szCs w:val="22"/>
                <w:lang w:bidi="bg-BG"/>
              </w:rPr>
              <w:t>оператори</w:t>
            </w:r>
            <w:proofErr w:type="spellEnd"/>
            <w:r w:rsidRPr="0082724C">
              <w:rPr>
                <w:sz w:val="20"/>
                <w:szCs w:val="22"/>
                <w:lang w:bidi="bg-BG"/>
              </w:rPr>
              <w:t xml:space="preserve">, </w:t>
            </w:r>
            <w:proofErr w:type="spellStart"/>
            <w:r w:rsidRPr="0082724C">
              <w:rPr>
                <w:sz w:val="20"/>
                <w:szCs w:val="22"/>
                <w:lang w:bidi="bg-BG"/>
              </w:rPr>
              <w:t>които</w:t>
            </w:r>
            <w:proofErr w:type="spellEnd"/>
            <w:r w:rsidRPr="0082724C">
              <w:rPr>
                <w:sz w:val="20"/>
                <w:szCs w:val="22"/>
                <w:lang w:bidi="bg-BG"/>
              </w:rPr>
              <w:t xml:space="preserve"> в </w:t>
            </w:r>
            <w:proofErr w:type="spellStart"/>
            <w:r w:rsidRPr="0082724C">
              <w:rPr>
                <w:sz w:val="20"/>
                <w:szCs w:val="22"/>
                <w:lang w:bidi="bg-BG"/>
              </w:rPr>
              <w:t>миналото</w:t>
            </w:r>
            <w:proofErr w:type="spellEnd"/>
            <w:r w:rsidRPr="0082724C">
              <w:rPr>
                <w:sz w:val="20"/>
                <w:szCs w:val="22"/>
                <w:lang w:bidi="bg-BG"/>
              </w:rPr>
              <w:t xml:space="preserve"> </w:t>
            </w:r>
            <w:proofErr w:type="spellStart"/>
            <w:r w:rsidRPr="0082724C">
              <w:rPr>
                <w:sz w:val="20"/>
                <w:szCs w:val="22"/>
                <w:lang w:bidi="bg-BG"/>
              </w:rPr>
              <w:t>са</w:t>
            </w:r>
            <w:proofErr w:type="spellEnd"/>
            <w:r w:rsidRPr="0082724C">
              <w:rPr>
                <w:sz w:val="20"/>
                <w:szCs w:val="22"/>
                <w:lang w:bidi="bg-BG"/>
              </w:rPr>
              <w:t xml:space="preserve"> </w:t>
            </w:r>
            <w:proofErr w:type="spellStart"/>
            <w:r w:rsidRPr="0082724C">
              <w:rPr>
                <w:sz w:val="20"/>
                <w:szCs w:val="22"/>
                <w:lang w:bidi="bg-BG"/>
              </w:rPr>
              <w:t>били</w:t>
            </w:r>
            <w:proofErr w:type="spellEnd"/>
            <w:r w:rsidRPr="0082724C">
              <w:rPr>
                <w:sz w:val="20"/>
                <w:szCs w:val="22"/>
                <w:lang w:bidi="bg-BG"/>
              </w:rPr>
              <w:t xml:space="preserve"> </w:t>
            </w:r>
            <w:proofErr w:type="spellStart"/>
            <w:r w:rsidRPr="0082724C">
              <w:rPr>
                <w:sz w:val="20"/>
                <w:szCs w:val="22"/>
                <w:lang w:bidi="bg-BG"/>
              </w:rPr>
              <w:t>изключвани</w:t>
            </w:r>
            <w:proofErr w:type="spellEnd"/>
            <w:r w:rsidRPr="0082724C">
              <w:rPr>
                <w:sz w:val="20"/>
                <w:szCs w:val="22"/>
                <w:lang w:bidi="bg-BG"/>
              </w:rPr>
              <w:t xml:space="preserve"> </w:t>
            </w:r>
            <w:proofErr w:type="spellStart"/>
            <w:r w:rsidRPr="0082724C">
              <w:rPr>
                <w:sz w:val="20"/>
                <w:szCs w:val="22"/>
                <w:lang w:bidi="bg-BG"/>
              </w:rPr>
              <w:t>поради</w:t>
            </w:r>
            <w:proofErr w:type="spellEnd"/>
            <w:r w:rsidRPr="0082724C">
              <w:rPr>
                <w:sz w:val="20"/>
                <w:szCs w:val="22"/>
                <w:lang w:bidi="bg-BG"/>
              </w:rPr>
              <w:t xml:space="preserve"> </w:t>
            </w:r>
            <w:proofErr w:type="spellStart"/>
            <w:r w:rsidRPr="0082724C">
              <w:rPr>
                <w:sz w:val="20"/>
                <w:szCs w:val="22"/>
                <w:lang w:bidi="bg-BG"/>
              </w:rPr>
              <w:t>тайно</w:t>
            </w:r>
            <w:proofErr w:type="spellEnd"/>
            <w:r w:rsidRPr="0082724C">
              <w:rPr>
                <w:sz w:val="20"/>
                <w:szCs w:val="22"/>
                <w:lang w:bidi="bg-BG"/>
              </w:rPr>
              <w:t xml:space="preserve"> </w:t>
            </w:r>
            <w:proofErr w:type="spellStart"/>
            <w:r w:rsidRPr="0082724C">
              <w:rPr>
                <w:sz w:val="20"/>
                <w:szCs w:val="22"/>
                <w:lang w:bidi="bg-BG"/>
              </w:rPr>
              <w:t>споразумение</w:t>
            </w:r>
            <w:proofErr w:type="spellEnd"/>
            <w:r w:rsidRPr="0082724C">
              <w:rPr>
                <w:sz w:val="20"/>
                <w:szCs w:val="22"/>
                <w:lang w:bidi="bg-BG"/>
              </w:rPr>
              <w:t xml:space="preserve"> </w:t>
            </w:r>
            <w:proofErr w:type="spellStart"/>
            <w:r w:rsidRPr="0082724C">
              <w:rPr>
                <w:sz w:val="20"/>
                <w:szCs w:val="22"/>
                <w:lang w:bidi="bg-BG"/>
              </w:rPr>
              <w:t>или</w:t>
            </w:r>
            <w:proofErr w:type="spellEnd"/>
            <w:r w:rsidRPr="0082724C">
              <w:rPr>
                <w:sz w:val="20"/>
                <w:szCs w:val="22"/>
                <w:lang w:bidi="bg-BG"/>
              </w:rPr>
              <w:t xml:space="preserve"> </w:t>
            </w:r>
            <w:proofErr w:type="spellStart"/>
            <w:r w:rsidRPr="0082724C">
              <w:rPr>
                <w:sz w:val="20"/>
                <w:szCs w:val="22"/>
                <w:lang w:bidi="bg-BG"/>
              </w:rPr>
              <w:t>са</w:t>
            </w:r>
            <w:proofErr w:type="spellEnd"/>
            <w:r w:rsidRPr="0082724C">
              <w:rPr>
                <w:sz w:val="20"/>
                <w:szCs w:val="22"/>
                <w:lang w:bidi="bg-BG"/>
              </w:rPr>
              <w:t xml:space="preserve"> </w:t>
            </w:r>
            <w:proofErr w:type="spellStart"/>
            <w:r w:rsidRPr="0082724C">
              <w:rPr>
                <w:sz w:val="20"/>
                <w:szCs w:val="22"/>
                <w:lang w:bidi="bg-BG"/>
              </w:rPr>
              <w:t>били</w:t>
            </w:r>
            <w:proofErr w:type="spellEnd"/>
            <w:r w:rsidRPr="0082724C">
              <w:rPr>
                <w:sz w:val="20"/>
                <w:szCs w:val="22"/>
                <w:lang w:bidi="bg-BG"/>
              </w:rPr>
              <w:t xml:space="preserve"> </w:t>
            </w:r>
            <w:proofErr w:type="spellStart"/>
            <w:r w:rsidRPr="0082724C">
              <w:rPr>
                <w:sz w:val="20"/>
                <w:szCs w:val="22"/>
                <w:lang w:bidi="bg-BG"/>
              </w:rPr>
              <w:t>признати</w:t>
            </w:r>
            <w:proofErr w:type="spellEnd"/>
            <w:r w:rsidRPr="0082724C">
              <w:rPr>
                <w:sz w:val="20"/>
                <w:szCs w:val="22"/>
                <w:lang w:bidi="bg-BG"/>
              </w:rPr>
              <w:t xml:space="preserve"> </w:t>
            </w:r>
            <w:proofErr w:type="spellStart"/>
            <w:r w:rsidRPr="0082724C">
              <w:rPr>
                <w:sz w:val="20"/>
                <w:szCs w:val="22"/>
                <w:lang w:bidi="bg-BG"/>
              </w:rPr>
              <w:t>за</w:t>
            </w:r>
            <w:proofErr w:type="spellEnd"/>
            <w:r w:rsidRPr="0082724C">
              <w:rPr>
                <w:sz w:val="20"/>
                <w:szCs w:val="22"/>
                <w:lang w:bidi="bg-BG"/>
              </w:rPr>
              <w:t xml:space="preserve"> </w:t>
            </w:r>
            <w:proofErr w:type="spellStart"/>
            <w:r w:rsidRPr="0082724C">
              <w:rPr>
                <w:sz w:val="20"/>
                <w:szCs w:val="22"/>
                <w:lang w:bidi="bg-BG"/>
              </w:rPr>
              <w:t>виновни</w:t>
            </w:r>
            <w:proofErr w:type="spellEnd"/>
            <w:r w:rsidRPr="0082724C">
              <w:rPr>
                <w:sz w:val="20"/>
                <w:szCs w:val="22"/>
                <w:lang w:bidi="bg-BG"/>
              </w:rPr>
              <w:t xml:space="preserve"> </w:t>
            </w:r>
            <w:proofErr w:type="spellStart"/>
            <w:r w:rsidRPr="0082724C">
              <w:rPr>
                <w:sz w:val="20"/>
                <w:szCs w:val="22"/>
                <w:lang w:bidi="bg-BG"/>
              </w:rPr>
              <w:t>за</w:t>
            </w:r>
            <w:proofErr w:type="spellEnd"/>
            <w:r w:rsidRPr="0082724C">
              <w:rPr>
                <w:sz w:val="20"/>
                <w:szCs w:val="22"/>
                <w:lang w:bidi="bg-BG"/>
              </w:rPr>
              <w:t xml:space="preserve"> </w:t>
            </w:r>
            <w:proofErr w:type="spellStart"/>
            <w:r w:rsidRPr="0082724C">
              <w:rPr>
                <w:sz w:val="20"/>
                <w:szCs w:val="22"/>
                <w:lang w:bidi="bg-BG"/>
              </w:rPr>
              <w:t>участие</w:t>
            </w:r>
            <w:proofErr w:type="spellEnd"/>
            <w:r w:rsidRPr="0082724C">
              <w:rPr>
                <w:sz w:val="20"/>
                <w:szCs w:val="22"/>
                <w:lang w:bidi="bg-BG"/>
              </w:rPr>
              <w:t xml:space="preserve"> в </w:t>
            </w:r>
            <w:proofErr w:type="spellStart"/>
            <w:r w:rsidRPr="0082724C">
              <w:rPr>
                <w:sz w:val="20"/>
                <w:szCs w:val="22"/>
                <w:lang w:bidi="bg-BG"/>
              </w:rPr>
              <w:t>такова</w:t>
            </w:r>
            <w:proofErr w:type="spellEnd"/>
            <w:r w:rsidRPr="0082724C">
              <w:rPr>
                <w:sz w:val="20"/>
                <w:szCs w:val="22"/>
                <w:lang w:bidi="bg-BG"/>
              </w:rPr>
              <w:t xml:space="preserve"> </w:t>
            </w:r>
            <w:proofErr w:type="spellStart"/>
            <w:r w:rsidRPr="0082724C">
              <w:rPr>
                <w:sz w:val="20"/>
                <w:szCs w:val="22"/>
                <w:lang w:bidi="bg-BG"/>
              </w:rPr>
              <w:t>споразумение</w:t>
            </w:r>
            <w:proofErr w:type="spellEnd"/>
            <w:r w:rsidRPr="0082724C">
              <w:rPr>
                <w:sz w:val="20"/>
                <w:szCs w:val="22"/>
                <w:lang w:bidi="bg-BG"/>
              </w:rPr>
              <w:t xml:space="preserve"> </w:t>
            </w:r>
            <w:proofErr w:type="spellStart"/>
            <w:r w:rsidRPr="0082724C">
              <w:rPr>
                <w:sz w:val="20"/>
                <w:szCs w:val="22"/>
                <w:lang w:bidi="bg-BG"/>
              </w:rPr>
              <w:t>от</w:t>
            </w:r>
            <w:proofErr w:type="spellEnd"/>
            <w:r w:rsidRPr="0082724C">
              <w:rPr>
                <w:sz w:val="20"/>
                <w:szCs w:val="22"/>
                <w:lang w:bidi="bg-BG"/>
              </w:rPr>
              <w:t xml:space="preserve"> </w:t>
            </w:r>
            <w:proofErr w:type="spellStart"/>
            <w:r w:rsidRPr="0082724C">
              <w:rPr>
                <w:sz w:val="20"/>
                <w:szCs w:val="22"/>
                <w:lang w:bidi="bg-BG"/>
              </w:rPr>
              <w:t>националния</w:t>
            </w:r>
            <w:proofErr w:type="spellEnd"/>
            <w:r w:rsidRPr="0082724C">
              <w:rPr>
                <w:sz w:val="20"/>
                <w:szCs w:val="22"/>
                <w:lang w:bidi="bg-BG"/>
              </w:rPr>
              <w:t xml:space="preserve"> </w:t>
            </w:r>
            <w:proofErr w:type="spellStart"/>
            <w:r w:rsidRPr="0082724C">
              <w:rPr>
                <w:sz w:val="20"/>
                <w:szCs w:val="22"/>
                <w:lang w:bidi="bg-BG"/>
              </w:rPr>
              <w:t>орган</w:t>
            </w:r>
            <w:proofErr w:type="spellEnd"/>
            <w:r w:rsidRPr="0082724C">
              <w:rPr>
                <w:sz w:val="20"/>
                <w:szCs w:val="22"/>
                <w:lang w:bidi="bg-BG"/>
              </w:rPr>
              <w:t xml:space="preserve"> </w:t>
            </w:r>
            <w:proofErr w:type="spellStart"/>
            <w:r w:rsidRPr="0082724C">
              <w:rPr>
                <w:sz w:val="20"/>
                <w:szCs w:val="22"/>
                <w:lang w:bidi="bg-BG"/>
              </w:rPr>
              <w:t>за</w:t>
            </w:r>
            <w:proofErr w:type="spellEnd"/>
            <w:r w:rsidRPr="0082724C">
              <w:rPr>
                <w:sz w:val="20"/>
                <w:szCs w:val="22"/>
                <w:lang w:bidi="bg-BG"/>
              </w:rPr>
              <w:t xml:space="preserve"> </w:t>
            </w:r>
            <w:proofErr w:type="spellStart"/>
            <w:r w:rsidRPr="0082724C">
              <w:rPr>
                <w:sz w:val="20"/>
                <w:szCs w:val="22"/>
                <w:lang w:bidi="bg-BG"/>
              </w:rPr>
              <w:t>защита</w:t>
            </w:r>
            <w:proofErr w:type="spellEnd"/>
            <w:r w:rsidRPr="0082724C">
              <w:rPr>
                <w:sz w:val="20"/>
                <w:szCs w:val="22"/>
                <w:lang w:bidi="bg-BG"/>
              </w:rPr>
              <w:t xml:space="preserve"> </w:t>
            </w:r>
            <w:proofErr w:type="spellStart"/>
            <w:r w:rsidRPr="0082724C">
              <w:rPr>
                <w:sz w:val="20"/>
                <w:szCs w:val="22"/>
                <w:lang w:bidi="bg-BG"/>
              </w:rPr>
              <w:t>на</w:t>
            </w:r>
            <w:proofErr w:type="spellEnd"/>
            <w:r w:rsidRPr="0082724C">
              <w:rPr>
                <w:sz w:val="20"/>
                <w:szCs w:val="22"/>
                <w:lang w:bidi="bg-BG"/>
              </w:rPr>
              <w:t xml:space="preserve"> </w:t>
            </w:r>
            <w:proofErr w:type="spellStart"/>
            <w:r w:rsidRPr="0082724C">
              <w:rPr>
                <w:sz w:val="20"/>
                <w:szCs w:val="22"/>
                <w:lang w:bidi="bg-BG"/>
              </w:rPr>
              <w:t>конкуренцията</w:t>
            </w:r>
            <w:proofErr w:type="spellEnd"/>
            <w:r w:rsidRPr="0082724C">
              <w:rPr>
                <w:sz w:val="20"/>
                <w:szCs w:val="22"/>
                <w:lang w:bidi="bg-BG"/>
              </w:rPr>
              <w:t>? /</w:t>
            </w:r>
            <w:proofErr w:type="spellStart"/>
            <w:r w:rsidRPr="0082724C">
              <w:rPr>
                <w:sz w:val="20"/>
                <w:szCs w:val="22"/>
                <w:lang w:bidi="bg-BG"/>
              </w:rPr>
              <w:t>виж</w:t>
            </w:r>
            <w:proofErr w:type="spellEnd"/>
            <w:r w:rsidRPr="0082724C">
              <w:rPr>
                <w:sz w:val="20"/>
                <w:szCs w:val="22"/>
                <w:lang w:bidi="bg-BG"/>
              </w:rPr>
              <w:t xml:space="preserve"> </w:t>
            </w:r>
            <w:proofErr w:type="spellStart"/>
            <w:r w:rsidRPr="0082724C">
              <w:rPr>
                <w:sz w:val="20"/>
                <w:szCs w:val="22"/>
                <w:lang w:bidi="bg-BG"/>
              </w:rPr>
              <w:t>протоколи</w:t>
            </w:r>
            <w:proofErr w:type="spellEnd"/>
            <w:r w:rsidRPr="0082724C">
              <w:rPr>
                <w:sz w:val="20"/>
                <w:szCs w:val="22"/>
                <w:lang w:bidi="bg-BG"/>
              </w:rPr>
              <w:t xml:space="preserve"> </w:t>
            </w:r>
            <w:proofErr w:type="spellStart"/>
            <w:r w:rsidRPr="0082724C">
              <w:rPr>
                <w:sz w:val="20"/>
                <w:szCs w:val="22"/>
                <w:lang w:bidi="bg-BG"/>
              </w:rPr>
              <w:t>от</w:t>
            </w:r>
            <w:proofErr w:type="spellEnd"/>
            <w:r w:rsidRPr="0082724C">
              <w:rPr>
                <w:sz w:val="20"/>
                <w:szCs w:val="22"/>
                <w:lang w:bidi="bg-BG"/>
              </w:rPr>
              <w:t xml:space="preserve"> </w:t>
            </w:r>
            <w:proofErr w:type="spellStart"/>
            <w:r w:rsidRPr="0082724C">
              <w:rPr>
                <w:sz w:val="20"/>
                <w:szCs w:val="22"/>
                <w:lang w:bidi="bg-BG"/>
              </w:rPr>
              <w:t>работата</w:t>
            </w:r>
            <w:proofErr w:type="spellEnd"/>
            <w:r w:rsidRPr="0082724C">
              <w:rPr>
                <w:sz w:val="20"/>
                <w:szCs w:val="22"/>
                <w:lang w:bidi="bg-BG"/>
              </w:rPr>
              <w:t xml:space="preserve"> </w:t>
            </w:r>
            <w:proofErr w:type="spellStart"/>
            <w:r w:rsidRPr="0082724C">
              <w:rPr>
                <w:sz w:val="20"/>
                <w:szCs w:val="22"/>
                <w:lang w:bidi="bg-BG"/>
              </w:rPr>
              <w:t>на</w:t>
            </w:r>
            <w:proofErr w:type="spellEnd"/>
            <w:r w:rsidRPr="0082724C">
              <w:rPr>
                <w:sz w:val="20"/>
                <w:szCs w:val="22"/>
                <w:lang w:bidi="bg-BG"/>
              </w:rPr>
              <w:t xml:space="preserve"> </w:t>
            </w:r>
            <w:proofErr w:type="spellStart"/>
            <w:r w:rsidRPr="0082724C">
              <w:rPr>
                <w:sz w:val="20"/>
                <w:szCs w:val="22"/>
                <w:lang w:bidi="bg-BG"/>
              </w:rPr>
              <w:t>комисията</w:t>
            </w:r>
            <w:proofErr w:type="spellEnd"/>
            <w:r w:rsidRPr="0082724C">
              <w:rPr>
                <w:sz w:val="20"/>
                <w:szCs w:val="22"/>
                <w:lang w:bidi="bg-BG"/>
              </w:rPr>
              <w:t xml:space="preserve">, </w:t>
            </w:r>
            <w:proofErr w:type="spellStart"/>
            <w:r w:rsidRPr="0082724C">
              <w:rPr>
                <w:sz w:val="20"/>
                <w:szCs w:val="22"/>
                <w:lang w:bidi="bg-BG"/>
              </w:rPr>
              <w:t>справки</w:t>
            </w:r>
            <w:proofErr w:type="spellEnd"/>
            <w:r w:rsidRPr="0082724C">
              <w:rPr>
                <w:sz w:val="20"/>
                <w:szCs w:val="22"/>
                <w:lang w:bidi="bg-BG"/>
              </w:rPr>
              <w:t xml:space="preserve"> </w:t>
            </w:r>
            <w:proofErr w:type="spellStart"/>
            <w:r w:rsidRPr="0082724C">
              <w:rPr>
                <w:sz w:val="20"/>
                <w:szCs w:val="22"/>
                <w:lang w:bidi="bg-BG"/>
              </w:rPr>
              <w:t>от</w:t>
            </w:r>
            <w:proofErr w:type="spellEnd"/>
            <w:r w:rsidRPr="0082724C">
              <w:rPr>
                <w:sz w:val="20"/>
                <w:szCs w:val="22"/>
                <w:lang w:bidi="bg-BG"/>
              </w:rPr>
              <w:t xml:space="preserve"> </w:t>
            </w:r>
            <w:proofErr w:type="spellStart"/>
            <w:r w:rsidRPr="0082724C">
              <w:rPr>
                <w:sz w:val="20"/>
                <w:szCs w:val="22"/>
                <w:lang w:bidi="bg-BG"/>
              </w:rPr>
              <w:t>регистри</w:t>
            </w:r>
            <w:proofErr w:type="spellEnd"/>
            <w:r w:rsidRPr="0082724C">
              <w:rPr>
                <w:sz w:val="20"/>
                <w:szCs w:val="22"/>
                <w:lang w:bidi="bg-BG"/>
              </w:rPr>
              <w:t xml:space="preserve"> и </w:t>
            </w:r>
            <w:proofErr w:type="spellStart"/>
            <w:r w:rsidRPr="0082724C">
              <w:rPr>
                <w:sz w:val="20"/>
                <w:szCs w:val="22"/>
                <w:lang w:bidi="bg-BG"/>
              </w:rPr>
              <w:t>др</w:t>
            </w:r>
            <w:proofErr w:type="spellEnd"/>
            <w:r w:rsidRPr="0082724C">
              <w:rPr>
                <w:sz w:val="20"/>
                <w:szCs w:val="22"/>
                <w:lang w:bidi="bg-BG"/>
              </w:rPr>
              <w:t>./.</w:t>
            </w:r>
          </w:p>
          <w:p w:rsidR="004A7CE0" w:rsidRPr="00871EF2" w:rsidRDefault="004A7CE0" w:rsidP="004A7CE0">
            <w:pPr>
              <w:numPr>
                <w:ilvl w:val="0"/>
                <w:numId w:val="24"/>
              </w:numPr>
              <w:spacing w:line="230" w:lineRule="atLeast"/>
              <w:jc w:val="both"/>
              <w:rPr>
                <w:rFonts w:ascii="Times New Roman" w:hAnsi="Times New Roman" w:cs="Times New Roman"/>
                <w:sz w:val="20"/>
                <w:szCs w:val="22"/>
                <w:lang w:bidi="bg-BG"/>
              </w:rPr>
            </w:pPr>
            <w:r w:rsidRPr="0082724C">
              <w:rPr>
                <w:sz w:val="20"/>
                <w:szCs w:val="22"/>
                <w:lang w:bidi="bg-BG"/>
              </w:rPr>
              <w:t xml:space="preserve">В </w:t>
            </w:r>
            <w:proofErr w:type="spellStart"/>
            <w:r w:rsidRPr="0082724C">
              <w:rPr>
                <w:sz w:val="20"/>
                <w:szCs w:val="22"/>
                <w:lang w:bidi="bg-BG"/>
              </w:rPr>
              <w:t>хода</w:t>
            </w:r>
            <w:proofErr w:type="spellEnd"/>
            <w:r w:rsidRPr="0082724C">
              <w:rPr>
                <w:sz w:val="20"/>
                <w:szCs w:val="22"/>
                <w:lang w:bidi="bg-BG"/>
              </w:rPr>
              <w:t xml:space="preserve"> </w:t>
            </w:r>
            <w:proofErr w:type="spellStart"/>
            <w:r w:rsidRPr="0082724C">
              <w:rPr>
                <w:sz w:val="20"/>
                <w:szCs w:val="22"/>
                <w:lang w:bidi="bg-BG"/>
              </w:rPr>
              <w:t>на</w:t>
            </w:r>
            <w:proofErr w:type="spellEnd"/>
            <w:r w:rsidRPr="0082724C">
              <w:rPr>
                <w:sz w:val="20"/>
                <w:szCs w:val="22"/>
                <w:lang w:bidi="bg-BG"/>
              </w:rPr>
              <w:t xml:space="preserve"> </w:t>
            </w:r>
            <w:proofErr w:type="spellStart"/>
            <w:r w:rsidRPr="0082724C">
              <w:rPr>
                <w:sz w:val="20"/>
                <w:szCs w:val="22"/>
                <w:lang w:bidi="bg-BG"/>
              </w:rPr>
              <w:t>работа</w:t>
            </w:r>
            <w:proofErr w:type="spellEnd"/>
            <w:r w:rsidRPr="0082724C">
              <w:rPr>
                <w:sz w:val="20"/>
                <w:szCs w:val="22"/>
                <w:lang w:bidi="bg-BG"/>
              </w:rPr>
              <w:t xml:space="preserve"> </w:t>
            </w:r>
            <w:proofErr w:type="spellStart"/>
            <w:r w:rsidRPr="0082724C">
              <w:rPr>
                <w:sz w:val="20"/>
                <w:szCs w:val="22"/>
                <w:lang w:bidi="bg-BG"/>
              </w:rPr>
              <w:t>на</w:t>
            </w:r>
            <w:proofErr w:type="spellEnd"/>
            <w:r w:rsidRPr="0082724C">
              <w:rPr>
                <w:sz w:val="20"/>
                <w:szCs w:val="22"/>
                <w:lang w:bidi="bg-BG"/>
              </w:rPr>
              <w:t xml:space="preserve"> </w:t>
            </w:r>
            <w:proofErr w:type="spellStart"/>
            <w:r w:rsidRPr="0082724C">
              <w:rPr>
                <w:sz w:val="20"/>
                <w:szCs w:val="22"/>
                <w:lang w:bidi="bg-BG"/>
              </w:rPr>
              <w:t>Комисията</w:t>
            </w:r>
            <w:proofErr w:type="spellEnd"/>
            <w:r w:rsidRPr="0082724C">
              <w:rPr>
                <w:sz w:val="20"/>
                <w:szCs w:val="22"/>
                <w:lang w:bidi="bg-BG"/>
              </w:rPr>
              <w:t xml:space="preserve"> </w:t>
            </w:r>
            <w:proofErr w:type="spellStart"/>
            <w:r w:rsidRPr="0082724C">
              <w:rPr>
                <w:sz w:val="20"/>
                <w:szCs w:val="22"/>
                <w:lang w:bidi="bg-BG"/>
              </w:rPr>
              <w:t>възникнали</w:t>
            </w:r>
            <w:proofErr w:type="spellEnd"/>
            <w:r w:rsidRPr="0082724C">
              <w:rPr>
                <w:sz w:val="20"/>
                <w:szCs w:val="22"/>
                <w:lang w:bidi="bg-BG"/>
              </w:rPr>
              <w:t xml:space="preserve"> </w:t>
            </w:r>
            <w:proofErr w:type="spellStart"/>
            <w:r w:rsidRPr="0082724C">
              <w:rPr>
                <w:sz w:val="20"/>
                <w:szCs w:val="22"/>
                <w:lang w:bidi="bg-BG"/>
              </w:rPr>
              <w:t>ли</w:t>
            </w:r>
            <w:proofErr w:type="spellEnd"/>
            <w:r w:rsidRPr="0082724C">
              <w:rPr>
                <w:sz w:val="20"/>
                <w:szCs w:val="22"/>
                <w:lang w:bidi="bg-BG"/>
              </w:rPr>
              <w:t xml:space="preserve"> </w:t>
            </w:r>
            <w:proofErr w:type="spellStart"/>
            <w:r w:rsidRPr="0082724C">
              <w:rPr>
                <w:sz w:val="20"/>
                <w:szCs w:val="22"/>
                <w:lang w:bidi="bg-BG"/>
              </w:rPr>
              <w:t>са</w:t>
            </w:r>
            <w:proofErr w:type="spellEnd"/>
            <w:r w:rsidRPr="0082724C">
              <w:rPr>
                <w:sz w:val="20"/>
                <w:szCs w:val="22"/>
                <w:lang w:bidi="bg-BG"/>
              </w:rPr>
              <w:t xml:space="preserve"> </w:t>
            </w:r>
            <w:proofErr w:type="spellStart"/>
            <w:r w:rsidRPr="0082724C">
              <w:rPr>
                <w:sz w:val="20"/>
                <w:szCs w:val="22"/>
                <w:lang w:bidi="bg-BG"/>
              </w:rPr>
              <w:t>съмнения</w:t>
            </w:r>
            <w:proofErr w:type="spellEnd"/>
            <w:r w:rsidRPr="0082724C">
              <w:rPr>
                <w:sz w:val="20"/>
                <w:szCs w:val="22"/>
                <w:lang w:bidi="bg-BG"/>
              </w:rPr>
              <w:t xml:space="preserve"> </w:t>
            </w:r>
            <w:proofErr w:type="spellStart"/>
            <w:r w:rsidRPr="0082724C">
              <w:rPr>
                <w:sz w:val="20"/>
                <w:szCs w:val="22"/>
                <w:lang w:bidi="bg-BG"/>
              </w:rPr>
              <w:t>за</w:t>
            </w:r>
            <w:proofErr w:type="spellEnd"/>
            <w:r w:rsidRPr="0082724C">
              <w:rPr>
                <w:sz w:val="20"/>
                <w:szCs w:val="22"/>
                <w:lang w:bidi="bg-BG"/>
              </w:rPr>
              <w:t xml:space="preserve"> </w:t>
            </w:r>
            <w:proofErr w:type="spellStart"/>
            <w:r w:rsidRPr="0082724C">
              <w:rPr>
                <w:sz w:val="20"/>
                <w:szCs w:val="22"/>
                <w:lang w:bidi="bg-BG"/>
              </w:rPr>
              <w:t>споразумения</w:t>
            </w:r>
            <w:proofErr w:type="spellEnd"/>
            <w:r w:rsidRPr="0082724C">
              <w:rPr>
                <w:sz w:val="20"/>
                <w:szCs w:val="22"/>
                <w:lang w:bidi="bg-BG"/>
              </w:rPr>
              <w:t xml:space="preserve">, </w:t>
            </w:r>
            <w:proofErr w:type="spellStart"/>
            <w:r w:rsidRPr="0082724C">
              <w:rPr>
                <w:sz w:val="20"/>
                <w:szCs w:val="22"/>
                <w:lang w:bidi="bg-BG"/>
              </w:rPr>
              <w:t>решения</w:t>
            </w:r>
            <w:proofErr w:type="spellEnd"/>
            <w:r w:rsidRPr="0082724C">
              <w:rPr>
                <w:sz w:val="20"/>
                <w:szCs w:val="22"/>
                <w:lang w:bidi="bg-BG"/>
              </w:rPr>
              <w:t xml:space="preserve"> </w:t>
            </w:r>
            <w:proofErr w:type="spellStart"/>
            <w:r w:rsidRPr="0082724C">
              <w:rPr>
                <w:sz w:val="20"/>
                <w:szCs w:val="22"/>
                <w:lang w:bidi="bg-BG"/>
              </w:rPr>
              <w:t>или</w:t>
            </w:r>
            <w:proofErr w:type="spellEnd"/>
            <w:r w:rsidRPr="0082724C">
              <w:rPr>
                <w:sz w:val="20"/>
                <w:szCs w:val="22"/>
                <w:lang w:bidi="bg-BG"/>
              </w:rPr>
              <w:t xml:space="preserve"> </w:t>
            </w:r>
            <w:proofErr w:type="spellStart"/>
            <w:r w:rsidRPr="0082724C">
              <w:rPr>
                <w:sz w:val="20"/>
                <w:szCs w:val="22"/>
                <w:lang w:bidi="bg-BG"/>
              </w:rPr>
              <w:t>съгласувани</w:t>
            </w:r>
            <w:proofErr w:type="spellEnd"/>
            <w:r w:rsidRPr="0082724C">
              <w:rPr>
                <w:sz w:val="20"/>
                <w:szCs w:val="22"/>
                <w:lang w:bidi="bg-BG"/>
              </w:rPr>
              <w:t xml:space="preserve"> </w:t>
            </w:r>
            <w:proofErr w:type="spellStart"/>
            <w:r w:rsidRPr="0082724C">
              <w:rPr>
                <w:sz w:val="20"/>
                <w:szCs w:val="22"/>
                <w:lang w:bidi="bg-BG"/>
              </w:rPr>
              <w:t>практики</w:t>
            </w:r>
            <w:proofErr w:type="spellEnd"/>
            <w:r w:rsidRPr="0082724C">
              <w:rPr>
                <w:sz w:val="20"/>
                <w:szCs w:val="22"/>
                <w:lang w:bidi="bg-BG"/>
              </w:rPr>
              <w:t xml:space="preserve"> </w:t>
            </w:r>
            <w:proofErr w:type="spellStart"/>
            <w:r w:rsidRPr="0082724C">
              <w:rPr>
                <w:sz w:val="20"/>
                <w:szCs w:val="22"/>
                <w:lang w:bidi="bg-BG"/>
              </w:rPr>
              <w:t>между</w:t>
            </w:r>
            <w:proofErr w:type="spellEnd"/>
            <w:r w:rsidRPr="0082724C">
              <w:rPr>
                <w:sz w:val="20"/>
                <w:szCs w:val="22"/>
                <w:lang w:bidi="bg-BG"/>
              </w:rPr>
              <w:t xml:space="preserve"> </w:t>
            </w:r>
            <w:proofErr w:type="spellStart"/>
            <w:r w:rsidRPr="0082724C">
              <w:rPr>
                <w:sz w:val="20"/>
                <w:szCs w:val="22"/>
                <w:lang w:bidi="bg-BG"/>
              </w:rPr>
              <w:t>участниците</w:t>
            </w:r>
            <w:proofErr w:type="spellEnd"/>
            <w:r w:rsidRPr="0082724C">
              <w:rPr>
                <w:sz w:val="20"/>
                <w:szCs w:val="22"/>
                <w:lang w:bidi="bg-BG"/>
              </w:rPr>
              <w:t xml:space="preserve"> </w:t>
            </w:r>
            <w:proofErr w:type="spellStart"/>
            <w:r w:rsidRPr="0082724C">
              <w:rPr>
                <w:sz w:val="20"/>
                <w:szCs w:val="22"/>
                <w:lang w:bidi="bg-BG"/>
              </w:rPr>
              <w:t>по</w:t>
            </w:r>
            <w:proofErr w:type="spellEnd"/>
            <w:r w:rsidRPr="0082724C">
              <w:rPr>
                <w:sz w:val="20"/>
                <w:szCs w:val="22"/>
                <w:lang w:bidi="bg-BG"/>
              </w:rPr>
              <w:t xml:space="preserve"> </w:t>
            </w:r>
            <w:proofErr w:type="spellStart"/>
            <w:r w:rsidRPr="0082724C">
              <w:rPr>
                <w:sz w:val="20"/>
                <w:szCs w:val="22"/>
                <w:lang w:bidi="bg-BG"/>
              </w:rPr>
              <w:t>смисъла</w:t>
            </w:r>
            <w:proofErr w:type="spellEnd"/>
            <w:r w:rsidRPr="0082724C">
              <w:rPr>
                <w:sz w:val="20"/>
                <w:szCs w:val="22"/>
                <w:lang w:bidi="bg-BG"/>
              </w:rPr>
              <w:t xml:space="preserve"> </w:t>
            </w:r>
            <w:proofErr w:type="spellStart"/>
            <w:r w:rsidRPr="0082724C">
              <w:rPr>
                <w:sz w:val="20"/>
                <w:szCs w:val="22"/>
                <w:lang w:bidi="bg-BG"/>
              </w:rPr>
              <w:t>на</w:t>
            </w:r>
            <w:proofErr w:type="spellEnd"/>
            <w:r w:rsidRPr="0082724C">
              <w:rPr>
                <w:sz w:val="20"/>
                <w:szCs w:val="22"/>
                <w:lang w:bidi="bg-BG"/>
              </w:rPr>
              <w:t xml:space="preserve"> </w:t>
            </w:r>
            <w:proofErr w:type="spellStart"/>
            <w:r w:rsidRPr="0082724C">
              <w:rPr>
                <w:sz w:val="20"/>
                <w:szCs w:val="22"/>
                <w:lang w:bidi="bg-BG"/>
              </w:rPr>
              <w:t>чл</w:t>
            </w:r>
            <w:proofErr w:type="spellEnd"/>
            <w:r w:rsidRPr="0082724C">
              <w:rPr>
                <w:sz w:val="20"/>
                <w:szCs w:val="22"/>
                <w:lang w:bidi="bg-BG"/>
              </w:rPr>
              <w:t xml:space="preserve">. 15 </w:t>
            </w:r>
            <w:proofErr w:type="spellStart"/>
            <w:r w:rsidRPr="0082724C">
              <w:rPr>
                <w:sz w:val="20"/>
                <w:szCs w:val="22"/>
                <w:lang w:bidi="bg-BG"/>
              </w:rPr>
              <w:t>от</w:t>
            </w:r>
            <w:proofErr w:type="spellEnd"/>
            <w:r w:rsidRPr="0082724C">
              <w:rPr>
                <w:sz w:val="20"/>
                <w:szCs w:val="22"/>
                <w:lang w:bidi="bg-BG"/>
              </w:rPr>
              <w:t xml:space="preserve"> </w:t>
            </w:r>
            <w:proofErr w:type="spellStart"/>
            <w:r w:rsidRPr="0082724C">
              <w:rPr>
                <w:sz w:val="20"/>
                <w:szCs w:val="22"/>
                <w:lang w:bidi="bg-BG"/>
              </w:rPr>
              <w:t>Закона</w:t>
            </w:r>
            <w:proofErr w:type="spellEnd"/>
            <w:r w:rsidRPr="0082724C">
              <w:rPr>
                <w:sz w:val="20"/>
                <w:szCs w:val="22"/>
                <w:lang w:bidi="bg-BG"/>
              </w:rPr>
              <w:t xml:space="preserve"> </w:t>
            </w:r>
            <w:proofErr w:type="spellStart"/>
            <w:r w:rsidRPr="0082724C">
              <w:rPr>
                <w:sz w:val="20"/>
                <w:szCs w:val="22"/>
                <w:lang w:bidi="bg-BG"/>
              </w:rPr>
              <w:t>за</w:t>
            </w:r>
            <w:proofErr w:type="spellEnd"/>
            <w:r w:rsidRPr="0082724C">
              <w:rPr>
                <w:sz w:val="20"/>
                <w:szCs w:val="22"/>
                <w:lang w:bidi="bg-BG"/>
              </w:rPr>
              <w:t xml:space="preserve"> </w:t>
            </w:r>
            <w:proofErr w:type="spellStart"/>
            <w:r w:rsidRPr="0082724C">
              <w:rPr>
                <w:sz w:val="20"/>
                <w:szCs w:val="22"/>
                <w:lang w:bidi="bg-BG"/>
              </w:rPr>
              <w:t>защита</w:t>
            </w:r>
            <w:proofErr w:type="spellEnd"/>
            <w:r w:rsidRPr="0082724C">
              <w:rPr>
                <w:sz w:val="20"/>
                <w:szCs w:val="22"/>
                <w:lang w:bidi="bg-BG"/>
              </w:rPr>
              <w:t xml:space="preserve"> </w:t>
            </w:r>
            <w:proofErr w:type="spellStart"/>
            <w:r w:rsidRPr="0082724C">
              <w:rPr>
                <w:sz w:val="20"/>
                <w:szCs w:val="22"/>
                <w:lang w:bidi="bg-BG"/>
              </w:rPr>
              <w:t>на</w:t>
            </w:r>
            <w:proofErr w:type="spellEnd"/>
            <w:r w:rsidRPr="0082724C">
              <w:rPr>
                <w:sz w:val="20"/>
                <w:szCs w:val="22"/>
                <w:lang w:bidi="bg-BG"/>
              </w:rPr>
              <w:t xml:space="preserve"> </w:t>
            </w:r>
            <w:proofErr w:type="spellStart"/>
            <w:r w:rsidRPr="0082724C">
              <w:rPr>
                <w:sz w:val="20"/>
                <w:szCs w:val="22"/>
                <w:lang w:bidi="bg-BG"/>
              </w:rPr>
              <w:t>конкуренцията</w:t>
            </w:r>
            <w:proofErr w:type="spellEnd"/>
            <w:r w:rsidRPr="0082724C">
              <w:rPr>
                <w:sz w:val="20"/>
                <w:szCs w:val="22"/>
                <w:lang w:bidi="bg-BG"/>
              </w:rPr>
              <w:t xml:space="preserve">? </w:t>
            </w:r>
            <w:proofErr w:type="spellStart"/>
            <w:r w:rsidRPr="0082724C">
              <w:rPr>
                <w:sz w:val="20"/>
                <w:szCs w:val="22"/>
                <w:lang w:bidi="bg-BG"/>
              </w:rPr>
              <w:t>Тези</w:t>
            </w:r>
            <w:proofErr w:type="spellEnd"/>
            <w:r w:rsidRPr="0082724C">
              <w:rPr>
                <w:sz w:val="20"/>
                <w:szCs w:val="22"/>
                <w:lang w:bidi="bg-BG"/>
              </w:rPr>
              <w:t xml:space="preserve"> </w:t>
            </w:r>
            <w:proofErr w:type="spellStart"/>
            <w:r w:rsidRPr="0082724C">
              <w:rPr>
                <w:sz w:val="20"/>
                <w:szCs w:val="22"/>
                <w:lang w:bidi="bg-BG"/>
              </w:rPr>
              <w:t>обстоятелства</w:t>
            </w:r>
            <w:proofErr w:type="spellEnd"/>
            <w:r w:rsidRPr="0082724C">
              <w:rPr>
                <w:sz w:val="20"/>
                <w:szCs w:val="22"/>
                <w:lang w:bidi="bg-BG"/>
              </w:rPr>
              <w:t xml:space="preserve"> </w:t>
            </w:r>
            <w:proofErr w:type="spellStart"/>
            <w:r w:rsidRPr="0082724C">
              <w:rPr>
                <w:sz w:val="20"/>
                <w:szCs w:val="22"/>
                <w:lang w:bidi="bg-BG"/>
              </w:rPr>
              <w:t>описани</w:t>
            </w:r>
            <w:proofErr w:type="spellEnd"/>
            <w:r w:rsidRPr="0082724C">
              <w:rPr>
                <w:sz w:val="20"/>
                <w:szCs w:val="22"/>
                <w:lang w:bidi="bg-BG"/>
              </w:rPr>
              <w:t xml:space="preserve"> </w:t>
            </w:r>
            <w:proofErr w:type="spellStart"/>
            <w:r w:rsidRPr="0082724C">
              <w:rPr>
                <w:sz w:val="20"/>
                <w:szCs w:val="22"/>
                <w:lang w:bidi="bg-BG"/>
              </w:rPr>
              <w:t>ли</w:t>
            </w:r>
            <w:proofErr w:type="spellEnd"/>
            <w:r w:rsidRPr="0082724C">
              <w:rPr>
                <w:sz w:val="20"/>
                <w:szCs w:val="22"/>
                <w:lang w:bidi="bg-BG"/>
              </w:rPr>
              <w:t xml:space="preserve"> </w:t>
            </w:r>
            <w:proofErr w:type="spellStart"/>
            <w:r w:rsidRPr="0082724C">
              <w:rPr>
                <w:sz w:val="20"/>
                <w:szCs w:val="22"/>
                <w:lang w:bidi="bg-BG"/>
              </w:rPr>
              <w:t>са</w:t>
            </w:r>
            <w:proofErr w:type="spellEnd"/>
            <w:r w:rsidRPr="0082724C">
              <w:rPr>
                <w:sz w:val="20"/>
                <w:szCs w:val="22"/>
                <w:lang w:bidi="bg-BG"/>
              </w:rPr>
              <w:t xml:space="preserve"> в </w:t>
            </w:r>
            <w:proofErr w:type="spellStart"/>
            <w:r w:rsidRPr="0082724C">
              <w:rPr>
                <w:sz w:val="20"/>
                <w:szCs w:val="22"/>
                <w:lang w:bidi="bg-BG"/>
              </w:rPr>
              <w:t>Доклада</w:t>
            </w:r>
            <w:proofErr w:type="spellEnd"/>
            <w:r w:rsidRPr="0082724C">
              <w:rPr>
                <w:sz w:val="20"/>
                <w:szCs w:val="22"/>
                <w:lang w:bidi="bg-BG"/>
              </w:rPr>
              <w:t xml:space="preserve"> </w:t>
            </w:r>
            <w:proofErr w:type="spellStart"/>
            <w:r w:rsidRPr="0082724C">
              <w:rPr>
                <w:sz w:val="20"/>
                <w:szCs w:val="22"/>
                <w:lang w:bidi="bg-BG"/>
              </w:rPr>
              <w:t>от</w:t>
            </w:r>
            <w:proofErr w:type="spellEnd"/>
            <w:r w:rsidRPr="0082724C">
              <w:rPr>
                <w:sz w:val="20"/>
                <w:szCs w:val="22"/>
                <w:lang w:bidi="bg-BG"/>
              </w:rPr>
              <w:t xml:space="preserve"> </w:t>
            </w:r>
            <w:proofErr w:type="spellStart"/>
            <w:r w:rsidRPr="0082724C">
              <w:rPr>
                <w:sz w:val="20"/>
                <w:szCs w:val="22"/>
                <w:lang w:bidi="bg-BG"/>
              </w:rPr>
              <w:t>дейността</w:t>
            </w:r>
            <w:proofErr w:type="spellEnd"/>
            <w:r w:rsidRPr="0082724C">
              <w:rPr>
                <w:sz w:val="20"/>
                <w:szCs w:val="22"/>
                <w:lang w:bidi="bg-BG"/>
              </w:rPr>
              <w:t xml:space="preserve"> </w:t>
            </w:r>
            <w:proofErr w:type="spellStart"/>
            <w:r w:rsidRPr="0082724C">
              <w:rPr>
                <w:sz w:val="20"/>
                <w:szCs w:val="22"/>
                <w:lang w:bidi="bg-BG"/>
              </w:rPr>
              <w:t>на</w:t>
            </w:r>
            <w:proofErr w:type="spellEnd"/>
            <w:r w:rsidRPr="0082724C">
              <w:rPr>
                <w:sz w:val="20"/>
                <w:szCs w:val="22"/>
                <w:lang w:bidi="bg-BG"/>
              </w:rPr>
              <w:t xml:space="preserve"> </w:t>
            </w:r>
            <w:proofErr w:type="spellStart"/>
            <w:r w:rsidRPr="0082724C">
              <w:rPr>
                <w:sz w:val="20"/>
                <w:szCs w:val="22"/>
                <w:lang w:bidi="bg-BG"/>
              </w:rPr>
              <w:t>комисията</w:t>
            </w:r>
            <w:proofErr w:type="spellEnd"/>
            <w:r w:rsidRPr="0082724C">
              <w:rPr>
                <w:sz w:val="20"/>
                <w:szCs w:val="22"/>
                <w:lang w:bidi="bg-BG"/>
              </w:rPr>
              <w:t xml:space="preserve">, </w:t>
            </w:r>
            <w:proofErr w:type="spellStart"/>
            <w:r w:rsidRPr="0082724C">
              <w:rPr>
                <w:sz w:val="20"/>
                <w:szCs w:val="22"/>
                <w:lang w:bidi="bg-BG"/>
              </w:rPr>
              <w:t>съгласно</w:t>
            </w:r>
            <w:proofErr w:type="spellEnd"/>
            <w:r w:rsidRPr="0082724C">
              <w:rPr>
                <w:sz w:val="20"/>
                <w:szCs w:val="22"/>
                <w:lang w:bidi="bg-BG"/>
              </w:rPr>
              <w:t xml:space="preserve"> </w:t>
            </w:r>
            <w:proofErr w:type="spellStart"/>
            <w:r w:rsidRPr="0082724C">
              <w:rPr>
                <w:sz w:val="20"/>
                <w:szCs w:val="22"/>
                <w:lang w:bidi="bg-BG"/>
              </w:rPr>
              <w:t>разпоредбите</w:t>
            </w:r>
            <w:proofErr w:type="spellEnd"/>
            <w:r w:rsidRPr="0082724C">
              <w:rPr>
                <w:sz w:val="20"/>
                <w:szCs w:val="22"/>
                <w:lang w:bidi="bg-BG"/>
              </w:rPr>
              <w:t xml:space="preserve"> </w:t>
            </w:r>
            <w:proofErr w:type="spellStart"/>
            <w:r w:rsidRPr="0082724C">
              <w:rPr>
                <w:sz w:val="20"/>
                <w:szCs w:val="22"/>
                <w:lang w:bidi="bg-BG"/>
              </w:rPr>
              <w:t>на</w:t>
            </w:r>
            <w:proofErr w:type="spellEnd"/>
            <w:r w:rsidRPr="0082724C">
              <w:rPr>
                <w:sz w:val="20"/>
                <w:szCs w:val="22"/>
                <w:lang w:bidi="bg-BG"/>
              </w:rPr>
              <w:t xml:space="preserve"> чл.106, ал.2 </w:t>
            </w:r>
            <w:proofErr w:type="spellStart"/>
            <w:r w:rsidRPr="0082724C">
              <w:rPr>
                <w:sz w:val="20"/>
                <w:szCs w:val="22"/>
                <w:lang w:bidi="bg-BG"/>
              </w:rPr>
              <w:t>от</w:t>
            </w:r>
            <w:proofErr w:type="spellEnd"/>
            <w:r w:rsidRPr="0082724C">
              <w:rPr>
                <w:sz w:val="20"/>
                <w:szCs w:val="22"/>
                <w:lang w:bidi="bg-BG"/>
              </w:rPr>
              <w:t xml:space="preserve"> ЗОП?</w:t>
            </w:r>
          </w:p>
          <w:p w:rsidR="004A7CE0" w:rsidRPr="00871EF2" w:rsidRDefault="004A7CE0" w:rsidP="004A7CE0">
            <w:pPr>
              <w:spacing w:line="230" w:lineRule="atLeast"/>
              <w:jc w:val="both"/>
              <w:rPr>
                <w:rFonts w:ascii="Times New Roman" w:hAnsi="Times New Roman" w:cs="Times New Roman"/>
                <w:sz w:val="20"/>
                <w:szCs w:val="22"/>
                <w:lang w:bidi="bg-BG"/>
              </w:rPr>
            </w:pPr>
          </w:p>
          <w:p w:rsidR="004A7CE0" w:rsidRPr="00871EF2" w:rsidRDefault="004A7CE0" w:rsidP="004A7CE0">
            <w:pPr>
              <w:spacing w:line="230" w:lineRule="atLeast"/>
              <w:jc w:val="both"/>
              <w:rPr>
                <w:rFonts w:ascii="Times New Roman" w:hAnsi="Times New Roman" w:cs="Times New Roman"/>
                <w:sz w:val="20"/>
                <w:szCs w:val="22"/>
                <w:lang w:bidi="bg-BG"/>
              </w:rPr>
            </w:pPr>
            <w:r w:rsidRPr="0082724C">
              <w:rPr>
                <w:sz w:val="20"/>
                <w:szCs w:val="22"/>
                <w:lang w:bidi="bg-BG"/>
              </w:rPr>
              <w:t xml:space="preserve">ВНИМАНИЕ! </w:t>
            </w:r>
            <w:proofErr w:type="spellStart"/>
            <w:r w:rsidRPr="0082724C">
              <w:rPr>
                <w:sz w:val="20"/>
                <w:szCs w:val="22"/>
                <w:lang w:bidi="bg-BG"/>
              </w:rPr>
              <w:t>Представените</w:t>
            </w:r>
            <w:proofErr w:type="spellEnd"/>
            <w:r w:rsidRPr="0082724C">
              <w:rPr>
                <w:sz w:val="20"/>
                <w:szCs w:val="22"/>
                <w:lang w:bidi="bg-BG"/>
              </w:rPr>
              <w:t xml:space="preserve"> </w:t>
            </w:r>
            <w:proofErr w:type="spellStart"/>
            <w:r w:rsidRPr="0082724C">
              <w:rPr>
                <w:sz w:val="20"/>
                <w:szCs w:val="22"/>
                <w:lang w:bidi="bg-BG"/>
              </w:rPr>
              <w:t>по-горе</w:t>
            </w:r>
            <w:proofErr w:type="spellEnd"/>
            <w:r w:rsidRPr="0082724C">
              <w:rPr>
                <w:sz w:val="20"/>
                <w:szCs w:val="22"/>
                <w:lang w:bidi="bg-BG"/>
              </w:rPr>
              <w:t xml:space="preserve"> </w:t>
            </w:r>
            <w:proofErr w:type="spellStart"/>
            <w:r w:rsidRPr="0082724C">
              <w:rPr>
                <w:sz w:val="20"/>
                <w:szCs w:val="22"/>
                <w:lang w:bidi="bg-BG"/>
              </w:rPr>
              <w:t>въпроси</w:t>
            </w:r>
            <w:proofErr w:type="spellEnd"/>
            <w:r w:rsidRPr="0082724C">
              <w:rPr>
                <w:sz w:val="20"/>
                <w:szCs w:val="22"/>
                <w:lang w:bidi="bg-BG"/>
              </w:rPr>
              <w:t xml:space="preserve"> </w:t>
            </w:r>
            <w:proofErr w:type="spellStart"/>
            <w:r w:rsidRPr="0082724C">
              <w:rPr>
                <w:sz w:val="20"/>
                <w:szCs w:val="22"/>
                <w:lang w:bidi="bg-BG"/>
              </w:rPr>
              <w:t>не</w:t>
            </w:r>
            <w:proofErr w:type="spellEnd"/>
            <w:r w:rsidRPr="0082724C">
              <w:rPr>
                <w:sz w:val="20"/>
                <w:szCs w:val="22"/>
                <w:lang w:bidi="bg-BG"/>
              </w:rPr>
              <w:t xml:space="preserve"> </w:t>
            </w:r>
            <w:proofErr w:type="spellStart"/>
            <w:r w:rsidRPr="0082724C">
              <w:rPr>
                <w:sz w:val="20"/>
                <w:szCs w:val="22"/>
                <w:lang w:bidi="bg-BG"/>
              </w:rPr>
              <w:t>изчерпват</w:t>
            </w:r>
            <w:proofErr w:type="spellEnd"/>
            <w:r w:rsidRPr="0082724C">
              <w:rPr>
                <w:sz w:val="20"/>
                <w:szCs w:val="22"/>
                <w:lang w:bidi="bg-BG"/>
              </w:rPr>
              <w:t xml:space="preserve"> </w:t>
            </w:r>
            <w:proofErr w:type="spellStart"/>
            <w:r w:rsidRPr="0082724C">
              <w:rPr>
                <w:sz w:val="20"/>
                <w:szCs w:val="22"/>
                <w:lang w:bidi="bg-BG"/>
              </w:rPr>
              <w:t>всички</w:t>
            </w:r>
            <w:proofErr w:type="spellEnd"/>
            <w:r w:rsidRPr="0082724C">
              <w:rPr>
                <w:sz w:val="20"/>
                <w:szCs w:val="22"/>
                <w:lang w:bidi="bg-BG"/>
              </w:rPr>
              <w:t xml:space="preserve"> </w:t>
            </w:r>
            <w:proofErr w:type="spellStart"/>
            <w:r w:rsidRPr="0082724C">
              <w:rPr>
                <w:sz w:val="20"/>
                <w:szCs w:val="22"/>
                <w:lang w:bidi="bg-BG"/>
              </w:rPr>
              <w:t>действия</w:t>
            </w:r>
            <w:proofErr w:type="spellEnd"/>
            <w:r w:rsidRPr="0082724C">
              <w:rPr>
                <w:sz w:val="20"/>
                <w:szCs w:val="22"/>
                <w:lang w:bidi="bg-BG"/>
              </w:rPr>
              <w:t xml:space="preserve"> и </w:t>
            </w:r>
            <w:proofErr w:type="spellStart"/>
            <w:r w:rsidRPr="0082724C">
              <w:rPr>
                <w:sz w:val="20"/>
                <w:szCs w:val="22"/>
                <w:lang w:bidi="bg-BG"/>
              </w:rPr>
              <w:t>мерки</w:t>
            </w:r>
            <w:proofErr w:type="spellEnd"/>
            <w:r w:rsidRPr="0082724C">
              <w:rPr>
                <w:sz w:val="20"/>
                <w:szCs w:val="22"/>
                <w:lang w:bidi="bg-BG"/>
              </w:rPr>
              <w:t xml:space="preserve"> </w:t>
            </w:r>
            <w:proofErr w:type="spellStart"/>
            <w:r w:rsidRPr="0082724C">
              <w:rPr>
                <w:sz w:val="20"/>
                <w:szCs w:val="22"/>
                <w:lang w:bidi="bg-BG"/>
              </w:rPr>
              <w:t>за</w:t>
            </w:r>
            <w:proofErr w:type="spellEnd"/>
            <w:r w:rsidRPr="0082724C">
              <w:rPr>
                <w:sz w:val="20"/>
                <w:szCs w:val="22"/>
                <w:lang w:bidi="bg-BG"/>
              </w:rPr>
              <w:t xml:space="preserve"> </w:t>
            </w:r>
            <w:proofErr w:type="spellStart"/>
            <w:r w:rsidRPr="0082724C">
              <w:rPr>
                <w:sz w:val="20"/>
                <w:szCs w:val="22"/>
                <w:lang w:bidi="bg-BG"/>
              </w:rPr>
              <w:t>борба</w:t>
            </w:r>
            <w:proofErr w:type="spellEnd"/>
            <w:r w:rsidRPr="0082724C">
              <w:rPr>
                <w:sz w:val="20"/>
                <w:szCs w:val="22"/>
                <w:lang w:bidi="bg-BG"/>
              </w:rPr>
              <w:t xml:space="preserve"> с </w:t>
            </w:r>
            <w:proofErr w:type="spellStart"/>
            <w:r w:rsidRPr="0082724C">
              <w:rPr>
                <w:sz w:val="20"/>
                <w:szCs w:val="22"/>
                <w:lang w:bidi="bg-BG"/>
              </w:rPr>
              <w:t>тайните</w:t>
            </w:r>
            <w:proofErr w:type="spellEnd"/>
            <w:r w:rsidRPr="0082724C">
              <w:rPr>
                <w:sz w:val="20"/>
                <w:szCs w:val="22"/>
                <w:lang w:bidi="bg-BG"/>
              </w:rPr>
              <w:t xml:space="preserve"> </w:t>
            </w:r>
            <w:proofErr w:type="spellStart"/>
            <w:r w:rsidRPr="0082724C">
              <w:rPr>
                <w:sz w:val="20"/>
                <w:szCs w:val="22"/>
                <w:lang w:bidi="bg-BG"/>
              </w:rPr>
              <w:t>споразумения</w:t>
            </w:r>
            <w:proofErr w:type="spellEnd"/>
            <w:r w:rsidRPr="0082724C">
              <w:rPr>
                <w:sz w:val="20"/>
                <w:szCs w:val="22"/>
                <w:lang w:bidi="bg-BG"/>
              </w:rPr>
              <w:t xml:space="preserve">, </w:t>
            </w:r>
            <w:proofErr w:type="spellStart"/>
            <w:r w:rsidRPr="0082724C">
              <w:rPr>
                <w:sz w:val="20"/>
                <w:szCs w:val="22"/>
                <w:lang w:bidi="bg-BG"/>
              </w:rPr>
              <w:t>предвид</w:t>
            </w:r>
            <w:proofErr w:type="spellEnd"/>
            <w:r w:rsidRPr="0082724C">
              <w:rPr>
                <w:sz w:val="20"/>
                <w:szCs w:val="22"/>
                <w:lang w:bidi="bg-BG"/>
              </w:rPr>
              <w:t xml:space="preserve"> </w:t>
            </w:r>
            <w:proofErr w:type="spellStart"/>
            <w:r w:rsidRPr="0082724C">
              <w:rPr>
                <w:sz w:val="20"/>
                <w:szCs w:val="22"/>
                <w:lang w:bidi="bg-BG"/>
              </w:rPr>
              <w:t>че</w:t>
            </w:r>
            <w:proofErr w:type="spellEnd"/>
            <w:r w:rsidRPr="0082724C">
              <w:rPr>
                <w:sz w:val="20"/>
                <w:szCs w:val="22"/>
                <w:lang w:bidi="bg-BG"/>
              </w:rPr>
              <w:t xml:space="preserve"> </w:t>
            </w:r>
            <w:proofErr w:type="spellStart"/>
            <w:r w:rsidRPr="0082724C">
              <w:rPr>
                <w:sz w:val="20"/>
                <w:szCs w:val="22"/>
                <w:lang w:bidi="bg-BG"/>
              </w:rPr>
              <w:t>те</w:t>
            </w:r>
            <w:proofErr w:type="spellEnd"/>
            <w:r w:rsidRPr="0082724C">
              <w:rPr>
                <w:sz w:val="20"/>
                <w:szCs w:val="22"/>
                <w:lang w:bidi="bg-BG"/>
              </w:rPr>
              <w:t xml:space="preserve"> </w:t>
            </w:r>
            <w:proofErr w:type="spellStart"/>
            <w:r w:rsidRPr="0082724C">
              <w:rPr>
                <w:sz w:val="20"/>
                <w:szCs w:val="22"/>
                <w:lang w:bidi="bg-BG"/>
              </w:rPr>
              <w:t>могат</w:t>
            </w:r>
            <w:proofErr w:type="spellEnd"/>
            <w:r w:rsidRPr="0082724C">
              <w:rPr>
                <w:sz w:val="20"/>
                <w:szCs w:val="22"/>
                <w:lang w:bidi="bg-BG"/>
              </w:rPr>
              <w:t xml:space="preserve"> </w:t>
            </w:r>
            <w:proofErr w:type="spellStart"/>
            <w:r w:rsidRPr="0082724C">
              <w:rPr>
                <w:sz w:val="20"/>
                <w:szCs w:val="22"/>
                <w:lang w:bidi="bg-BG"/>
              </w:rPr>
              <w:t>да</w:t>
            </w:r>
            <w:proofErr w:type="spellEnd"/>
            <w:r w:rsidRPr="0082724C">
              <w:rPr>
                <w:sz w:val="20"/>
                <w:szCs w:val="22"/>
                <w:lang w:bidi="bg-BG"/>
              </w:rPr>
              <w:t xml:space="preserve"> </w:t>
            </w:r>
            <w:proofErr w:type="spellStart"/>
            <w:r w:rsidRPr="0082724C">
              <w:rPr>
                <w:sz w:val="20"/>
                <w:szCs w:val="22"/>
                <w:lang w:bidi="bg-BG"/>
              </w:rPr>
              <w:t>имат</w:t>
            </w:r>
            <w:proofErr w:type="spellEnd"/>
            <w:r w:rsidRPr="0082724C">
              <w:rPr>
                <w:sz w:val="20"/>
                <w:szCs w:val="22"/>
                <w:lang w:bidi="bg-BG"/>
              </w:rPr>
              <w:t xml:space="preserve"> </w:t>
            </w:r>
            <w:proofErr w:type="spellStart"/>
            <w:r w:rsidRPr="0082724C">
              <w:rPr>
                <w:sz w:val="20"/>
                <w:szCs w:val="22"/>
                <w:lang w:bidi="bg-BG"/>
              </w:rPr>
              <w:t>всякаква</w:t>
            </w:r>
            <w:proofErr w:type="spellEnd"/>
            <w:r w:rsidRPr="0082724C">
              <w:rPr>
                <w:sz w:val="20"/>
                <w:szCs w:val="22"/>
                <w:lang w:bidi="bg-BG"/>
              </w:rPr>
              <w:t xml:space="preserve"> </w:t>
            </w:r>
            <w:proofErr w:type="spellStart"/>
            <w:r w:rsidRPr="0082724C">
              <w:rPr>
                <w:sz w:val="20"/>
                <w:szCs w:val="22"/>
                <w:lang w:bidi="bg-BG"/>
              </w:rPr>
              <w:t>форма</w:t>
            </w:r>
            <w:proofErr w:type="spellEnd"/>
            <w:r w:rsidRPr="0082724C">
              <w:rPr>
                <w:sz w:val="20"/>
                <w:szCs w:val="22"/>
                <w:lang w:bidi="bg-BG"/>
              </w:rPr>
              <w:t xml:space="preserve"> </w:t>
            </w:r>
            <w:proofErr w:type="spellStart"/>
            <w:r w:rsidRPr="0082724C">
              <w:rPr>
                <w:sz w:val="20"/>
                <w:szCs w:val="22"/>
                <w:lang w:bidi="bg-BG"/>
              </w:rPr>
              <w:t>или</w:t>
            </w:r>
            <w:proofErr w:type="spellEnd"/>
            <w:r w:rsidRPr="0082724C">
              <w:rPr>
                <w:sz w:val="20"/>
                <w:szCs w:val="22"/>
                <w:lang w:bidi="bg-BG"/>
              </w:rPr>
              <w:t xml:space="preserve"> </w:t>
            </w:r>
            <w:proofErr w:type="spellStart"/>
            <w:r w:rsidRPr="0082724C">
              <w:rPr>
                <w:sz w:val="20"/>
                <w:szCs w:val="22"/>
                <w:lang w:bidi="bg-BG"/>
              </w:rPr>
              <w:t>наименование</w:t>
            </w:r>
            <w:proofErr w:type="spellEnd"/>
            <w:r w:rsidRPr="0082724C">
              <w:rPr>
                <w:sz w:val="20"/>
                <w:szCs w:val="22"/>
                <w:lang w:bidi="bg-BG"/>
              </w:rPr>
              <w:t xml:space="preserve">, </w:t>
            </w:r>
            <w:proofErr w:type="spellStart"/>
            <w:r w:rsidRPr="0082724C">
              <w:rPr>
                <w:sz w:val="20"/>
                <w:szCs w:val="22"/>
                <w:lang w:bidi="bg-BG"/>
              </w:rPr>
              <w:t>но</w:t>
            </w:r>
            <w:proofErr w:type="spellEnd"/>
            <w:r w:rsidRPr="0082724C">
              <w:rPr>
                <w:sz w:val="20"/>
                <w:szCs w:val="22"/>
                <w:lang w:bidi="bg-BG"/>
              </w:rPr>
              <w:t xml:space="preserve"> </w:t>
            </w:r>
            <w:proofErr w:type="spellStart"/>
            <w:r w:rsidRPr="0082724C">
              <w:rPr>
                <w:sz w:val="20"/>
                <w:szCs w:val="22"/>
                <w:lang w:bidi="bg-BG"/>
              </w:rPr>
              <w:t>от</w:t>
            </w:r>
            <w:proofErr w:type="spellEnd"/>
            <w:r w:rsidRPr="0082724C">
              <w:rPr>
                <w:sz w:val="20"/>
                <w:szCs w:val="22"/>
                <w:lang w:bidi="bg-BG"/>
              </w:rPr>
              <w:t xml:space="preserve"> </w:t>
            </w:r>
            <w:proofErr w:type="spellStart"/>
            <w:r w:rsidRPr="0082724C">
              <w:rPr>
                <w:sz w:val="20"/>
                <w:szCs w:val="22"/>
                <w:lang w:bidi="bg-BG"/>
              </w:rPr>
              <w:t>значение</w:t>
            </w:r>
            <w:proofErr w:type="spellEnd"/>
            <w:r w:rsidRPr="0082724C">
              <w:rPr>
                <w:sz w:val="20"/>
                <w:szCs w:val="22"/>
                <w:lang w:bidi="bg-BG"/>
              </w:rPr>
              <w:t xml:space="preserve"> е </w:t>
            </w:r>
            <w:proofErr w:type="spellStart"/>
            <w:r w:rsidRPr="0082724C">
              <w:rPr>
                <w:sz w:val="20"/>
                <w:szCs w:val="22"/>
                <w:lang w:bidi="bg-BG"/>
              </w:rPr>
              <w:t>единствено</w:t>
            </w:r>
            <w:proofErr w:type="spellEnd"/>
            <w:r w:rsidRPr="0082724C">
              <w:rPr>
                <w:sz w:val="20"/>
                <w:szCs w:val="22"/>
                <w:lang w:bidi="bg-BG"/>
              </w:rPr>
              <w:t xml:space="preserve"> </w:t>
            </w:r>
            <w:proofErr w:type="spellStart"/>
            <w:r w:rsidRPr="0082724C">
              <w:rPr>
                <w:sz w:val="20"/>
                <w:szCs w:val="22"/>
                <w:lang w:bidi="bg-BG"/>
              </w:rPr>
              <w:t>тяхната</w:t>
            </w:r>
            <w:proofErr w:type="spellEnd"/>
            <w:r w:rsidRPr="0082724C">
              <w:rPr>
                <w:sz w:val="20"/>
                <w:szCs w:val="22"/>
                <w:lang w:bidi="bg-BG"/>
              </w:rPr>
              <w:t xml:space="preserve"> </w:t>
            </w:r>
            <w:proofErr w:type="spellStart"/>
            <w:r w:rsidRPr="0082724C">
              <w:rPr>
                <w:sz w:val="20"/>
                <w:szCs w:val="22"/>
                <w:lang w:bidi="bg-BG"/>
              </w:rPr>
              <w:t>същност</w:t>
            </w:r>
            <w:proofErr w:type="spellEnd"/>
            <w:r w:rsidRPr="0082724C">
              <w:rPr>
                <w:sz w:val="20"/>
                <w:szCs w:val="22"/>
                <w:lang w:bidi="bg-BG"/>
              </w:rPr>
              <w:t xml:space="preserve">. </w:t>
            </w:r>
            <w:proofErr w:type="spellStart"/>
            <w:r w:rsidRPr="0082724C">
              <w:rPr>
                <w:sz w:val="20"/>
                <w:szCs w:val="22"/>
                <w:lang w:bidi="bg-BG"/>
              </w:rPr>
              <w:t>Споразуменията</w:t>
            </w:r>
            <w:proofErr w:type="spellEnd"/>
            <w:r w:rsidRPr="0082724C">
              <w:rPr>
                <w:sz w:val="20"/>
                <w:szCs w:val="22"/>
                <w:lang w:bidi="bg-BG"/>
              </w:rPr>
              <w:t xml:space="preserve"> </w:t>
            </w:r>
            <w:proofErr w:type="spellStart"/>
            <w:r w:rsidRPr="0082724C">
              <w:rPr>
                <w:sz w:val="20"/>
                <w:szCs w:val="22"/>
                <w:lang w:bidi="bg-BG"/>
              </w:rPr>
              <w:t>могат</w:t>
            </w:r>
            <w:proofErr w:type="spellEnd"/>
            <w:r w:rsidRPr="0082724C">
              <w:rPr>
                <w:sz w:val="20"/>
                <w:szCs w:val="22"/>
                <w:lang w:bidi="bg-BG"/>
              </w:rPr>
              <w:t xml:space="preserve"> </w:t>
            </w:r>
            <w:proofErr w:type="spellStart"/>
            <w:r w:rsidRPr="0082724C">
              <w:rPr>
                <w:sz w:val="20"/>
                <w:szCs w:val="22"/>
                <w:lang w:bidi="bg-BG"/>
              </w:rPr>
              <w:t>да</w:t>
            </w:r>
            <w:proofErr w:type="spellEnd"/>
            <w:r w:rsidRPr="0082724C">
              <w:rPr>
                <w:sz w:val="20"/>
                <w:szCs w:val="22"/>
                <w:lang w:bidi="bg-BG"/>
              </w:rPr>
              <w:t xml:space="preserve"> </w:t>
            </w:r>
            <w:proofErr w:type="spellStart"/>
            <w:r w:rsidRPr="0082724C">
              <w:rPr>
                <w:sz w:val="20"/>
                <w:szCs w:val="22"/>
                <w:lang w:bidi="bg-BG"/>
              </w:rPr>
              <w:t>бъдат</w:t>
            </w:r>
            <w:proofErr w:type="spellEnd"/>
            <w:r w:rsidRPr="0082724C">
              <w:rPr>
                <w:sz w:val="20"/>
                <w:szCs w:val="22"/>
                <w:lang w:bidi="bg-BG"/>
              </w:rPr>
              <w:t xml:space="preserve"> </w:t>
            </w:r>
            <w:proofErr w:type="spellStart"/>
            <w:r w:rsidRPr="0082724C">
              <w:rPr>
                <w:sz w:val="20"/>
                <w:szCs w:val="22"/>
                <w:lang w:bidi="bg-BG"/>
              </w:rPr>
              <w:t>писмени</w:t>
            </w:r>
            <w:proofErr w:type="spellEnd"/>
            <w:r w:rsidRPr="0082724C">
              <w:rPr>
                <w:sz w:val="20"/>
                <w:szCs w:val="22"/>
                <w:lang w:bidi="bg-BG"/>
              </w:rPr>
              <w:t xml:space="preserve"> </w:t>
            </w:r>
            <w:proofErr w:type="spellStart"/>
            <w:r w:rsidRPr="0082724C">
              <w:rPr>
                <w:sz w:val="20"/>
                <w:szCs w:val="22"/>
                <w:lang w:bidi="bg-BG"/>
              </w:rPr>
              <w:t>или</w:t>
            </w:r>
            <w:proofErr w:type="spellEnd"/>
            <w:r w:rsidRPr="0082724C">
              <w:rPr>
                <w:sz w:val="20"/>
                <w:szCs w:val="22"/>
                <w:lang w:bidi="bg-BG"/>
              </w:rPr>
              <w:t xml:space="preserve"> </w:t>
            </w:r>
            <w:proofErr w:type="spellStart"/>
            <w:r w:rsidRPr="0082724C">
              <w:rPr>
                <w:sz w:val="20"/>
                <w:szCs w:val="22"/>
                <w:lang w:bidi="bg-BG"/>
              </w:rPr>
              <w:t>устни</w:t>
            </w:r>
            <w:proofErr w:type="spellEnd"/>
            <w:r w:rsidRPr="0082724C">
              <w:rPr>
                <w:sz w:val="20"/>
                <w:szCs w:val="22"/>
                <w:lang w:bidi="bg-BG"/>
              </w:rPr>
              <w:t xml:space="preserve">, </w:t>
            </w:r>
            <w:proofErr w:type="spellStart"/>
            <w:r w:rsidRPr="0082724C">
              <w:rPr>
                <w:sz w:val="20"/>
                <w:szCs w:val="22"/>
                <w:lang w:bidi="bg-BG"/>
              </w:rPr>
              <w:t>подписани</w:t>
            </w:r>
            <w:proofErr w:type="spellEnd"/>
            <w:r w:rsidRPr="0082724C">
              <w:rPr>
                <w:sz w:val="20"/>
                <w:szCs w:val="22"/>
                <w:lang w:bidi="bg-BG"/>
              </w:rPr>
              <w:t xml:space="preserve"> </w:t>
            </w:r>
            <w:proofErr w:type="spellStart"/>
            <w:r w:rsidRPr="0082724C">
              <w:rPr>
                <w:sz w:val="20"/>
                <w:szCs w:val="22"/>
                <w:lang w:bidi="bg-BG"/>
              </w:rPr>
              <w:t>или</w:t>
            </w:r>
            <w:proofErr w:type="spellEnd"/>
            <w:r w:rsidRPr="0082724C">
              <w:rPr>
                <w:sz w:val="20"/>
                <w:szCs w:val="22"/>
                <w:lang w:bidi="bg-BG"/>
              </w:rPr>
              <w:t xml:space="preserve"> </w:t>
            </w:r>
            <w:proofErr w:type="spellStart"/>
            <w:r w:rsidRPr="0082724C">
              <w:rPr>
                <w:sz w:val="20"/>
                <w:szCs w:val="22"/>
                <w:lang w:bidi="bg-BG"/>
              </w:rPr>
              <w:t>неподписани</w:t>
            </w:r>
            <w:proofErr w:type="spellEnd"/>
            <w:r w:rsidRPr="0082724C">
              <w:rPr>
                <w:sz w:val="20"/>
                <w:szCs w:val="22"/>
                <w:lang w:bidi="bg-BG"/>
              </w:rPr>
              <w:t xml:space="preserve">, </w:t>
            </w:r>
            <w:proofErr w:type="spellStart"/>
            <w:r w:rsidRPr="0082724C">
              <w:rPr>
                <w:sz w:val="20"/>
                <w:szCs w:val="22"/>
                <w:lang w:bidi="bg-BG"/>
              </w:rPr>
              <w:t>наименовани</w:t>
            </w:r>
            <w:proofErr w:type="spellEnd"/>
            <w:r w:rsidRPr="0082724C">
              <w:rPr>
                <w:sz w:val="20"/>
                <w:szCs w:val="22"/>
                <w:lang w:bidi="bg-BG"/>
              </w:rPr>
              <w:t xml:space="preserve"> </w:t>
            </w:r>
            <w:proofErr w:type="spellStart"/>
            <w:r w:rsidRPr="0082724C">
              <w:rPr>
                <w:sz w:val="20"/>
                <w:szCs w:val="22"/>
                <w:lang w:bidi="bg-BG"/>
              </w:rPr>
              <w:t>или</w:t>
            </w:r>
            <w:proofErr w:type="spellEnd"/>
            <w:r w:rsidRPr="0082724C">
              <w:rPr>
                <w:sz w:val="20"/>
                <w:szCs w:val="22"/>
                <w:lang w:bidi="bg-BG"/>
              </w:rPr>
              <w:t xml:space="preserve"> </w:t>
            </w:r>
            <w:proofErr w:type="spellStart"/>
            <w:r w:rsidRPr="0082724C">
              <w:rPr>
                <w:sz w:val="20"/>
                <w:szCs w:val="22"/>
                <w:lang w:bidi="bg-BG"/>
              </w:rPr>
              <w:t>ненаименовани</w:t>
            </w:r>
            <w:proofErr w:type="spellEnd"/>
            <w:r w:rsidRPr="0082724C">
              <w:rPr>
                <w:sz w:val="20"/>
                <w:szCs w:val="22"/>
                <w:lang w:bidi="bg-BG"/>
              </w:rPr>
              <w:t xml:space="preserve">, </w:t>
            </w:r>
            <w:proofErr w:type="spellStart"/>
            <w:r w:rsidRPr="0082724C">
              <w:rPr>
                <w:sz w:val="20"/>
                <w:szCs w:val="22"/>
                <w:lang w:bidi="bg-BG"/>
              </w:rPr>
              <w:t>може</w:t>
            </w:r>
            <w:proofErr w:type="spellEnd"/>
            <w:r w:rsidRPr="0082724C">
              <w:rPr>
                <w:sz w:val="20"/>
                <w:szCs w:val="22"/>
                <w:lang w:bidi="bg-BG"/>
              </w:rPr>
              <w:t xml:space="preserve"> </w:t>
            </w:r>
            <w:proofErr w:type="spellStart"/>
            <w:r w:rsidRPr="0082724C">
              <w:rPr>
                <w:sz w:val="20"/>
                <w:szCs w:val="22"/>
                <w:lang w:bidi="bg-BG"/>
              </w:rPr>
              <w:t>дори</w:t>
            </w:r>
            <w:proofErr w:type="spellEnd"/>
            <w:r w:rsidRPr="0082724C">
              <w:rPr>
                <w:sz w:val="20"/>
                <w:szCs w:val="22"/>
                <w:lang w:bidi="bg-BG"/>
              </w:rPr>
              <w:t xml:space="preserve"> </w:t>
            </w:r>
            <w:proofErr w:type="spellStart"/>
            <w:r w:rsidRPr="0082724C">
              <w:rPr>
                <w:sz w:val="20"/>
                <w:szCs w:val="22"/>
                <w:lang w:bidi="bg-BG"/>
              </w:rPr>
              <w:t>да</w:t>
            </w:r>
            <w:proofErr w:type="spellEnd"/>
            <w:r w:rsidRPr="0082724C">
              <w:rPr>
                <w:sz w:val="20"/>
                <w:szCs w:val="22"/>
                <w:lang w:bidi="bg-BG"/>
              </w:rPr>
              <w:t xml:space="preserve"> </w:t>
            </w:r>
            <w:proofErr w:type="spellStart"/>
            <w:r w:rsidRPr="0082724C">
              <w:rPr>
                <w:sz w:val="20"/>
                <w:szCs w:val="22"/>
                <w:lang w:bidi="bg-BG"/>
              </w:rPr>
              <w:t>са</w:t>
            </w:r>
            <w:proofErr w:type="spellEnd"/>
            <w:r w:rsidRPr="0082724C">
              <w:rPr>
                <w:sz w:val="20"/>
                <w:szCs w:val="22"/>
                <w:lang w:bidi="bg-BG"/>
              </w:rPr>
              <w:t xml:space="preserve"> </w:t>
            </w:r>
            <w:proofErr w:type="spellStart"/>
            <w:r w:rsidRPr="0082724C">
              <w:rPr>
                <w:sz w:val="20"/>
                <w:szCs w:val="22"/>
                <w:lang w:bidi="bg-BG"/>
              </w:rPr>
              <w:t>обективирани</w:t>
            </w:r>
            <w:proofErr w:type="spellEnd"/>
            <w:r w:rsidRPr="0082724C">
              <w:rPr>
                <w:sz w:val="20"/>
                <w:szCs w:val="22"/>
                <w:lang w:bidi="bg-BG"/>
              </w:rPr>
              <w:t xml:space="preserve"> в </w:t>
            </w:r>
            <w:proofErr w:type="spellStart"/>
            <w:r w:rsidRPr="0082724C">
              <w:rPr>
                <w:sz w:val="20"/>
                <w:szCs w:val="22"/>
                <w:lang w:bidi="bg-BG"/>
              </w:rPr>
              <w:t>документ</w:t>
            </w:r>
            <w:proofErr w:type="spellEnd"/>
            <w:r w:rsidRPr="0082724C">
              <w:rPr>
                <w:sz w:val="20"/>
                <w:szCs w:val="22"/>
                <w:lang w:bidi="bg-BG"/>
              </w:rPr>
              <w:t xml:space="preserve">, </w:t>
            </w:r>
            <w:proofErr w:type="spellStart"/>
            <w:r w:rsidRPr="0082724C">
              <w:rPr>
                <w:sz w:val="20"/>
                <w:szCs w:val="22"/>
                <w:lang w:bidi="bg-BG"/>
              </w:rPr>
              <w:t>който</w:t>
            </w:r>
            <w:proofErr w:type="spellEnd"/>
            <w:r w:rsidRPr="0082724C">
              <w:rPr>
                <w:sz w:val="20"/>
                <w:szCs w:val="22"/>
                <w:lang w:bidi="bg-BG"/>
              </w:rPr>
              <w:t xml:space="preserve"> </w:t>
            </w:r>
            <w:proofErr w:type="spellStart"/>
            <w:r w:rsidRPr="0082724C">
              <w:rPr>
                <w:sz w:val="20"/>
                <w:szCs w:val="22"/>
                <w:lang w:bidi="bg-BG"/>
              </w:rPr>
              <w:t>има</w:t>
            </w:r>
            <w:proofErr w:type="spellEnd"/>
            <w:r w:rsidRPr="0082724C">
              <w:rPr>
                <w:sz w:val="20"/>
                <w:szCs w:val="22"/>
                <w:lang w:bidi="bg-BG"/>
              </w:rPr>
              <w:t xml:space="preserve"> </w:t>
            </w:r>
            <w:proofErr w:type="spellStart"/>
            <w:r w:rsidRPr="0082724C">
              <w:rPr>
                <w:sz w:val="20"/>
                <w:szCs w:val="22"/>
                <w:lang w:bidi="bg-BG"/>
              </w:rPr>
              <w:t>друго</w:t>
            </w:r>
            <w:proofErr w:type="spellEnd"/>
            <w:r w:rsidRPr="0082724C">
              <w:rPr>
                <w:sz w:val="20"/>
                <w:szCs w:val="22"/>
                <w:lang w:bidi="bg-BG"/>
              </w:rPr>
              <w:t xml:space="preserve"> </w:t>
            </w:r>
            <w:proofErr w:type="spellStart"/>
            <w:r w:rsidRPr="0082724C">
              <w:rPr>
                <w:sz w:val="20"/>
                <w:szCs w:val="22"/>
                <w:lang w:bidi="bg-BG"/>
              </w:rPr>
              <w:t>наименование</w:t>
            </w:r>
            <w:proofErr w:type="spellEnd"/>
            <w:r w:rsidRPr="0082724C">
              <w:rPr>
                <w:sz w:val="20"/>
                <w:szCs w:val="22"/>
                <w:lang w:bidi="bg-BG"/>
              </w:rPr>
              <w:t xml:space="preserve">, </w:t>
            </w:r>
            <w:proofErr w:type="spellStart"/>
            <w:r w:rsidRPr="0082724C">
              <w:rPr>
                <w:sz w:val="20"/>
                <w:szCs w:val="22"/>
                <w:lang w:bidi="bg-BG"/>
              </w:rPr>
              <w:t>може</w:t>
            </w:r>
            <w:proofErr w:type="spellEnd"/>
            <w:r w:rsidRPr="0082724C">
              <w:rPr>
                <w:sz w:val="20"/>
                <w:szCs w:val="22"/>
                <w:lang w:bidi="bg-BG"/>
              </w:rPr>
              <w:t xml:space="preserve"> </w:t>
            </w:r>
            <w:proofErr w:type="spellStart"/>
            <w:r w:rsidRPr="0082724C">
              <w:rPr>
                <w:sz w:val="20"/>
                <w:szCs w:val="22"/>
                <w:lang w:bidi="bg-BG"/>
              </w:rPr>
              <w:t>да</w:t>
            </w:r>
            <w:proofErr w:type="spellEnd"/>
            <w:r w:rsidRPr="0082724C">
              <w:rPr>
                <w:sz w:val="20"/>
                <w:szCs w:val="22"/>
                <w:lang w:bidi="bg-BG"/>
              </w:rPr>
              <w:t xml:space="preserve"> </w:t>
            </w:r>
            <w:proofErr w:type="spellStart"/>
            <w:r w:rsidRPr="0082724C">
              <w:rPr>
                <w:sz w:val="20"/>
                <w:szCs w:val="22"/>
                <w:lang w:bidi="bg-BG"/>
              </w:rPr>
              <w:t>се</w:t>
            </w:r>
            <w:proofErr w:type="spellEnd"/>
            <w:r w:rsidRPr="0082724C">
              <w:rPr>
                <w:sz w:val="20"/>
                <w:szCs w:val="22"/>
                <w:lang w:bidi="bg-BG"/>
              </w:rPr>
              <w:t xml:space="preserve"> </w:t>
            </w:r>
            <w:proofErr w:type="spellStart"/>
            <w:r w:rsidRPr="0082724C">
              <w:rPr>
                <w:sz w:val="20"/>
                <w:szCs w:val="22"/>
                <w:lang w:bidi="bg-BG"/>
              </w:rPr>
              <w:t>открояват</w:t>
            </w:r>
            <w:proofErr w:type="spellEnd"/>
            <w:r w:rsidRPr="0082724C">
              <w:rPr>
                <w:sz w:val="20"/>
                <w:szCs w:val="22"/>
                <w:lang w:bidi="bg-BG"/>
              </w:rPr>
              <w:t xml:space="preserve"> и </w:t>
            </w:r>
            <w:proofErr w:type="spellStart"/>
            <w:r w:rsidRPr="0082724C">
              <w:rPr>
                <w:sz w:val="20"/>
                <w:szCs w:val="22"/>
                <w:lang w:bidi="bg-BG"/>
              </w:rPr>
              <w:t>конклудентно</w:t>
            </w:r>
            <w:proofErr w:type="spellEnd"/>
            <w:r w:rsidRPr="0082724C">
              <w:rPr>
                <w:sz w:val="20"/>
                <w:szCs w:val="22"/>
                <w:lang w:bidi="bg-BG"/>
              </w:rPr>
              <w:t xml:space="preserve"> /с </w:t>
            </w:r>
            <w:proofErr w:type="spellStart"/>
            <w:r w:rsidRPr="0082724C">
              <w:rPr>
                <w:sz w:val="20"/>
                <w:szCs w:val="22"/>
                <w:lang w:bidi="bg-BG"/>
              </w:rPr>
              <w:t>мълчаливи</w:t>
            </w:r>
            <w:proofErr w:type="spellEnd"/>
            <w:r w:rsidRPr="0082724C">
              <w:rPr>
                <w:sz w:val="20"/>
                <w:szCs w:val="22"/>
                <w:lang w:bidi="bg-BG"/>
              </w:rPr>
              <w:t xml:space="preserve"> </w:t>
            </w:r>
            <w:proofErr w:type="spellStart"/>
            <w:r w:rsidRPr="0082724C">
              <w:rPr>
                <w:sz w:val="20"/>
                <w:szCs w:val="22"/>
                <w:lang w:bidi="bg-BG"/>
              </w:rPr>
              <w:t>действия</w:t>
            </w:r>
            <w:proofErr w:type="spellEnd"/>
            <w:r w:rsidRPr="0082724C">
              <w:rPr>
                <w:sz w:val="20"/>
                <w:szCs w:val="22"/>
                <w:lang w:bidi="bg-BG"/>
              </w:rPr>
              <w:t xml:space="preserve">/ в </w:t>
            </w:r>
            <w:proofErr w:type="spellStart"/>
            <w:r w:rsidRPr="0082724C">
              <w:rPr>
                <w:sz w:val="20"/>
                <w:szCs w:val="22"/>
                <w:lang w:bidi="bg-BG"/>
              </w:rPr>
              <w:t>дейността</w:t>
            </w:r>
            <w:proofErr w:type="spellEnd"/>
            <w:r w:rsidRPr="0082724C">
              <w:rPr>
                <w:sz w:val="20"/>
                <w:szCs w:val="22"/>
                <w:lang w:bidi="bg-BG"/>
              </w:rPr>
              <w:t xml:space="preserve"> </w:t>
            </w:r>
            <w:proofErr w:type="spellStart"/>
            <w:r w:rsidRPr="0082724C">
              <w:rPr>
                <w:sz w:val="20"/>
                <w:szCs w:val="22"/>
                <w:lang w:bidi="bg-BG"/>
              </w:rPr>
              <w:t>на</w:t>
            </w:r>
            <w:proofErr w:type="spellEnd"/>
            <w:r w:rsidRPr="0082724C">
              <w:rPr>
                <w:sz w:val="20"/>
                <w:szCs w:val="22"/>
                <w:lang w:bidi="bg-BG"/>
              </w:rPr>
              <w:t xml:space="preserve"> </w:t>
            </w:r>
            <w:proofErr w:type="spellStart"/>
            <w:r w:rsidRPr="0082724C">
              <w:rPr>
                <w:sz w:val="20"/>
                <w:szCs w:val="22"/>
                <w:lang w:bidi="bg-BG"/>
              </w:rPr>
              <w:t>стопанските</w:t>
            </w:r>
            <w:proofErr w:type="spellEnd"/>
            <w:r w:rsidRPr="0082724C">
              <w:rPr>
                <w:sz w:val="20"/>
                <w:szCs w:val="22"/>
                <w:lang w:bidi="bg-BG"/>
              </w:rPr>
              <w:t xml:space="preserve"> </w:t>
            </w:r>
            <w:proofErr w:type="spellStart"/>
            <w:r w:rsidRPr="0082724C">
              <w:rPr>
                <w:sz w:val="20"/>
                <w:szCs w:val="22"/>
                <w:lang w:bidi="bg-BG"/>
              </w:rPr>
              <w:t>субекти</w:t>
            </w:r>
            <w:proofErr w:type="spellEnd"/>
            <w:r w:rsidRPr="0082724C">
              <w:rPr>
                <w:sz w:val="20"/>
                <w:szCs w:val="22"/>
                <w:lang w:bidi="bg-BG"/>
              </w:rPr>
              <w:t xml:space="preserve"> </w:t>
            </w:r>
            <w:proofErr w:type="spellStart"/>
            <w:r w:rsidRPr="0082724C">
              <w:rPr>
                <w:sz w:val="20"/>
                <w:szCs w:val="22"/>
                <w:lang w:bidi="bg-BG"/>
              </w:rPr>
              <w:t>като</w:t>
            </w:r>
            <w:proofErr w:type="spellEnd"/>
            <w:r w:rsidRPr="0082724C">
              <w:rPr>
                <w:sz w:val="20"/>
                <w:szCs w:val="22"/>
                <w:lang w:bidi="bg-BG"/>
              </w:rPr>
              <w:t xml:space="preserve"> </w:t>
            </w:r>
            <w:proofErr w:type="spellStart"/>
            <w:r w:rsidRPr="0082724C">
              <w:rPr>
                <w:sz w:val="20"/>
                <w:szCs w:val="22"/>
                <w:lang w:bidi="bg-BG"/>
              </w:rPr>
              <w:t>тяхна</w:t>
            </w:r>
            <w:proofErr w:type="spellEnd"/>
            <w:r w:rsidRPr="0082724C">
              <w:rPr>
                <w:sz w:val="20"/>
                <w:szCs w:val="22"/>
                <w:lang w:bidi="bg-BG"/>
              </w:rPr>
              <w:t xml:space="preserve"> </w:t>
            </w:r>
            <w:proofErr w:type="spellStart"/>
            <w:r w:rsidRPr="0082724C">
              <w:rPr>
                <w:sz w:val="20"/>
                <w:szCs w:val="22"/>
                <w:lang w:bidi="bg-BG"/>
              </w:rPr>
              <w:t>конкретна</w:t>
            </w:r>
            <w:proofErr w:type="spellEnd"/>
            <w:r w:rsidRPr="0082724C">
              <w:rPr>
                <w:sz w:val="20"/>
                <w:szCs w:val="22"/>
                <w:lang w:bidi="bg-BG"/>
              </w:rPr>
              <w:t xml:space="preserve"> </w:t>
            </w:r>
            <w:proofErr w:type="spellStart"/>
            <w:r w:rsidRPr="0082724C">
              <w:rPr>
                <w:sz w:val="20"/>
                <w:szCs w:val="22"/>
                <w:lang w:bidi="bg-BG"/>
              </w:rPr>
              <w:t>линия</w:t>
            </w:r>
            <w:proofErr w:type="spellEnd"/>
            <w:r w:rsidRPr="0082724C">
              <w:rPr>
                <w:sz w:val="20"/>
                <w:szCs w:val="22"/>
                <w:lang w:bidi="bg-BG"/>
              </w:rPr>
              <w:t xml:space="preserve"> </w:t>
            </w:r>
            <w:proofErr w:type="spellStart"/>
            <w:r w:rsidRPr="0082724C">
              <w:rPr>
                <w:sz w:val="20"/>
                <w:szCs w:val="22"/>
                <w:lang w:bidi="bg-BG"/>
              </w:rPr>
              <w:t>на</w:t>
            </w:r>
            <w:proofErr w:type="spellEnd"/>
            <w:r w:rsidRPr="0082724C">
              <w:rPr>
                <w:sz w:val="20"/>
                <w:szCs w:val="22"/>
                <w:lang w:bidi="bg-BG"/>
              </w:rPr>
              <w:t xml:space="preserve"> </w:t>
            </w:r>
            <w:proofErr w:type="spellStart"/>
            <w:r w:rsidRPr="0082724C">
              <w:rPr>
                <w:sz w:val="20"/>
                <w:szCs w:val="22"/>
                <w:lang w:bidi="bg-BG"/>
              </w:rPr>
              <w:t>поведение</w:t>
            </w:r>
            <w:proofErr w:type="spellEnd"/>
            <w:r w:rsidRPr="0082724C">
              <w:rPr>
                <w:sz w:val="20"/>
                <w:szCs w:val="22"/>
                <w:lang w:bidi="bg-BG"/>
              </w:rPr>
              <w:t xml:space="preserve"> </w:t>
            </w:r>
            <w:proofErr w:type="spellStart"/>
            <w:r w:rsidRPr="0082724C">
              <w:rPr>
                <w:sz w:val="20"/>
                <w:szCs w:val="22"/>
                <w:lang w:bidi="bg-BG"/>
              </w:rPr>
              <w:t>на</w:t>
            </w:r>
            <w:proofErr w:type="spellEnd"/>
            <w:r w:rsidRPr="0082724C">
              <w:rPr>
                <w:sz w:val="20"/>
                <w:szCs w:val="22"/>
                <w:lang w:bidi="bg-BG"/>
              </w:rPr>
              <w:t xml:space="preserve"> </w:t>
            </w:r>
            <w:proofErr w:type="spellStart"/>
            <w:r w:rsidRPr="0082724C">
              <w:rPr>
                <w:sz w:val="20"/>
                <w:szCs w:val="22"/>
                <w:lang w:bidi="bg-BG"/>
              </w:rPr>
              <w:t>пазара</w:t>
            </w:r>
            <w:proofErr w:type="spellEnd"/>
            <w:r w:rsidRPr="0082724C">
              <w:rPr>
                <w:sz w:val="20"/>
                <w:szCs w:val="22"/>
                <w:lang w:bidi="bg-BG"/>
              </w:rPr>
              <w:t>.</w:t>
            </w:r>
          </w:p>
          <w:p w:rsidR="004A7CE0" w:rsidRPr="00871EF2" w:rsidRDefault="004A7CE0" w:rsidP="004A7CE0">
            <w:pPr>
              <w:spacing w:line="230" w:lineRule="atLeast"/>
              <w:jc w:val="both"/>
              <w:rPr>
                <w:rFonts w:ascii="Times New Roman" w:hAnsi="Times New Roman" w:cs="Times New Roman"/>
                <w:sz w:val="20"/>
                <w:szCs w:val="22"/>
                <w:lang w:bidi="bg-BG"/>
              </w:rPr>
            </w:pPr>
          </w:p>
        </w:tc>
        <w:tc>
          <w:tcPr>
            <w:tcW w:w="545" w:type="dxa"/>
            <w:gridSpan w:val="3"/>
          </w:tcPr>
          <w:p w:rsidR="004A7CE0" w:rsidRPr="00871EF2" w:rsidRDefault="004A7CE0" w:rsidP="004A7CE0">
            <w:pPr>
              <w:rPr>
                <w:rFonts w:ascii="Times New Roman" w:hAnsi="Times New Roman" w:cs="Times New Roman"/>
                <w:sz w:val="18"/>
                <w:szCs w:val="22"/>
                <w:lang w:bidi="bg-BG"/>
              </w:rPr>
            </w:pPr>
          </w:p>
        </w:tc>
        <w:tc>
          <w:tcPr>
            <w:tcW w:w="5366" w:type="dxa"/>
            <w:gridSpan w:val="3"/>
          </w:tcPr>
          <w:p w:rsidR="004A7CE0" w:rsidRPr="00871EF2" w:rsidRDefault="004A7CE0" w:rsidP="004A7CE0">
            <w:pPr>
              <w:rPr>
                <w:rFonts w:ascii="Times New Roman" w:hAnsi="Times New Roman" w:cs="Times New Roman"/>
                <w:sz w:val="18"/>
                <w:szCs w:val="22"/>
                <w:lang w:bidi="bg-BG"/>
              </w:rPr>
            </w:pPr>
          </w:p>
        </w:tc>
      </w:tr>
      <w:tr w:rsidR="004A7CE0" w:rsidRPr="004A7CE0" w:rsidTr="00871EF2">
        <w:trPr>
          <w:gridAfter w:val="1"/>
          <w:wAfter w:w="28" w:type="dxa"/>
          <w:trHeight w:val="918"/>
        </w:trPr>
        <w:tc>
          <w:tcPr>
            <w:tcW w:w="425" w:type="dxa"/>
          </w:tcPr>
          <w:p w:rsidR="004A7CE0" w:rsidRPr="004A7CE0" w:rsidRDefault="004A7CE0" w:rsidP="004A7CE0">
            <w:pPr>
              <w:spacing w:line="228" w:lineRule="exact"/>
              <w:ind w:right="168"/>
              <w:jc w:val="right"/>
              <w:rPr>
                <w:b/>
                <w:sz w:val="20"/>
                <w:szCs w:val="22"/>
                <w:lang w:bidi="bg-BG"/>
              </w:rPr>
            </w:pPr>
          </w:p>
          <w:p w:rsidR="004A7CE0" w:rsidRPr="004A7CE0" w:rsidRDefault="004A7CE0" w:rsidP="004A7CE0">
            <w:pPr>
              <w:spacing w:line="228" w:lineRule="exact"/>
              <w:ind w:right="168"/>
              <w:jc w:val="right"/>
              <w:rPr>
                <w:b/>
                <w:sz w:val="20"/>
                <w:szCs w:val="22"/>
                <w:lang w:bidi="bg-BG"/>
              </w:rPr>
            </w:pPr>
            <w:r w:rsidRPr="004A7CE0">
              <w:rPr>
                <w:b/>
                <w:sz w:val="20"/>
                <w:szCs w:val="22"/>
                <w:lang w:bidi="bg-BG"/>
              </w:rPr>
              <w:t>2.</w:t>
            </w:r>
          </w:p>
        </w:tc>
        <w:tc>
          <w:tcPr>
            <w:tcW w:w="7648" w:type="dxa"/>
            <w:gridSpan w:val="2"/>
          </w:tcPr>
          <w:p w:rsidR="004A7CE0" w:rsidRPr="00871EF2" w:rsidRDefault="004A7CE0" w:rsidP="004A7CE0">
            <w:pPr>
              <w:spacing w:before="3" w:line="228" w:lineRule="exact"/>
              <w:ind w:left="108"/>
              <w:rPr>
                <w:rFonts w:ascii="Times New Roman" w:hAnsi="Times New Roman" w:cs="Times New Roman"/>
                <w:b/>
                <w:sz w:val="20"/>
                <w:szCs w:val="22"/>
                <w:lang w:bidi="bg-BG"/>
              </w:rPr>
            </w:pPr>
          </w:p>
          <w:p w:rsidR="004A7CE0" w:rsidRPr="00871EF2" w:rsidRDefault="004A7CE0" w:rsidP="004A7CE0">
            <w:pPr>
              <w:spacing w:before="3" w:line="228" w:lineRule="exact"/>
              <w:ind w:left="108"/>
              <w:rPr>
                <w:rFonts w:ascii="Times New Roman" w:hAnsi="Times New Roman" w:cs="Times New Roman"/>
                <w:b/>
                <w:sz w:val="20"/>
                <w:szCs w:val="22"/>
                <w:lang w:bidi="bg-BG"/>
              </w:rPr>
            </w:pPr>
            <w:proofErr w:type="spellStart"/>
            <w:r w:rsidRPr="0082724C">
              <w:rPr>
                <w:b/>
                <w:sz w:val="20"/>
                <w:szCs w:val="22"/>
                <w:lang w:bidi="bg-BG"/>
              </w:rPr>
              <w:t>Възложителят</w:t>
            </w:r>
            <w:proofErr w:type="spellEnd"/>
            <w:r w:rsidRPr="0082724C">
              <w:rPr>
                <w:b/>
                <w:sz w:val="20"/>
                <w:szCs w:val="22"/>
                <w:lang w:bidi="bg-BG"/>
              </w:rPr>
              <w:t xml:space="preserve"> </w:t>
            </w:r>
            <w:proofErr w:type="spellStart"/>
            <w:r w:rsidRPr="0082724C">
              <w:rPr>
                <w:b/>
                <w:sz w:val="20"/>
                <w:szCs w:val="22"/>
                <w:lang w:bidi="bg-BG"/>
              </w:rPr>
              <w:t>въвел</w:t>
            </w:r>
            <w:proofErr w:type="spellEnd"/>
            <w:r w:rsidRPr="0082724C">
              <w:rPr>
                <w:b/>
                <w:sz w:val="20"/>
                <w:szCs w:val="22"/>
                <w:lang w:bidi="bg-BG"/>
              </w:rPr>
              <w:t xml:space="preserve"> </w:t>
            </w:r>
            <w:proofErr w:type="spellStart"/>
            <w:r w:rsidRPr="0082724C">
              <w:rPr>
                <w:b/>
                <w:sz w:val="20"/>
                <w:szCs w:val="22"/>
                <w:lang w:bidi="bg-BG"/>
              </w:rPr>
              <w:t>ли</w:t>
            </w:r>
            <w:proofErr w:type="spellEnd"/>
            <w:r w:rsidRPr="0082724C">
              <w:rPr>
                <w:b/>
                <w:sz w:val="20"/>
                <w:szCs w:val="22"/>
                <w:lang w:bidi="bg-BG"/>
              </w:rPr>
              <w:t xml:space="preserve"> е </w:t>
            </w:r>
            <w:proofErr w:type="spellStart"/>
            <w:r w:rsidRPr="0082724C">
              <w:rPr>
                <w:b/>
                <w:sz w:val="20"/>
                <w:szCs w:val="22"/>
                <w:lang w:bidi="bg-BG"/>
              </w:rPr>
              <w:t>релевантни</w:t>
            </w:r>
            <w:proofErr w:type="spellEnd"/>
            <w:r w:rsidRPr="0082724C">
              <w:rPr>
                <w:b/>
                <w:sz w:val="20"/>
                <w:szCs w:val="22"/>
                <w:lang w:bidi="bg-BG"/>
              </w:rPr>
              <w:t xml:space="preserve"> </w:t>
            </w:r>
            <w:proofErr w:type="spellStart"/>
            <w:r w:rsidRPr="0082724C">
              <w:rPr>
                <w:b/>
                <w:sz w:val="20"/>
                <w:szCs w:val="22"/>
                <w:lang w:bidi="bg-BG"/>
              </w:rPr>
              <w:t>контролни</w:t>
            </w:r>
            <w:proofErr w:type="spellEnd"/>
            <w:r w:rsidRPr="0082724C">
              <w:rPr>
                <w:b/>
                <w:sz w:val="20"/>
                <w:szCs w:val="22"/>
                <w:lang w:bidi="bg-BG"/>
              </w:rPr>
              <w:t xml:space="preserve"> </w:t>
            </w:r>
            <w:proofErr w:type="spellStart"/>
            <w:r w:rsidRPr="0082724C">
              <w:rPr>
                <w:b/>
                <w:sz w:val="20"/>
                <w:szCs w:val="22"/>
                <w:lang w:bidi="bg-BG"/>
              </w:rPr>
              <w:t>механизми</w:t>
            </w:r>
            <w:proofErr w:type="spellEnd"/>
            <w:r w:rsidRPr="0082724C">
              <w:rPr>
                <w:b/>
                <w:sz w:val="20"/>
                <w:szCs w:val="22"/>
                <w:lang w:bidi="bg-BG"/>
              </w:rPr>
              <w:t xml:space="preserve"> </w:t>
            </w:r>
            <w:proofErr w:type="spellStart"/>
            <w:r w:rsidRPr="0082724C">
              <w:rPr>
                <w:b/>
                <w:sz w:val="20"/>
                <w:szCs w:val="22"/>
                <w:lang w:bidi="bg-BG"/>
              </w:rPr>
              <w:t>при</w:t>
            </w:r>
            <w:proofErr w:type="spellEnd"/>
            <w:r w:rsidRPr="0082724C">
              <w:rPr>
                <w:b/>
                <w:sz w:val="20"/>
                <w:szCs w:val="22"/>
                <w:lang w:bidi="bg-BG"/>
              </w:rPr>
              <w:t xml:space="preserve"> </w:t>
            </w:r>
            <w:proofErr w:type="spellStart"/>
            <w:r w:rsidRPr="0082724C">
              <w:rPr>
                <w:b/>
                <w:sz w:val="20"/>
                <w:szCs w:val="22"/>
                <w:lang w:bidi="bg-BG"/>
              </w:rPr>
              <w:t>провеждането</w:t>
            </w:r>
            <w:proofErr w:type="spellEnd"/>
            <w:r w:rsidRPr="0082724C">
              <w:rPr>
                <w:b/>
                <w:sz w:val="20"/>
                <w:szCs w:val="22"/>
                <w:lang w:bidi="bg-BG"/>
              </w:rPr>
              <w:t xml:space="preserve"> </w:t>
            </w:r>
            <w:proofErr w:type="spellStart"/>
            <w:r w:rsidRPr="0082724C">
              <w:rPr>
                <w:b/>
                <w:sz w:val="20"/>
                <w:szCs w:val="22"/>
                <w:lang w:bidi="bg-BG"/>
              </w:rPr>
              <w:t>на</w:t>
            </w:r>
            <w:proofErr w:type="spellEnd"/>
            <w:r w:rsidRPr="0082724C">
              <w:rPr>
                <w:b/>
                <w:sz w:val="20"/>
                <w:szCs w:val="22"/>
                <w:lang w:bidi="bg-BG"/>
              </w:rPr>
              <w:t xml:space="preserve"> </w:t>
            </w:r>
            <w:proofErr w:type="spellStart"/>
            <w:r w:rsidRPr="0082724C">
              <w:rPr>
                <w:b/>
                <w:sz w:val="20"/>
                <w:szCs w:val="22"/>
                <w:lang w:bidi="bg-BG"/>
              </w:rPr>
              <w:t>обществените</w:t>
            </w:r>
            <w:proofErr w:type="spellEnd"/>
            <w:r w:rsidRPr="0082724C">
              <w:rPr>
                <w:b/>
                <w:sz w:val="20"/>
                <w:szCs w:val="22"/>
                <w:lang w:bidi="bg-BG"/>
              </w:rPr>
              <w:t xml:space="preserve"> </w:t>
            </w:r>
            <w:proofErr w:type="spellStart"/>
            <w:r w:rsidRPr="0082724C">
              <w:rPr>
                <w:b/>
                <w:sz w:val="20"/>
                <w:szCs w:val="22"/>
                <w:lang w:bidi="bg-BG"/>
              </w:rPr>
              <w:t>поръчки</w:t>
            </w:r>
            <w:proofErr w:type="spellEnd"/>
            <w:r w:rsidRPr="0082724C">
              <w:rPr>
                <w:b/>
                <w:sz w:val="20"/>
                <w:szCs w:val="22"/>
                <w:lang w:bidi="bg-BG"/>
              </w:rPr>
              <w:t xml:space="preserve">, </w:t>
            </w:r>
            <w:proofErr w:type="spellStart"/>
            <w:r w:rsidRPr="0082724C">
              <w:rPr>
                <w:b/>
                <w:sz w:val="20"/>
                <w:szCs w:val="22"/>
                <w:lang w:bidi="bg-BG"/>
              </w:rPr>
              <w:t>свързани</w:t>
            </w:r>
            <w:proofErr w:type="spellEnd"/>
            <w:r w:rsidRPr="0082724C">
              <w:rPr>
                <w:b/>
                <w:sz w:val="20"/>
                <w:szCs w:val="22"/>
                <w:lang w:bidi="bg-BG"/>
              </w:rPr>
              <w:t xml:space="preserve"> с </w:t>
            </w:r>
            <w:proofErr w:type="spellStart"/>
            <w:r w:rsidRPr="0082724C">
              <w:rPr>
                <w:b/>
                <w:sz w:val="20"/>
                <w:szCs w:val="22"/>
                <w:lang w:bidi="bg-BG"/>
              </w:rPr>
              <w:t>прилагане</w:t>
            </w:r>
            <w:proofErr w:type="spellEnd"/>
            <w:r w:rsidRPr="0082724C">
              <w:rPr>
                <w:b/>
                <w:sz w:val="20"/>
                <w:szCs w:val="22"/>
                <w:lang w:bidi="bg-BG"/>
              </w:rPr>
              <w:t xml:space="preserve"> </w:t>
            </w:r>
            <w:proofErr w:type="spellStart"/>
            <w:r w:rsidRPr="0082724C">
              <w:rPr>
                <w:b/>
                <w:sz w:val="20"/>
                <w:szCs w:val="22"/>
                <w:lang w:bidi="bg-BG"/>
              </w:rPr>
              <w:t>на</w:t>
            </w:r>
            <w:proofErr w:type="spellEnd"/>
            <w:r w:rsidRPr="0082724C">
              <w:rPr>
                <w:b/>
                <w:sz w:val="20"/>
                <w:szCs w:val="22"/>
                <w:lang w:bidi="bg-BG"/>
              </w:rPr>
              <w:t xml:space="preserve"> </w:t>
            </w:r>
            <w:proofErr w:type="spellStart"/>
            <w:r w:rsidRPr="0082724C">
              <w:rPr>
                <w:b/>
                <w:sz w:val="20"/>
                <w:szCs w:val="22"/>
                <w:lang w:bidi="bg-BG"/>
              </w:rPr>
              <w:t>насоките</w:t>
            </w:r>
            <w:proofErr w:type="spellEnd"/>
            <w:r w:rsidRPr="0082724C">
              <w:rPr>
                <w:b/>
                <w:sz w:val="20"/>
                <w:szCs w:val="22"/>
                <w:lang w:bidi="bg-BG"/>
              </w:rPr>
              <w:t xml:space="preserve"> </w:t>
            </w:r>
            <w:proofErr w:type="spellStart"/>
            <w:r w:rsidRPr="0082724C">
              <w:rPr>
                <w:b/>
                <w:sz w:val="20"/>
                <w:szCs w:val="22"/>
                <w:lang w:bidi="bg-BG"/>
              </w:rPr>
              <w:t>за</w:t>
            </w:r>
            <w:proofErr w:type="spellEnd"/>
            <w:r w:rsidRPr="0082724C">
              <w:rPr>
                <w:b/>
                <w:sz w:val="20"/>
                <w:szCs w:val="22"/>
                <w:lang w:bidi="bg-BG"/>
              </w:rPr>
              <w:t xml:space="preserve"> </w:t>
            </w:r>
            <w:proofErr w:type="spellStart"/>
            <w:r w:rsidRPr="0082724C">
              <w:rPr>
                <w:b/>
                <w:sz w:val="20"/>
                <w:szCs w:val="22"/>
                <w:lang w:bidi="bg-BG"/>
              </w:rPr>
              <w:t>ограничаване</w:t>
            </w:r>
            <w:proofErr w:type="spellEnd"/>
            <w:r w:rsidRPr="0082724C">
              <w:rPr>
                <w:b/>
                <w:sz w:val="20"/>
                <w:szCs w:val="22"/>
                <w:lang w:bidi="bg-BG"/>
              </w:rPr>
              <w:t xml:space="preserve"> </w:t>
            </w:r>
            <w:proofErr w:type="spellStart"/>
            <w:r w:rsidRPr="0082724C">
              <w:rPr>
                <w:b/>
                <w:sz w:val="20"/>
                <w:szCs w:val="22"/>
                <w:lang w:bidi="bg-BG"/>
              </w:rPr>
              <w:t>риска</w:t>
            </w:r>
            <w:proofErr w:type="spellEnd"/>
            <w:r w:rsidRPr="0082724C">
              <w:rPr>
                <w:b/>
                <w:sz w:val="20"/>
                <w:szCs w:val="22"/>
                <w:lang w:bidi="bg-BG"/>
              </w:rPr>
              <w:t xml:space="preserve"> </w:t>
            </w:r>
            <w:proofErr w:type="spellStart"/>
            <w:r w:rsidRPr="0082724C">
              <w:rPr>
                <w:b/>
                <w:sz w:val="20"/>
                <w:szCs w:val="22"/>
                <w:lang w:bidi="bg-BG"/>
              </w:rPr>
              <w:t>от</w:t>
            </w:r>
            <w:proofErr w:type="spellEnd"/>
            <w:r w:rsidRPr="0082724C">
              <w:rPr>
                <w:b/>
                <w:sz w:val="20"/>
                <w:szCs w:val="22"/>
                <w:lang w:bidi="bg-BG"/>
              </w:rPr>
              <w:t xml:space="preserve"> </w:t>
            </w:r>
            <w:proofErr w:type="spellStart"/>
            <w:r w:rsidRPr="0082724C">
              <w:rPr>
                <w:b/>
                <w:sz w:val="20"/>
                <w:szCs w:val="22"/>
                <w:lang w:bidi="bg-BG"/>
              </w:rPr>
              <w:t>сключване</w:t>
            </w:r>
            <w:proofErr w:type="spellEnd"/>
            <w:r w:rsidRPr="0082724C">
              <w:rPr>
                <w:b/>
                <w:sz w:val="20"/>
                <w:szCs w:val="22"/>
                <w:lang w:bidi="bg-BG"/>
              </w:rPr>
              <w:t xml:space="preserve"> </w:t>
            </w:r>
            <w:proofErr w:type="spellStart"/>
            <w:r w:rsidRPr="0082724C">
              <w:rPr>
                <w:b/>
                <w:sz w:val="20"/>
                <w:szCs w:val="22"/>
                <w:lang w:bidi="bg-BG"/>
              </w:rPr>
              <w:t>на</w:t>
            </w:r>
            <w:proofErr w:type="spellEnd"/>
            <w:r w:rsidRPr="0082724C">
              <w:rPr>
                <w:b/>
                <w:sz w:val="20"/>
                <w:szCs w:val="22"/>
                <w:lang w:bidi="bg-BG"/>
              </w:rPr>
              <w:t xml:space="preserve"> </w:t>
            </w:r>
            <w:proofErr w:type="spellStart"/>
            <w:r w:rsidRPr="0082724C">
              <w:rPr>
                <w:b/>
                <w:sz w:val="20"/>
                <w:szCs w:val="22"/>
                <w:lang w:bidi="bg-BG"/>
              </w:rPr>
              <w:t>споразумения</w:t>
            </w:r>
            <w:proofErr w:type="spellEnd"/>
            <w:r w:rsidRPr="0082724C">
              <w:rPr>
                <w:b/>
                <w:sz w:val="20"/>
                <w:szCs w:val="22"/>
                <w:lang w:bidi="bg-BG"/>
              </w:rPr>
              <w:t xml:space="preserve"> </w:t>
            </w:r>
            <w:proofErr w:type="spellStart"/>
            <w:r w:rsidRPr="0082724C">
              <w:rPr>
                <w:b/>
                <w:sz w:val="20"/>
                <w:szCs w:val="22"/>
                <w:lang w:bidi="bg-BG"/>
              </w:rPr>
              <w:t>срещу</w:t>
            </w:r>
            <w:proofErr w:type="spellEnd"/>
            <w:r w:rsidRPr="0082724C">
              <w:rPr>
                <w:b/>
                <w:sz w:val="20"/>
                <w:szCs w:val="22"/>
                <w:lang w:bidi="bg-BG"/>
              </w:rPr>
              <w:t xml:space="preserve"> </w:t>
            </w:r>
            <w:proofErr w:type="spellStart"/>
            <w:r w:rsidRPr="0082724C">
              <w:rPr>
                <w:b/>
                <w:sz w:val="20"/>
                <w:szCs w:val="22"/>
                <w:lang w:bidi="bg-BG"/>
              </w:rPr>
              <w:t>конкуренцията</w:t>
            </w:r>
            <w:proofErr w:type="spellEnd"/>
            <w:r w:rsidRPr="0082724C">
              <w:rPr>
                <w:b/>
                <w:sz w:val="20"/>
                <w:szCs w:val="22"/>
                <w:lang w:bidi="bg-BG"/>
              </w:rPr>
              <w:t xml:space="preserve"> </w:t>
            </w:r>
            <w:proofErr w:type="spellStart"/>
            <w:r w:rsidRPr="0082724C">
              <w:rPr>
                <w:b/>
                <w:sz w:val="20"/>
                <w:szCs w:val="22"/>
                <w:lang w:bidi="bg-BG"/>
              </w:rPr>
              <w:t>посочени</w:t>
            </w:r>
            <w:proofErr w:type="spellEnd"/>
            <w:r w:rsidRPr="0082724C">
              <w:rPr>
                <w:b/>
                <w:sz w:val="20"/>
                <w:szCs w:val="22"/>
                <w:lang w:bidi="bg-BG"/>
              </w:rPr>
              <w:t xml:space="preserve"> в </w:t>
            </w:r>
            <w:proofErr w:type="spellStart"/>
            <w:r w:rsidRPr="0082724C">
              <w:rPr>
                <w:b/>
                <w:sz w:val="20"/>
                <w:szCs w:val="22"/>
                <w:lang w:bidi="bg-BG"/>
              </w:rPr>
              <w:t>Известието</w:t>
            </w:r>
            <w:proofErr w:type="spellEnd"/>
            <w:r w:rsidRPr="0082724C">
              <w:rPr>
                <w:b/>
                <w:sz w:val="20"/>
                <w:szCs w:val="22"/>
                <w:lang w:bidi="bg-BG"/>
              </w:rPr>
              <w:t xml:space="preserve"> </w:t>
            </w:r>
            <w:proofErr w:type="spellStart"/>
            <w:r w:rsidRPr="0082724C">
              <w:rPr>
                <w:b/>
                <w:sz w:val="20"/>
                <w:szCs w:val="22"/>
                <w:lang w:bidi="bg-BG"/>
              </w:rPr>
              <w:t>на</w:t>
            </w:r>
            <w:proofErr w:type="spellEnd"/>
            <w:r w:rsidRPr="0082724C">
              <w:rPr>
                <w:b/>
                <w:sz w:val="20"/>
                <w:szCs w:val="22"/>
                <w:lang w:bidi="bg-BG"/>
              </w:rPr>
              <w:t xml:space="preserve"> ЕК (2021/C 91/01) и </w:t>
            </w:r>
            <w:proofErr w:type="spellStart"/>
            <w:r w:rsidRPr="0082724C">
              <w:rPr>
                <w:b/>
                <w:sz w:val="20"/>
                <w:szCs w:val="22"/>
                <w:lang w:bidi="bg-BG"/>
              </w:rPr>
              <w:t>какви</w:t>
            </w:r>
            <w:proofErr w:type="spellEnd"/>
            <w:r w:rsidRPr="0082724C">
              <w:rPr>
                <w:b/>
                <w:sz w:val="20"/>
                <w:szCs w:val="22"/>
                <w:lang w:bidi="bg-BG"/>
              </w:rPr>
              <w:t xml:space="preserve"> </w:t>
            </w:r>
            <w:proofErr w:type="spellStart"/>
            <w:r w:rsidRPr="0082724C">
              <w:rPr>
                <w:b/>
                <w:sz w:val="20"/>
                <w:szCs w:val="22"/>
                <w:lang w:bidi="bg-BG"/>
              </w:rPr>
              <w:t>са</w:t>
            </w:r>
            <w:proofErr w:type="spellEnd"/>
            <w:r w:rsidRPr="0082724C">
              <w:rPr>
                <w:b/>
                <w:sz w:val="20"/>
                <w:szCs w:val="22"/>
                <w:lang w:bidi="bg-BG"/>
              </w:rPr>
              <w:t xml:space="preserve"> </w:t>
            </w:r>
            <w:proofErr w:type="spellStart"/>
            <w:r w:rsidRPr="0082724C">
              <w:rPr>
                <w:b/>
                <w:sz w:val="20"/>
                <w:szCs w:val="22"/>
                <w:lang w:bidi="bg-BG"/>
              </w:rPr>
              <w:t>резултатите</w:t>
            </w:r>
            <w:proofErr w:type="spellEnd"/>
            <w:r w:rsidRPr="0082724C">
              <w:rPr>
                <w:b/>
                <w:sz w:val="20"/>
                <w:szCs w:val="22"/>
                <w:lang w:bidi="bg-BG"/>
              </w:rPr>
              <w:t xml:space="preserve"> </w:t>
            </w:r>
            <w:proofErr w:type="spellStart"/>
            <w:r w:rsidRPr="0082724C">
              <w:rPr>
                <w:b/>
                <w:sz w:val="20"/>
                <w:szCs w:val="22"/>
                <w:lang w:bidi="bg-BG"/>
              </w:rPr>
              <w:t>от</w:t>
            </w:r>
            <w:proofErr w:type="spellEnd"/>
            <w:r w:rsidRPr="0082724C">
              <w:rPr>
                <w:b/>
                <w:sz w:val="20"/>
                <w:szCs w:val="22"/>
                <w:lang w:bidi="bg-BG"/>
              </w:rPr>
              <w:t xml:space="preserve"> </w:t>
            </w:r>
            <w:proofErr w:type="spellStart"/>
            <w:r w:rsidRPr="0082724C">
              <w:rPr>
                <w:b/>
                <w:sz w:val="20"/>
                <w:szCs w:val="22"/>
                <w:lang w:bidi="bg-BG"/>
              </w:rPr>
              <w:t>извършените</w:t>
            </w:r>
            <w:proofErr w:type="spellEnd"/>
            <w:r w:rsidRPr="0082724C">
              <w:rPr>
                <w:b/>
                <w:sz w:val="20"/>
                <w:szCs w:val="22"/>
                <w:lang w:bidi="bg-BG"/>
              </w:rPr>
              <w:t xml:space="preserve"> </w:t>
            </w:r>
            <w:proofErr w:type="spellStart"/>
            <w:r w:rsidRPr="0082724C">
              <w:rPr>
                <w:b/>
                <w:sz w:val="20"/>
                <w:szCs w:val="22"/>
                <w:lang w:bidi="bg-BG"/>
              </w:rPr>
              <w:t>проверки</w:t>
            </w:r>
            <w:proofErr w:type="spellEnd"/>
            <w:r w:rsidRPr="0082724C">
              <w:rPr>
                <w:b/>
                <w:sz w:val="20"/>
                <w:szCs w:val="22"/>
                <w:lang w:bidi="bg-BG"/>
              </w:rPr>
              <w:t>?</w:t>
            </w:r>
          </w:p>
          <w:p w:rsidR="004A7CE0" w:rsidRPr="00871EF2" w:rsidRDefault="004A7CE0" w:rsidP="004A7CE0">
            <w:pPr>
              <w:numPr>
                <w:ilvl w:val="0"/>
                <w:numId w:val="26"/>
              </w:numPr>
              <w:spacing w:line="230" w:lineRule="atLeast"/>
              <w:jc w:val="both"/>
              <w:rPr>
                <w:rFonts w:ascii="Times New Roman" w:hAnsi="Times New Roman" w:cs="Times New Roman"/>
                <w:sz w:val="20"/>
                <w:szCs w:val="22"/>
                <w:lang w:bidi="bg-BG"/>
              </w:rPr>
            </w:pPr>
            <w:proofErr w:type="spellStart"/>
            <w:r w:rsidRPr="0082724C">
              <w:rPr>
                <w:sz w:val="20"/>
                <w:szCs w:val="22"/>
                <w:lang w:bidi="bg-BG"/>
              </w:rPr>
              <w:t>Извършените</w:t>
            </w:r>
            <w:proofErr w:type="spellEnd"/>
            <w:r w:rsidRPr="0082724C">
              <w:rPr>
                <w:sz w:val="20"/>
                <w:szCs w:val="22"/>
                <w:lang w:bidi="bg-BG"/>
              </w:rPr>
              <w:t xml:space="preserve"> </w:t>
            </w:r>
            <w:proofErr w:type="spellStart"/>
            <w:r w:rsidRPr="0082724C">
              <w:rPr>
                <w:sz w:val="20"/>
                <w:szCs w:val="22"/>
                <w:lang w:bidi="bg-BG"/>
              </w:rPr>
              <w:t>проверки</w:t>
            </w:r>
            <w:proofErr w:type="spellEnd"/>
            <w:r w:rsidRPr="0082724C">
              <w:rPr>
                <w:sz w:val="20"/>
                <w:szCs w:val="22"/>
                <w:lang w:bidi="bg-BG"/>
              </w:rPr>
              <w:t xml:space="preserve"> </w:t>
            </w:r>
            <w:proofErr w:type="spellStart"/>
            <w:r w:rsidRPr="0082724C">
              <w:rPr>
                <w:sz w:val="20"/>
                <w:szCs w:val="22"/>
                <w:lang w:bidi="bg-BG"/>
              </w:rPr>
              <w:t>установили</w:t>
            </w:r>
            <w:proofErr w:type="spellEnd"/>
            <w:r w:rsidRPr="0082724C">
              <w:rPr>
                <w:sz w:val="20"/>
                <w:szCs w:val="22"/>
                <w:lang w:bidi="bg-BG"/>
              </w:rPr>
              <w:t xml:space="preserve"> </w:t>
            </w:r>
            <w:proofErr w:type="spellStart"/>
            <w:r w:rsidRPr="0082724C">
              <w:rPr>
                <w:sz w:val="20"/>
                <w:szCs w:val="22"/>
                <w:lang w:bidi="bg-BG"/>
              </w:rPr>
              <w:t>ли</w:t>
            </w:r>
            <w:proofErr w:type="spellEnd"/>
            <w:r w:rsidRPr="0082724C">
              <w:rPr>
                <w:sz w:val="20"/>
                <w:szCs w:val="22"/>
                <w:lang w:bidi="bg-BG"/>
              </w:rPr>
              <w:t xml:space="preserve"> </w:t>
            </w:r>
            <w:proofErr w:type="spellStart"/>
            <w:r w:rsidRPr="0082724C">
              <w:rPr>
                <w:sz w:val="20"/>
                <w:szCs w:val="22"/>
                <w:lang w:bidi="bg-BG"/>
              </w:rPr>
              <w:t>са</w:t>
            </w:r>
            <w:proofErr w:type="spellEnd"/>
            <w:r w:rsidRPr="0082724C">
              <w:rPr>
                <w:sz w:val="20"/>
                <w:szCs w:val="22"/>
                <w:lang w:bidi="bg-BG"/>
              </w:rPr>
              <w:t xml:space="preserve"> </w:t>
            </w:r>
            <w:proofErr w:type="spellStart"/>
            <w:r w:rsidRPr="0082724C">
              <w:rPr>
                <w:sz w:val="20"/>
                <w:szCs w:val="22"/>
                <w:lang w:bidi="bg-BG"/>
              </w:rPr>
              <w:t>споразумения</w:t>
            </w:r>
            <w:proofErr w:type="spellEnd"/>
            <w:r w:rsidRPr="0082724C">
              <w:rPr>
                <w:sz w:val="20"/>
                <w:szCs w:val="22"/>
                <w:lang w:bidi="bg-BG"/>
              </w:rPr>
              <w:t xml:space="preserve">, </w:t>
            </w:r>
            <w:proofErr w:type="spellStart"/>
            <w:r w:rsidRPr="0082724C">
              <w:rPr>
                <w:sz w:val="20"/>
                <w:szCs w:val="22"/>
                <w:lang w:bidi="bg-BG"/>
              </w:rPr>
              <w:t>решения</w:t>
            </w:r>
            <w:proofErr w:type="spellEnd"/>
            <w:r w:rsidRPr="0082724C">
              <w:rPr>
                <w:sz w:val="20"/>
                <w:szCs w:val="22"/>
                <w:lang w:bidi="bg-BG"/>
              </w:rPr>
              <w:t xml:space="preserve"> </w:t>
            </w:r>
            <w:proofErr w:type="spellStart"/>
            <w:r w:rsidRPr="0082724C">
              <w:rPr>
                <w:sz w:val="20"/>
                <w:szCs w:val="22"/>
                <w:lang w:bidi="bg-BG"/>
              </w:rPr>
              <w:t>или</w:t>
            </w:r>
            <w:proofErr w:type="spellEnd"/>
            <w:r w:rsidRPr="0082724C">
              <w:rPr>
                <w:sz w:val="20"/>
                <w:szCs w:val="22"/>
                <w:lang w:bidi="bg-BG"/>
              </w:rPr>
              <w:t xml:space="preserve"> </w:t>
            </w:r>
            <w:proofErr w:type="spellStart"/>
            <w:r w:rsidRPr="0082724C">
              <w:rPr>
                <w:sz w:val="20"/>
                <w:szCs w:val="22"/>
                <w:lang w:bidi="bg-BG"/>
              </w:rPr>
              <w:t>съгласувани</w:t>
            </w:r>
            <w:proofErr w:type="spellEnd"/>
            <w:r w:rsidRPr="0082724C">
              <w:rPr>
                <w:sz w:val="20"/>
                <w:szCs w:val="22"/>
                <w:lang w:bidi="bg-BG"/>
              </w:rPr>
              <w:t xml:space="preserve"> </w:t>
            </w:r>
            <w:proofErr w:type="spellStart"/>
            <w:r w:rsidRPr="0082724C">
              <w:rPr>
                <w:sz w:val="20"/>
                <w:szCs w:val="22"/>
                <w:lang w:bidi="bg-BG"/>
              </w:rPr>
              <w:t>практики</w:t>
            </w:r>
            <w:proofErr w:type="spellEnd"/>
            <w:r w:rsidRPr="0082724C">
              <w:rPr>
                <w:sz w:val="20"/>
                <w:szCs w:val="22"/>
                <w:lang w:bidi="bg-BG"/>
              </w:rPr>
              <w:t xml:space="preserve"> </w:t>
            </w:r>
            <w:proofErr w:type="spellStart"/>
            <w:r w:rsidRPr="0082724C">
              <w:rPr>
                <w:sz w:val="20"/>
                <w:szCs w:val="22"/>
                <w:lang w:bidi="bg-BG"/>
              </w:rPr>
              <w:t>между</w:t>
            </w:r>
            <w:proofErr w:type="spellEnd"/>
            <w:r w:rsidRPr="0082724C">
              <w:rPr>
                <w:sz w:val="20"/>
                <w:szCs w:val="22"/>
                <w:lang w:bidi="bg-BG"/>
              </w:rPr>
              <w:t xml:space="preserve"> </w:t>
            </w:r>
            <w:proofErr w:type="spellStart"/>
            <w:r w:rsidRPr="0082724C">
              <w:rPr>
                <w:sz w:val="20"/>
                <w:szCs w:val="22"/>
                <w:lang w:bidi="bg-BG"/>
              </w:rPr>
              <w:t>участниците</w:t>
            </w:r>
            <w:proofErr w:type="spellEnd"/>
            <w:r w:rsidRPr="0082724C">
              <w:rPr>
                <w:sz w:val="20"/>
                <w:szCs w:val="22"/>
                <w:lang w:bidi="bg-BG"/>
              </w:rPr>
              <w:t xml:space="preserve"> </w:t>
            </w:r>
            <w:proofErr w:type="spellStart"/>
            <w:r w:rsidRPr="0082724C">
              <w:rPr>
                <w:sz w:val="20"/>
                <w:szCs w:val="22"/>
                <w:lang w:bidi="bg-BG"/>
              </w:rPr>
              <w:t>по</w:t>
            </w:r>
            <w:proofErr w:type="spellEnd"/>
            <w:r w:rsidRPr="0082724C">
              <w:rPr>
                <w:sz w:val="20"/>
                <w:szCs w:val="22"/>
                <w:lang w:bidi="bg-BG"/>
              </w:rPr>
              <w:t xml:space="preserve"> </w:t>
            </w:r>
            <w:proofErr w:type="spellStart"/>
            <w:r w:rsidRPr="0082724C">
              <w:rPr>
                <w:sz w:val="20"/>
                <w:szCs w:val="22"/>
                <w:lang w:bidi="bg-BG"/>
              </w:rPr>
              <w:t>смисъла</w:t>
            </w:r>
            <w:proofErr w:type="spellEnd"/>
            <w:r w:rsidRPr="0082724C">
              <w:rPr>
                <w:sz w:val="20"/>
                <w:szCs w:val="22"/>
                <w:lang w:bidi="bg-BG"/>
              </w:rPr>
              <w:t xml:space="preserve"> </w:t>
            </w:r>
            <w:proofErr w:type="spellStart"/>
            <w:r w:rsidRPr="0082724C">
              <w:rPr>
                <w:sz w:val="20"/>
                <w:szCs w:val="22"/>
                <w:lang w:bidi="bg-BG"/>
              </w:rPr>
              <w:t>на</w:t>
            </w:r>
            <w:proofErr w:type="spellEnd"/>
            <w:r w:rsidRPr="0082724C">
              <w:rPr>
                <w:sz w:val="20"/>
                <w:szCs w:val="22"/>
                <w:lang w:bidi="bg-BG"/>
              </w:rPr>
              <w:t xml:space="preserve"> </w:t>
            </w:r>
            <w:proofErr w:type="spellStart"/>
            <w:r w:rsidRPr="0082724C">
              <w:rPr>
                <w:sz w:val="20"/>
                <w:szCs w:val="22"/>
                <w:lang w:bidi="bg-BG"/>
              </w:rPr>
              <w:t>чл</w:t>
            </w:r>
            <w:proofErr w:type="spellEnd"/>
            <w:r w:rsidRPr="0082724C">
              <w:rPr>
                <w:sz w:val="20"/>
                <w:szCs w:val="22"/>
                <w:lang w:bidi="bg-BG"/>
              </w:rPr>
              <w:t xml:space="preserve">. 15 </w:t>
            </w:r>
            <w:proofErr w:type="spellStart"/>
            <w:r w:rsidRPr="0082724C">
              <w:rPr>
                <w:sz w:val="20"/>
                <w:szCs w:val="22"/>
                <w:lang w:bidi="bg-BG"/>
              </w:rPr>
              <w:t>от</w:t>
            </w:r>
            <w:proofErr w:type="spellEnd"/>
            <w:r w:rsidRPr="0082724C">
              <w:rPr>
                <w:sz w:val="20"/>
                <w:szCs w:val="22"/>
                <w:lang w:bidi="bg-BG"/>
              </w:rPr>
              <w:t xml:space="preserve"> </w:t>
            </w:r>
            <w:proofErr w:type="spellStart"/>
            <w:r w:rsidRPr="0082724C">
              <w:rPr>
                <w:sz w:val="20"/>
                <w:szCs w:val="22"/>
                <w:lang w:bidi="bg-BG"/>
              </w:rPr>
              <w:t>Закона</w:t>
            </w:r>
            <w:proofErr w:type="spellEnd"/>
            <w:r w:rsidRPr="0082724C">
              <w:rPr>
                <w:sz w:val="20"/>
                <w:szCs w:val="22"/>
                <w:lang w:bidi="bg-BG"/>
              </w:rPr>
              <w:t xml:space="preserve"> </w:t>
            </w:r>
            <w:proofErr w:type="spellStart"/>
            <w:r w:rsidRPr="0082724C">
              <w:rPr>
                <w:sz w:val="20"/>
                <w:szCs w:val="22"/>
                <w:lang w:bidi="bg-BG"/>
              </w:rPr>
              <w:t>за</w:t>
            </w:r>
            <w:proofErr w:type="spellEnd"/>
            <w:r w:rsidRPr="0082724C">
              <w:rPr>
                <w:sz w:val="20"/>
                <w:szCs w:val="22"/>
                <w:lang w:bidi="bg-BG"/>
              </w:rPr>
              <w:t xml:space="preserve"> </w:t>
            </w:r>
            <w:proofErr w:type="spellStart"/>
            <w:r w:rsidRPr="0082724C">
              <w:rPr>
                <w:sz w:val="20"/>
                <w:szCs w:val="22"/>
                <w:lang w:bidi="bg-BG"/>
              </w:rPr>
              <w:t>защита</w:t>
            </w:r>
            <w:proofErr w:type="spellEnd"/>
            <w:r w:rsidRPr="0082724C">
              <w:rPr>
                <w:sz w:val="20"/>
                <w:szCs w:val="22"/>
                <w:lang w:bidi="bg-BG"/>
              </w:rPr>
              <w:t xml:space="preserve"> </w:t>
            </w:r>
            <w:proofErr w:type="spellStart"/>
            <w:r w:rsidRPr="0082724C">
              <w:rPr>
                <w:sz w:val="20"/>
                <w:szCs w:val="22"/>
                <w:lang w:bidi="bg-BG"/>
              </w:rPr>
              <w:t>на</w:t>
            </w:r>
            <w:proofErr w:type="spellEnd"/>
            <w:r w:rsidRPr="0082724C">
              <w:rPr>
                <w:sz w:val="20"/>
                <w:szCs w:val="22"/>
                <w:lang w:bidi="bg-BG"/>
              </w:rPr>
              <w:t xml:space="preserve"> </w:t>
            </w:r>
            <w:proofErr w:type="spellStart"/>
            <w:r w:rsidRPr="0082724C">
              <w:rPr>
                <w:sz w:val="20"/>
                <w:szCs w:val="22"/>
                <w:lang w:bidi="bg-BG"/>
              </w:rPr>
              <w:t>конкуренцията</w:t>
            </w:r>
            <w:proofErr w:type="spellEnd"/>
            <w:r w:rsidRPr="0082724C">
              <w:rPr>
                <w:sz w:val="20"/>
                <w:szCs w:val="22"/>
                <w:lang w:bidi="bg-BG"/>
              </w:rPr>
              <w:t>?</w:t>
            </w:r>
          </w:p>
          <w:p w:rsidR="004A7CE0" w:rsidRPr="00871EF2" w:rsidRDefault="004A7CE0" w:rsidP="004A7CE0">
            <w:pPr>
              <w:numPr>
                <w:ilvl w:val="0"/>
                <w:numId w:val="26"/>
              </w:numPr>
              <w:spacing w:line="230" w:lineRule="atLeast"/>
              <w:jc w:val="both"/>
              <w:rPr>
                <w:rFonts w:ascii="Times New Roman" w:hAnsi="Times New Roman" w:cs="Times New Roman"/>
                <w:sz w:val="20"/>
                <w:szCs w:val="22"/>
                <w:lang w:bidi="bg-BG"/>
              </w:rPr>
            </w:pPr>
            <w:r w:rsidRPr="0082724C">
              <w:rPr>
                <w:sz w:val="20"/>
                <w:szCs w:val="22"/>
                <w:lang w:bidi="bg-BG"/>
              </w:rPr>
              <w:t xml:space="preserve">В </w:t>
            </w:r>
            <w:proofErr w:type="spellStart"/>
            <w:r w:rsidRPr="0082724C">
              <w:rPr>
                <w:sz w:val="20"/>
                <w:szCs w:val="22"/>
                <w:lang w:bidi="bg-BG"/>
              </w:rPr>
              <w:t>случай</w:t>
            </w:r>
            <w:proofErr w:type="spellEnd"/>
            <w:r w:rsidRPr="0082724C">
              <w:rPr>
                <w:sz w:val="20"/>
                <w:szCs w:val="22"/>
                <w:lang w:bidi="bg-BG"/>
              </w:rPr>
              <w:t xml:space="preserve"> </w:t>
            </w:r>
            <w:proofErr w:type="spellStart"/>
            <w:r w:rsidRPr="0082724C">
              <w:rPr>
                <w:sz w:val="20"/>
                <w:szCs w:val="22"/>
                <w:lang w:bidi="bg-BG"/>
              </w:rPr>
              <w:t>на</w:t>
            </w:r>
            <w:proofErr w:type="spellEnd"/>
            <w:r w:rsidRPr="0082724C">
              <w:rPr>
                <w:sz w:val="20"/>
                <w:szCs w:val="22"/>
                <w:lang w:bidi="bg-BG"/>
              </w:rPr>
              <w:t xml:space="preserve"> </w:t>
            </w:r>
            <w:proofErr w:type="spellStart"/>
            <w:r w:rsidRPr="0082724C">
              <w:rPr>
                <w:sz w:val="20"/>
                <w:szCs w:val="22"/>
                <w:lang w:bidi="bg-BG"/>
              </w:rPr>
              <w:t>констатирани</w:t>
            </w:r>
            <w:proofErr w:type="spellEnd"/>
            <w:r w:rsidRPr="0082724C">
              <w:rPr>
                <w:sz w:val="20"/>
                <w:szCs w:val="22"/>
                <w:lang w:bidi="bg-BG"/>
              </w:rPr>
              <w:t xml:space="preserve"> </w:t>
            </w:r>
            <w:proofErr w:type="spellStart"/>
            <w:r w:rsidRPr="0082724C">
              <w:rPr>
                <w:sz w:val="20"/>
                <w:szCs w:val="22"/>
                <w:lang w:bidi="bg-BG"/>
              </w:rPr>
              <w:t>съмнения</w:t>
            </w:r>
            <w:proofErr w:type="spellEnd"/>
            <w:r w:rsidRPr="0082724C">
              <w:rPr>
                <w:sz w:val="20"/>
                <w:szCs w:val="22"/>
                <w:lang w:bidi="bg-BG"/>
              </w:rPr>
              <w:t xml:space="preserve"> </w:t>
            </w:r>
            <w:proofErr w:type="spellStart"/>
            <w:r w:rsidRPr="0082724C">
              <w:rPr>
                <w:sz w:val="20"/>
                <w:szCs w:val="22"/>
                <w:lang w:bidi="bg-BG"/>
              </w:rPr>
              <w:t>или</w:t>
            </w:r>
            <w:proofErr w:type="spellEnd"/>
            <w:r w:rsidRPr="0082724C">
              <w:rPr>
                <w:sz w:val="20"/>
                <w:szCs w:val="22"/>
                <w:lang w:bidi="bg-BG"/>
              </w:rPr>
              <w:t xml:space="preserve"> </w:t>
            </w:r>
            <w:proofErr w:type="spellStart"/>
            <w:r w:rsidRPr="0082724C">
              <w:rPr>
                <w:sz w:val="20"/>
                <w:szCs w:val="22"/>
                <w:lang w:bidi="bg-BG"/>
              </w:rPr>
              <w:t>данни</w:t>
            </w:r>
            <w:proofErr w:type="spellEnd"/>
            <w:r w:rsidRPr="0082724C">
              <w:rPr>
                <w:sz w:val="20"/>
                <w:szCs w:val="22"/>
                <w:lang w:bidi="bg-BG"/>
              </w:rPr>
              <w:t xml:space="preserve"> </w:t>
            </w:r>
            <w:proofErr w:type="spellStart"/>
            <w:r w:rsidRPr="0082724C">
              <w:rPr>
                <w:sz w:val="20"/>
                <w:szCs w:val="22"/>
                <w:lang w:bidi="bg-BG"/>
              </w:rPr>
              <w:t>относно</w:t>
            </w:r>
            <w:proofErr w:type="spellEnd"/>
            <w:r w:rsidRPr="0082724C">
              <w:rPr>
                <w:sz w:val="20"/>
                <w:szCs w:val="22"/>
                <w:lang w:bidi="bg-BG"/>
              </w:rPr>
              <w:t xml:space="preserve"> </w:t>
            </w:r>
            <w:proofErr w:type="spellStart"/>
            <w:r w:rsidRPr="0082724C">
              <w:rPr>
                <w:sz w:val="20"/>
                <w:szCs w:val="22"/>
                <w:lang w:bidi="bg-BG"/>
              </w:rPr>
              <w:t>наличие</w:t>
            </w:r>
            <w:proofErr w:type="spellEnd"/>
            <w:r w:rsidRPr="0082724C">
              <w:rPr>
                <w:sz w:val="20"/>
                <w:szCs w:val="22"/>
                <w:lang w:bidi="bg-BG"/>
              </w:rPr>
              <w:t xml:space="preserve"> </w:t>
            </w:r>
            <w:proofErr w:type="spellStart"/>
            <w:r w:rsidRPr="0082724C">
              <w:rPr>
                <w:sz w:val="20"/>
                <w:szCs w:val="22"/>
                <w:lang w:bidi="bg-BG"/>
              </w:rPr>
              <w:t>на</w:t>
            </w:r>
            <w:proofErr w:type="spellEnd"/>
            <w:r w:rsidRPr="0082724C">
              <w:rPr>
                <w:sz w:val="20"/>
                <w:szCs w:val="22"/>
                <w:lang w:bidi="bg-BG"/>
              </w:rPr>
              <w:t xml:space="preserve"> </w:t>
            </w:r>
            <w:proofErr w:type="spellStart"/>
            <w:r w:rsidRPr="0082724C">
              <w:rPr>
                <w:sz w:val="20"/>
                <w:szCs w:val="22"/>
                <w:lang w:bidi="bg-BG"/>
              </w:rPr>
              <w:t>сключено</w:t>
            </w:r>
            <w:proofErr w:type="spellEnd"/>
            <w:r w:rsidRPr="0082724C">
              <w:rPr>
                <w:sz w:val="20"/>
                <w:szCs w:val="22"/>
                <w:lang w:bidi="bg-BG"/>
              </w:rPr>
              <w:t xml:space="preserve"> </w:t>
            </w:r>
            <w:proofErr w:type="spellStart"/>
            <w:r w:rsidRPr="0082724C">
              <w:rPr>
                <w:sz w:val="20"/>
                <w:szCs w:val="22"/>
                <w:lang w:bidi="bg-BG"/>
              </w:rPr>
              <w:t>тайно</w:t>
            </w:r>
            <w:proofErr w:type="spellEnd"/>
            <w:r w:rsidRPr="0082724C">
              <w:rPr>
                <w:sz w:val="20"/>
                <w:szCs w:val="22"/>
                <w:lang w:bidi="bg-BG"/>
              </w:rPr>
              <w:t xml:space="preserve"> </w:t>
            </w:r>
            <w:proofErr w:type="spellStart"/>
            <w:r w:rsidRPr="0082724C">
              <w:rPr>
                <w:sz w:val="20"/>
                <w:szCs w:val="22"/>
                <w:lang w:bidi="bg-BG"/>
              </w:rPr>
              <w:t>споразумение</w:t>
            </w:r>
            <w:proofErr w:type="spellEnd"/>
            <w:r w:rsidRPr="0082724C">
              <w:rPr>
                <w:sz w:val="20"/>
                <w:szCs w:val="22"/>
                <w:lang w:bidi="bg-BG"/>
              </w:rPr>
              <w:t xml:space="preserve">, </w:t>
            </w:r>
            <w:proofErr w:type="spellStart"/>
            <w:r w:rsidRPr="0082724C">
              <w:rPr>
                <w:sz w:val="20"/>
                <w:szCs w:val="22"/>
                <w:lang w:bidi="bg-BG"/>
              </w:rPr>
              <w:t>Възложителят</w:t>
            </w:r>
            <w:proofErr w:type="spellEnd"/>
            <w:r w:rsidRPr="0082724C">
              <w:rPr>
                <w:sz w:val="20"/>
                <w:szCs w:val="22"/>
                <w:lang w:bidi="bg-BG"/>
              </w:rPr>
              <w:t xml:space="preserve"> </w:t>
            </w:r>
            <w:proofErr w:type="spellStart"/>
            <w:r w:rsidRPr="0082724C">
              <w:rPr>
                <w:sz w:val="20"/>
                <w:szCs w:val="22"/>
                <w:lang w:bidi="bg-BG"/>
              </w:rPr>
              <w:t>предприел</w:t>
            </w:r>
            <w:proofErr w:type="spellEnd"/>
            <w:r w:rsidRPr="0082724C">
              <w:rPr>
                <w:sz w:val="20"/>
                <w:szCs w:val="22"/>
                <w:lang w:bidi="bg-BG"/>
              </w:rPr>
              <w:t xml:space="preserve"> </w:t>
            </w:r>
            <w:proofErr w:type="spellStart"/>
            <w:r w:rsidRPr="0082724C">
              <w:rPr>
                <w:sz w:val="20"/>
                <w:szCs w:val="22"/>
                <w:lang w:bidi="bg-BG"/>
              </w:rPr>
              <w:t>ли</w:t>
            </w:r>
            <w:proofErr w:type="spellEnd"/>
            <w:r w:rsidRPr="0082724C">
              <w:rPr>
                <w:sz w:val="20"/>
                <w:szCs w:val="22"/>
                <w:lang w:bidi="bg-BG"/>
              </w:rPr>
              <w:t xml:space="preserve"> е </w:t>
            </w:r>
            <w:proofErr w:type="spellStart"/>
            <w:r w:rsidRPr="0082724C">
              <w:rPr>
                <w:sz w:val="20"/>
                <w:szCs w:val="22"/>
                <w:lang w:bidi="bg-BG"/>
              </w:rPr>
              <w:t>действия</w:t>
            </w:r>
            <w:proofErr w:type="spellEnd"/>
            <w:r w:rsidRPr="0082724C">
              <w:rPr>
                <w:sz w:val="20"/>
                <w:szCs w:val="22"/>
                <w:lang w:bidi="bg-BG"/>
              </w:rPr>
              <w:t xml:space="preserve"> </w:t>
            </w:r>
            <w:proofErr w:type="spellStart"/>
            <w:r w:rsidRPr="0082724C">
              <w:rPr>
                <w:sz w:val="20"/>
                <w:szCs w:val="22"/>
                <w:lang w:bidi="bg-BG"/>
              </w:rPr>
              <w:t>за</w:t>
            </w:r>
            <w:proofErr w:type="spellEnd"/>
            <w:r w:rsidRPr="0082724C">
              <w:rPr>
                <w:sz w:val="20"/>
                <w:szCs w:val="22"/>
                <w:lang w:bidi="bg-BG"/>
              </w:rPr>
              <w:t xml:space="preserve"> </w:t>
            </w:r>
            <w:proofErr w:type="spellStart"/>
            <w:r w:rsidRPr="0082724C">
              <w:rPr>
                <w:sz w:val="20"/>
                <w:szCs w:val="22"/>
                <w:lang w:bidi="bg-BG"/>
              </w:rPr>
              <w:t>сезиране</w:t>
            </w:r>
            <w:proofErr w:type="spellEnd"/>
            <w:r w:rsidRPr="0082724C">
              <w:rPr>
                <w:sz w:val="20"/>
                <w:szCs w:val="22"/>
                <w:lang w:bidi="bg-BG"/>
              </w:rPr>
              <w:t xml:space="preserve"> </w:t>
            </w:r>
            <w:proofErr w:type="spellStart"/>
            <w:r w:rsidRPr="0082724C">
              <w:rPr>
                <w:sz w:val="20"/>
                <w:szCs w:val="22"/>
                <w:lang w:bidi="bg-BG"/>
              </w:rPr>
              <w:t>на</w:t>
            </w:r>
            <w:proofErr w:type="spellEnd"/>
            <w:r w:rsidRPr="0082724C">
              <w:rPr>
                <w:sz w:val="20"/>
                <w:szCs w:val="22"/>
                <w:lang w:bidi="bg-BG"/>
              </w:rPr>
              <w:t xml:space="preserve"> </w:t>
            </w:r>
            <w:proofErr w:type="spellStart"/>
            <w:r w:rsidRPr="0082724C">
              <w:rPr>
                <w:sz w:val="20"/>
                <w:szCs w:val="22"/>
                <w:lang w:bidi="bg-BG"/>
              </w:rPr>
              <w:t>националния</w:t>
            </w:r>
            <w:proofErr w:type="spellEnd"/>
            <w:r w:rsidRPr="0082724C">
              <w:rPr>
                <w:sz w:val="20"/>
                <w:szCs w:val="22"/>
                <w:lang w:bidi="bg-BG"/>
              </w:rPr>
              <w:t xml:space="preserve"> </w:t>
            </w:r>
            <w:proofErr w:type="spellStart"/>
            <w:r w:rsidRPr="0082724C">
              <w:rPr>
                <w:sz w:val="20"/>
                <w:szCs w:val="22"/>
                <w:lang w:bidi="bg-BG"/>
              </w:rPr>
              <w:t>орган</w:t>
            </w:r>
            <w:proofErr w:type="spellEnd"/>
            <w:r w:rsidRPr="0082724C">
              <w:rPr>
                <w:sz w:val="20"/>
                <w:szCs w:val="22"/>
                <w:lang w:bidi="bg-BG"/>
              </w:rPr>
              <w:t xml:space="preserve"> </w:t>
            </w:r>
            <w:proofErr w:type="spellStart"/>
            <w:r w:rsidRPr="0082724C">
              <w:rPr>
                <w:sz w:val="20"/>
                <w:szCs w:val="22"/>
                <w:lang w:bidi="bg-BG"/>
              </w:rPr>
              <w:t>за</w:t>
            </w:r>
            <w:proofErr w:type="spellEnd"/>
            <w:r w:rsidRPr="0082724C">
              <w:rPr>
                <w:sz w:val="20"/>
                <w:szCs w:val="22"/>
                <w:lang w:bidi="bg-BG"/>
              </w:rPr>
              <w:t xml:space="preserve"> </w:t>
            </w:r>
            <w:proofErr w:type="spellStart"/>
            <w:r w:rsidRPr="0082724C">
              <w:rPr>
                <w:sz w:val="20"/>
                <w:szCs w:val="22"/>
                <w:lang w:bidi="bg-BG"/>
              </w:rPr>
              <w:t>защита</w:t>
            </w:r>
            <w:proofErr w:type="spellEnd"/>
            <w:r w:rsidRPr="0082724C">
              <w:rPr>
                <w:sz w:val="20"/>
                <w:szCs w:val="22"/>
                <w:lang w:bidi="bg-BG"/>
              </w:rPr>
              <w:t xml:space="preserve"> </w:t>
            </w:r>
            <w:proofErr w:type="spellStart"/>
            <w:r w:rsidRPr="0082724C">
              <w:rPr>
                <w:sz w:val="20"/>
                <w:szCs w:val="22"/>
                <w:lang w:bidi="bg-BG"/>
              </w:rPr>
              <w:t>на</w:t>
            </w:r>
            <w:proofErr w:type="spellEnd"/>
            <w:r w:rsidRPr="0082724C">
              <w:rPr>
                <w:sz w:val="20"/>
                <w:szCs w:val="22"/>
                <w:lang w:bidi="bg-BG"/>
              </w:rPr>
              <w:t xml:space="preserve"> </w:t>
            </w:r>
            <w:proofErr w:type="spellStart"/>
            <w:r w:rsidRPr="0082724C">
              <w:rPr>
                <w:sz w:val="20"/>
                <w:szCs w:val="22"/>
                <w:lang w:bidi="bg-BG"/>
              </w:rPr>
              <w:t>конкуренцията</w:t>
            </w:r>
            <w:proofErr w:type="spellEnd"/>
            <w:r w:rsidRPr="0082724C">
              <w:rPr>
                <w:sz w:val="20"/>
                <w:szCs w:val="22"/>
                <w:lang w:bidi="bg-BG"/>
              </w:rPr>
              <w:t xml:space="preserve">? </w:t>
            </w:r>
          </w:p>
          <w:p w:rsidR="004A7CE0" w:rsidRPr="00871EF2" w:rsidRDefault="004A7CE0" w:rsidP="004A7CE0">
            <w:pPr>
              <w:numPr>
                <w:ilvl w:val="0"/>
                <w:numId w:val="26"/>
              </w:numPr>
              <w:spacing w:line="230" w:lineRule="atLeast"/>
              <w:jc w:val="both"/>
              <w:rPr>
                <w:rFonts w:ascii="Times New Roman" w:hAnsi="Times New Roman" w:cs="Times New Roman"/>
                <w:sz w:val="20"/>
                <w:szCs w:val="22"/>
                <w:lang w:bidi="bg-BG"/>
              </w:rPr>
            </w:pPr>
            <w:proofErr w:type="spellStart"/>
            <w:r w:rsidRPr="0082724C">
              <w:rPr>
                <w:sz w:val="20"/>
                <w:szCs w:val="22"/>
                <w:lang w:bidi="bg-BG"/>
              </w:rPr>
              <w:lastRenderedPageBreak/>
              <w:t>Има</w:t>
            </w:r>
            <w:proofErr w:type="spellEnd"/>
            <w:r w:rsidRPr="0082724C">
              <w:rPr>
                <w:sz w:val="20"/>
                <w:szCs w:val="22"/>
                <w:lang w:bidi="bg-BG"/>
              </w:rPr>
              <w:t xml:space="preserve"> </w:t>
            </w:r>
            <w:proofErr w:type="spellStart"/>
            <w:r w:rsidRPr="0082724C">
              <w:rPr>
                <w:sz w:val="20"/>
                <w:szCs w:val="22"/>
                <w:lang w:bidi="bg-BG"/>
              </w:rPr>
              <w:t>ли</w:t>
            </w:r>
            <w:proofErr w:type="spellEnd"/>
            <w:r w:rsidRPr="0082724C">
              <w:rPr>
                <w:sz w:val="20"/>
                <w:szCs w:val="22"/>
                <w:lang w:bidi="bg-BG"/>
              </w:rPr>
              <w:t xml:space="preserve"> </w:t>
            </w:r>
            <w:proofErr w:type="spellStart"/>
            <w:r w:rsidRPr="0082724C">
              <w:rPr>
                <w:sz w:val="20"/>
                <w:szCs w:val="22"/>
                <w:lang w:bidi="bg-BG"/>
              </w:rPr>
              <w:t>издаден</w:t>
            </w:r>
            <w:proofErr w:type="spellEnd"/>
            <w:r w:rsidRPr="0082724C">
              <w:rPr>
                <w:sz w:val="20"/>
                <w:szCs w:val="22"/>
                <w:lang w:bidi="bg-BG"/>
              </w:rPr>
              <w:t xml:space="preserve"> </w:t>
            </w:r>
            <w:proofErr w:type="spellStart"/>
            <w:r w:rsidRPr="0082724C">
              <w:rPr>
                <w:sz w:val="20"/>
                <w:szCs w:val="22"/>
                <w:lang w:bidi="bg-BG"/>
              </w:rPr>
              <w:t>акт</w:t>
            </w:r>
            <w:proofErr w:type="spellEnd"/>
            <w:r w:rsidRPr="0082724C">
              <w:rPr>
                <w:sz w:val="20"/>
                <w:szCs w:val="22"/>
                <w:lang w:bidi="bg-BG"/>
              </w:rPr>
              <w:t xml:space="preserve"> </w:t>
            </w:r>
            <w:proofErr w:type="spellStart"/>
            <w:r w:rsidRPr="0082724C">
              <w:rPr>
                <w:sz w:val="20"/>
                <w:szCs w:val="22"/>
                <w:lang w:bidi="bg-BG"/>
              </w:rPr>
              <w:t>от</w:t>
            </w:r>
            <w:proofErr w:type="spellEnd"/>
            <w:r w:rsidRPr="0082724C">
              <w:rPr>
                <w:sz w:val="20"/>
                <w:szCs w:val="22"/>
                <w:lang w:bidi="bg-BG"/>
              </w:rPr>
              <w:t xml:space="preserve"> </w:t>
            </w:r>
            <w:proofErr w:type="spellStart"/>
            <w:r w:rsidRPr="0082724C">
              <w:rPr>
                <w:sz w:val="20"/>
                <w:szCs w:val="22"/>
                <w:lang w:bidi="bg-BG"/>
              </w:rPr>
              <w:t>страна</w:t>
            </w:r>
            <w:proofErr w:type="spellEnd"/>
            <w:r w:rsidRPr="0082724C">
              <w:rPr>
                <w:sz w:val="20"/>
                <w:szCs w:val="22"/>
                <w:lang w:bidi="bg-BG"/>
              </w:rPr>
              <w:t xml:space="preserve"> </w:t>
            </w:r>
            <w:proofErr w:type="spellStart"/>
            <w:r w:rsidRPr="0082724C">
              <w:rPr>
                <w:sz w:val="20"/>
                <w:szCs w:val="22"/>
                <w:lang w:bidi="bg-BG"/>
              </w:rPr>
              <w:t>на</w:t>
            </w:r>
            <w:proofErr w:type="spellEnd"/>
            <w:r w:rsidRPr="0082724C">
              <w:rPr>
                <w:sz w:val="20"/>
                <w:szCs w:val="22"/>
                <w:lang w:bidi="bg-BG"/>
              </w:rPr>
              <w:t xml:space="preserve"> </w:t>
            </w:r>
            <w:proofErr w:type="spellStart"/>
            <w:r w:rsidRPr="0082724C">
              <w:rPr>
                <w:sz w:val="20"/>
                <w:szCs w:val="22"/>
                <w:lang w:bidi="bg-BG"/>
              </w:rPr>
              <w:t>националния</w:t>
            </w:r>
            <w:proofErr w:type="spellEnd"/>
            <w:r w:rsidRPr="0082724C">
              <w:rPr>
                <w:sz w:val="20"/>
                <w:szCs w:val="22"/>
                <w:lang w:bidi="bg-BG"/>
              </w:rPr>
              <w:t xml:space="preserve"> </w:t>
            </w:r>
            <w:proofErr w:type="spellStart"/>
            <w:r w:rsidRPr="0082724C">
              <w:rPr>
                <w:sz w:val="20"/>
                <w:szCs w:val="22"/>
                <w:lang w:bidi="bg-BG"/>
              </w:rPr>
              <w:t>орган</w:t>
            </w:r>
            <w:proofErr w:type="spellEnd"/>
            <w:r w:rsidRPr="0082724C">
              <w:rPr>
                <w:sz w:val="20"/>
                <w:szCs w:val="22"/>
                <w:lang w:bidi="bg-BG"/>
              </w:rPr>
              <w:t xml:space="preserve"> </w:t>
            </w:r>
            <w:proofErr w:type="spellStart"/>
            <w:r w:rsidRPr="0082724C">
              <w:rPr>
                <w:sz w:val="20"/>
                <w:szCs w:val="22"/>
                <w:lang w:bidi="bg-BG"/>
              </w:rPr>
              <w:t>за</w:t>
            </w:r>
            <w:proofErr w:type="spellEnd"/>
            <w:r w:rsidRPr="0082724C">
              <w:rPr>
                <w:sz w:val="20"/>
                <w:szCs w:val="22"/>
                <w:lang w:bidi="bg-BG"/>
              </w:rPr>
              <w:t xml:space="preserve"> </w:t>
            </w:r>
            <w:proofErr w:type="spellStart"/>
            <w:r w:rsidRPr="0082724C">
              <w:rPr>
                <w:sz w:val="20"/>
                <w:szCs w:val="22"/>
                <w:lang w:bidi="bg-BG"/>
              </w:rPr>
              <w:t>защита</w:t>
            </w:r>
            <w:proofErr w:type="spellEnd"/>
            <w:r w:rsidRPr="0082724C">
              <w:rPr>
                <w:sz w:val="20"/>
                <w:szCs w:val="22"/>
                <w:lang w:bidi="bg-BG"/>
              </w:rPr>
              <w:t xml:space="preserve"> </w:t>
            </w:r>
            <w:proofErr w:type="spellStart"/>
            <w:r w:rsidRPr="0082724C">
              <w:rPr>
                <w:sz w:val="20"/>
                <w:szCs w:val="22"/>
                <w:lang w:bidi="bg-BG"/>
              </w:rPr>
              <w:t>на</w:t>
            </w:r>
            <w:proofErr w:type="spellEnd"/>
            <w:r w:rsidRPr="0082724C">
              <w:rPr>
                <w:sz w:val="20"/>
                <w:szCs w:val="22"/>
                <w:lang w:bidi="bg-BG"/>
              </w:rPr>
              <w:t xml:space="preserve"> </w:t>
            </w:r>
            <w:proofErr w:type="spellStart"/>
            <w:r w:rsidRPr="0082724C">
              <w:rPr>
                <w:sz w:val="20"/>
                <w:szCs w:val="22"/>
                <w:lang w:bidi="bg-BG"/>
              </w:rPr>
              <w:t>конкуренцията</w:t>
            </w:r>
            <w:proofErr w:type="spellEnd"/>
            <w:r w:rsidRPr="0082724C">
              <w:rPr>
                <w:sz w:val="20"/>
                <w:szCs w:val="22"/>
                <w:lang w:bidi="bg-BG"/>
              </w:rPr>
              <w:t xml:space="preserve"> /КЗК?</w:t>
            </w:r>
          </w:p>
          <w:p w:rsidR="004A7CE0" w:rsidRPr="00871EF2" w:rsidRDefault="004A7CE0" w:rsidP="004A7CE0">
            <w:pPr>
              <w:spacing w:before="3" w:line="228" w:lineRule="exact"/>
              <w:ind w:left="108"/>
              <w:rPr>
                <w:rFonts w:ascii="Times New Roman" w:hAnsi="Times New Roman" w:cs="Times New Roman"/>
                <w:b/>
                <w:sz w:val="20"/>
                <w:szCs w:val="22"/>
                <w:lang w:bidi="bg-BG"/>
              </w:rPr>
            </w:pPr>
          </w:p>
        </w:tc>
        <w:tc>
          <w:tcPr>
            <w:tcW w:w="574" w:type="dxa"/>
            <w:gridSpan w:val="3"/>
          </w:tcPr>
          <w:p w:rsidR="004A7CE0" w:rsidRPr="00871EF2" w:rsidRDefault="004A7CE0" w:rsidP="004A7CE0">
            <w:pPr>
              <w:rPr>
                <w:rFonts w:ascii="Times New Roman" w:hAnsi="Times New Roman" w:cs="Times New Roman"/>
                <w:sz w:val="18"/>
                <w:szCs w:val="22"/>
                <w:lang w:bidi="bg-BG"/>
              </w:rPr>
            </w:pPr>
          </w:p>
        </w:tc>
        <w:tc>
          <w:tcPr>
            <w:tcW w:w="5245" w:type="dxa"/>
          </w:tcPr>
          <w:p w:rsidR="004A7CE0" w:rsidRPr="00871EF2" w:rsidRDefault="004A7CE0" w:rsidP="004A7CE0">
            <w:pPr>
              <w:rPr>
                <w:rFonts w:ascii="Times New Roman" w:hAnsi="Times New Roman" w:cs="Times New Roman"/>
                <w:sz w:val="18"/>
                <w:szCs w:val="22"/>
                <w:lang w:bidi="bg-BG"/>
              </w:rPr>
            </w:pPr>
          </w:p>
        </w:tc>
      </w:tr>
      <w:tr w:rsidR="00C70AE4" w:rsidRPr="004A7CE0" w:rsidTr="00871EF2">
        <w:trPr>
          <w:gridAfter w:val="1"/>
          <w:wAfter w:w="28" w:type="dxa"/>
          <w:trHeight w:val="918"/>
        </w:trPr>
        <w:tc>
          <w:tcPr>
            <w:tcW w:w="425" w:type="dxa"/>
          </w:tcPr>
          <w:p w:rsidR="004A7CE0" w:rsidRPr="004A7CE0" w:rsidRDefault="004A7CE0" w:rsidP="004A7CE0">
            <w:pPr>
              <w:spacing w:line="228" w:lineRule="exact"/>
              <w:ind w:right="168"/>
              <w:jc w:val="right"/>
              <w:rPr>
                <w:b/>
                <w:sz w:val="20"/>
                <w:szCs w:val="22"/>
                <w:lang w:bidi="bg-BG"/>
              </w:rPr>
            </w:pPr>
            <w:r w:rsidRPr="004A7CE0">
              <w:rPr>
                <w:b/>
                <w:sz w:val="20"/>
                <w:szCs w:val="22"/>
                <w:lang w:bidi="bg-BG"/>
              </w:rPr>
              <w:t>3.</w:t>
            </w:r>
          </w:p>
        </w:tc>
        <w:tc>
          <w:tcPr>
            <w:tcW w:w="7655" w:type="dxa"/>
            <w:gridSpan w:val="3"/>
          </w:tcPr>
          <w:p w:rsidR="004A7CE0" w:rsidRPr="00871EF2" w:rsidRDefault="004A7CE0" w:rsidP="004A7CE0">
            <w:pPr>
              <w:spacing w:before="3" w:line="228" w:lineRule="exact"/>
              <w:ind w:left="108"/>
              <w:rPr>
                <w:rFonts w:ascii="Times New Roman" w:hAnsi="Times New Roman" w:cs="Times New Roman"/>
                <w:b/>
                <w:sz w:val="20"/>
                <w:szCs w:val="22"/>
                <w:lang w:bidi="bg-BG"/>
              </w:rPr>
            </w:pPr>
            <w:proofErr w:type="spellStart"/>
            <w:r w:rsidRPr="0082724C">
              <w:rPr>
                <w:b/>
                <w:sz w:val="20"/>
                <w:szCs w:val="22"/>
                <w:lang w:bidi="bg-BG"/>
              </w:rPr>
              <w:t>Извършена</w:t>
            </w:r>
            <w:proofErr w:type="spellEnd"/>
            <w:r w:rsidRPr="0082724C">
              <w:rPr>
                <w:b/>
                <w:sz w:val="20"/>
                <w:szCs w:val="22"/>
                <w:lang w:bidi="bg-BG"/>
              </w:rPr>
              <w:t xml:space="preserve"> е </w:t>
            </w:r>
            <w:proofErr w:type="spellStart"/>
            <w:r w:rsidRPr="0082724C">
              <w:rPr>
                <w:b/>
                <w:sz w:val="20"/>
                <w:szCs w:val="22"/>
                <w:lang w:bidi="bg-BG"/>
              </w:rPr>
              <w:t>проверка</w:t>
            </w:r>
            <w:proofErr w:type="spellEnd"/>
            <w:r w:rsidRPr="0082724C">
              <w:rPr>
                <w:b/>
                <w:sz w:val="20"/>
                <w:szCs w:val="22"/>
                <w:lang w:bidi="bg-BG"/>
              </w:rPr>
              <w:t xml:space="preserve"> </w:t>
            </w:r>
            <w:proofErr w:type="spellStart"/>
            <w:r w:rsidRPr="0082724C">
              <w:rPr>
                <w:b/>
                <w:sz w:val="20"/>
                <w:szCs w:val="22"/>
                <w:lang w:bidi="bg-BG"/>
              </w:rPr>
              <w:t>от</w:t>
            </w:r>
            <w:proofErr w:type="spellEnd"/>
            <w:r w:rsidRPr="0082724C">
              <w:rPr>
                <w:b/>
                <w:sz w:val="20"/>
                <w:szCs w:val="22"/>
                <w:lang w:bidi="bg-BG"/>
              </w:rPr>
              <w:t xml:space="preserve"> </w:t>
            </w:r>
            <w:proofErr w:type="spellStart"/>
            <w:r w:rsidRPr="0082724C">
              <w:rPr>
                <w:b/>
                <w:sz w:val="20"/>
                <w:szCs w:val="22"/>
                <w:lang w:bidi="bg-BG"/>
              </w:rPr>
              <w:t>страна</w:t>
            </w:r>
            <w:proofErr w:type="spellEnd"/>
            <w:r w:rsidRPr="0082724C">
              <w:rPr>
                <w:b/>
                <w:sz w:val="20"/>
                <w:szCs w:val="22"/>
                <w:lang w:bidi="bg-BG"/>
              </w:rPr>
              <w:t xml:space="preserve"> </w:t>
            </w:r>
            <w:proofErr w:type="spellStart"/>
            <w:r w:rsidRPr="0082724C">
              <w:rPr>
                <w:b/>
                <w:sz w:val="20"/>
                <w:szCs w:val="22"/>
                <w:lang w:bidi="bg-BG"/>
              </w:rPr>
              <w:t>на</w:t>
            </w:r>
            <w:proofErr w:type="spellEnd"/>
            <w:r w:rsidRPr="0082724C">
              <w:rPr>
                <w:b/>
                <w:sz w:val="20"/>
                <w:szCs w:val="22"/>
                <w:lang w:bidi="bg-BG"/>
              </w:rPr>
              <w:t xml:space="preserve"> УО в </w:t>
            </w:r>
            <w:proofErr w:type="spellStart"/>
            <w:r w:rsidRPr="0082724C">
              <w:rPr>
                <w:b/>
                <w:sz w:val="20"/>
                <w:szCs w:val="22"/>
                <w:lang w:bidi="bg-BG"/>
              </w:rPr>
              <w:t>публични</w:t>
            </w:r>
            <w:proofErr w:type="spellEnd"/>
            <w:r w:rsidRPr="0082724C">
              <w:rPr>
                <w:b/>
                <w:sz w:val="20"/>
                <w:szCs w:val="22"/>
                <w:lang w:bidi="bg-BG"/>
              </w:rPr>
              <w:t xml:space="preserve"> </w:t>
            </w:r>
            <w:proofErr w:type="spellStart"/>
            <w:r w:rsidRPr="0082724C">
              <w:rPr>
                <w:b/>
                <w:sz w:val="20"/>
                <w:szCs w:val="22"/>
                <w:lang w:bidi="bg-BG"/>
              </w:rPr>
              <w:t>регистри</w:t>
            </w:r>
            <w:proofErr w:type="spellEnd"/>
            <w:r w:rsidRPr="0082724C">
              <w:rPr>
                <w:b/>
                <w:sz w:val="20"/>
                <w:szCs w:val="22"/>
                <w:lang w:bidi="bg-BG"/>
              </w:rPr>
              <w:t xml:space="preserve"> </w:t>
            </w:r>
            <w:proofErr w:type="spellStart"/>
            <w:r w:rsidRPr="0082724C">
              <w:rPr>
                <w:b/>
                <w:sz w:val="20"/>
                <w:szCs w:val="22"/>
                <w:lang w:bidi="bg-BG"/>
              </w:rPr>
              <w:t>във</w:t>
            </w:r>
            <w:proofErr w:type="spellEnd"/>
            <w:r w:rsidRPr="0082724C">
              <w:rPr>
                <w:b/>
                <w:sz w:val="20"/>
                <w:szCs w:val="22"/>
                <w:lang w:bidi="bg-BG"/>
              </w:rPr>
              <w:t xml:space="preserve"> </w:t>
            </w:r>
            <w:proofErr w:type="spellStart"/>
            <w:r w:rsidRPr="0082724C">
              <w:rPr>
                <w:b/>
                <w:sz w:val="20"/>
                <w:szCs w:val="22"/>
                <w:lang w:bidi="bg-BG"/>
              </w:rPr>
              <w:t>връзка</w:t>
            </w:r>
            <w:proofErr w:type="spellEnd"/>
            <w:r w:rsidRPr="0082724C">
              <w:rPr>
                <w:b/>
                <w:sz w:val="20"/>
                <w:szCs w:val="22"/>
                <w:lang w:bidi="bg-BG"/>
              </w:rPr>
              <w:t xml:space="preserve"> с </w:t>
            </w:r>
            <w:proofErr w:type="spellStart"/>
            <w:r w:rsidRPr="0082724C">
              <w:rPr>
                <w:b/>
                <w:sz w:val="20"/>
                <w:szCs w:val="22"/>
                <w:lang w:bidi="bg-BG"/>
              </w:rPr>
              <w:t>насоките</w:t>
            </w:r>
            <w:proofErr w:type="spellEnd"/>
            <w:r w:rsidRPr="0082724C">
              <w:rPr>
                <w:b/>
                <w:sz w:val="20"/>
                <w:szCs w:val="22"/>
                <w:lang w:bidi="bg-BG"/>
              </w:rPr>
              <w:t xml:space="preserve"> </w:t>
            </w:r>
            <w:proofErr w:type="spellStart"/>
            <w:r w:rsidRPr="0082724C">
              <w:rPr>
                <w:b/>
                <w:sz w:val="20"/>
                <w:szCs w:val="22"/>
                <w:lang w:bidi="bg-BG"/>
              </w:rPr>
              <w:t>за</w:t>
            </w:r>
            <w:proofErr w:type="spellEnd"/>
            <w:r w:rsidRPr="0082724C">
              <w:rPr>
                <w:b/>
                <w:sz w:val="20"/>
                <w:szCs w:val="22"/>
                <w:lang w:bidi="bg-BG"/>
              </w:rPr>
              <w:t xml:space="preserve"> </w:t>
            </w:r>
            <w:proofErr w:type="spellStart"/>
            <w:r w:rsidRPr="0082724C">
              <w:rPr>
                <w:b/>
                <w:sz w:val="20"/>
                <w:szCs w:val="22"/>
                <w:lang w:bidi="bg-BG"/>
              </w:rPr>
              <w:t>ограничаване</w:t>
            </w:r>
            <w:proofErr w:type="spellEnd"/>
            <w:r w:rsidRPr="0082724C">
              <w:rPr>
                <w:b/>
                <w:sz w:val="20"/>
                <w:szCs w:val="22"/>
                <w:lang w:bidi="bg-BG"/>
              </w:rPr>
              <w:t xml:space="preserve"> </w:t>
            </w:r>
            <w:proofErr w:type="spellStart"/>
            <w:r w:rsidRPr="0082724C">
              <w:rPr>
                <w:b/>
                <w:sz w:val="20"/>
                <w:szCs w:val="22"/>
                <w:lang w:bidi="bg-BG"/>
              </w:rPr>
              <w:t>на</w:t>
            </w:r>
            <w:proofErr w:type="spellEnd"/>
            <w:r w:rsidRPr="0082724C">
              <w:rPr>
                <w:b/>
                <w:sz w:val="20"/>
                <w:szCs w:val="22"/>
                <w:lang w:bidi="bg-BG"/>
              </w:rPr>
              <w:t xml:space="preserve"> </w:t>
            </w:r>
            <w:proofErr w:type="spellStart"/>
            <w:r w:rsidRPr="0082724C">
              <w:rPr>
                <w:b/>
                <w:sz w:val="20"/>
                <w:szCs w:val="22"/>
                <w:lang w:bidi="bg-BG"/>
              </w:rPr>
              <w:t>риска</w:t>
            </w:r>
            <w:proofErr w:type="spellEnd"/>
            <w:r w:rsidRPr="0082724C">
              <w:rPr>
                <w:b/>
                <w:sz w:val="20"/>
                <w:szCs w:val="22"/>
                <w:lang w:bidi="bg-BG"/>
              </w:rPr>
              <w:t xml:space="preserve"> </w:t>
            </w:r>
            <w:proofErr w:type="spellStart"/>
            <w:r w:rsidRPr="0082724C">
              <w:rPr>
                <w:b/>
                <w:sz w:val="20"/>
                <w:szCs w:val="22"/>
                <w:lang w:bidi="bg-BG"/>
              </w:rPr>
              <w:t>от</w:t>
            </w:r>
            <w:proofErr w:type="spellEnd"/>
            <w:r w:rsidRPr="0082724C">
              <w:rPr>
                <w:b/>
                <w:sz w:val="20"/>
                <w:szCs w:val="22"/>
                <w:lang w:bidi="bg-BG"/>
              </w:rPr>
              <w:t xml:space="preserve"> </w:t>
            </w:r>
            <w:proofErr w:type="spellStart"/>
            <w:r w:rsidRPr="0082724C">
              <w:rPr>
                <w:b/>
                <w:sz w:val="20"/>
                <w:szCs w:val="22"/>
                <w:lang w:bidi="bg-BG"/>
              </w:rPr>
              <w:t>сключване</w:t>
            </w:r>
            <w:proofErr w:type="spellEnd"/>
            <w:r w:rsidRPr="0082724C">
              <w:rPr>
                <w:b/>
                <w:sz w:val="20"/>
                <w:szCs w:val="22"/>
                <w:lang w:bidi="bg-BG"/>
              </w:rPr>
              <w:t xml:space="preserve"> </w:t>
            </w:r>
            <w:proofErr w:type="spellStart"/>
            <w:r w:rsidRPr="0082724C">
              <w:rPr>
                <w:b/>
                <w:sz w:val="20"/>
                <w:szCs w:val="22"/>
                <w:lang w:bidi="bg-BG"/>
              </w:rPr>
              <w:t>на</w:t>
            </w:r>
            <w:proofErr w:type="spellEnd"/>
            <w:r w:rsidRPr="0082724C">
              <w:rPr>
                <w:b/>
                <w:sz w:val="20"/>
                <w:szCs w:val="22"/>
                <w:lang w:bidi="bg-BG"/>
              </w:rPr>
              <w:t xml:space="preserve"> </w:t>
            </w:r>
            <w:proofErr w:type="spellStart"/>
            <w:r w:rsidRPr="0082724C">
              <w:rPr>
                <w:b/>
                <w:sz w:val="20"/>
                <w:szCs w:val="22"/>
                <w:lang w:bidi="bg-BG"/>
              </w:rPr>
              <w:t>споразумения</w:t>
            </w:r>
            <w:proofErr w:type="spellEnd"/>
            <w:r w:rsidRPr="0082724C">
              <w:rPr>
                <w:b/>
                <w:sz w:val="20"/>
                <w:szCs w:val="22"/>
                <w:lang w:bidi="bg-BG"/>
              </w:rPr>
              <w:t xml:space="preserve"> </w:t>
            </w:r>
            <w:proofErr w:type="spellStart"/>
            <w:r w:rsidRPr="0082724C">
              <w:rPr>
                <w:b/>
                <w:sz w:val="20"/>
                <w:szCs w:val="22"/>
                <w:lang w:bidi="bg-BG"/>
              </w:rPr>
              <w:t>срещу</w:t>
            </w:r>
            <w:proofErr w:type="spellEnd"/>
            <w:r w:rsidRPr="0082724C">
              <w:rPr>
                <w:b/>
                <w:sz w:val="20"/>
                <w:szCs w:val="22"/>
                <w:lang w:bidi="bg-BG"/>
              </w:rPr>
              <w:t xml:space="preserve"> </w:t>
            </w:r>
            <w:proofErr w:type="spellStart"/>
            <w:r w:rsidRPr="0082724C">
              <w:rPr>
                <w:b/>
                <w:sz w:val="20"/>
                <w:szCs w:val="22"/>
                <w:lang w:bidi="bg-BG"/>
              </w:rPr>
              <w:t>конкуренцията</w:t>
            </w:r>
            <w:proofErr w:type="spellEnd"/>
            <w:r w:rsidRPr="0082724C">
              <w:rPr>
                <w:b/>
                <w:sz w:val="20"/>
                <w:szCs w:val="22"/>
                <w:lang w:bidi="bg-BG"/>
              </w:rPr>
              <w:t xml:space="preserve"> </w:t>
            </w:r>
            <w:proofErr w:type="spellStart"/>
            <w:r w:rsidRPr="0082724C">
              <w:rPr>
                <w:b/>
                <w:sz w:val="20"/>
                <w:szCs w:val="22"/>
                <w:lang w:bidi="bg-BG"/>
              </w:rPr>
              <w:t>посочени</w:t>
            </w:r>
            <w:proofErr w:type="spellEnd"/>
            <w:r w:rsidRPr="0082724C">
              <w:rPr>
                <w:b/>
                <w:sz w:val="20"/>
                <w:szCs w:val="22"/>
                <w:lang w:bidi="bg-BG"/>
              </w:rPr>
              <w:t xml:space="preserve"> в </w:t>
            </w:r>
            <w:proofErr w:type="spellStart"/>
            <w:r w:rsidRPr="0082724C">
              <w:rPr>
                <w:b/>
                <w:sz w:val="20"/>
                <w:szCs w:val="22"/>
                <w:lang w:bidi="bg-BG"/>
              </w:rPr>
              <w:t>Известие</w:t>
            </w:r>
            <w:proofErr w:type="spellEnd"/>
            <w:r w:rsidRPr="0082724C">
              <w:rPr>
                <w:b/>
                <w:sz w:val="20"/>
                <w:szCs w:val="22"/>
                <w:lang w:bidi="bg-BG"/>
              </w:rPr>
              <w:t xml:space="preserve"> </w:t>
            </w:r>
            <w:proofErr w:type="spellStart"/>
            <w:r w:rsidRPr="0082724C">
              <w:rPr>
                <w:b/>
                <w:sz w:val="20"/>
                <w:szCs w:val="22"/>
                <w:lang w:bidi="bg-BG"/>
              </w:rPr>
              <w:t>на</w:t>
            </w:r>
            <w:proofErr w:type="spellEnd"/>
            <w:r w:rsidRPr="0082724C">
              <w:rPr>
                <w:b/>
                <w:sz w:val="20"/>
                <w:szCs w:val="22"/>
                <w:lang w:bidi="bg-BG"/>
              </w:rPr>
              <w:t xml:space="preserve"> ЕК </w:t>
            </w:r>
            <w:proofErr w:type="spellStart"/>
            <w:r w:rsidRPr="0082724C">
              <w:rPr>
                <w:b/>
                <w:sz w:val="20"/>
                <w:szCs w:val="22"/>
                <w:lang w:bidi="bg-BG"/>
              </w:rPr>
              <w:t>относно</w:t>
            </w:r>
            <w:proofErr w:type="spellEnd"/>
            <w:r w:rsidRPr="0082724C">
              <w:rPr>
                <w:b/>
                <w:sz w:val="20"/>
                <w:szCs w:val="22"/>
                <w:lang w:bidi="bg-BG"/>
              </w:rPr>
              <w:t xml:space="preserve"> </w:t>
            </w:r>
            <w:proofErr w:type="spellStart"/>
            <w:r w:rsidRPr="0082724C">
              <w:rPr>
                <w:b/>
                <w:sz w:val="20"/>
                <w:szCs w:val="22"/>
                <w:lang w:bidi="bg-BG"/>
              </w:rPr>
              <w:t>инструментите</w:t>
            </w:r>
            <w:proofErr w:type="spellEnd"/>
            <w:r w:rsidRPr="0082724C">
              <w:rPr>
                <w:b/>
                <w:sz w:val="20"/>
                <w:szCs w:val="22"/>
                <w:lang w:bidi="bg-BG"/>
              </w:rPr>
              <w:t xml:space="preserve"> </w:t>
            </w:r>
            <w:proofErr w:type="spellStart"/>
            <w:r w:rsidRPr="0082724C">
              <w:rPr>
                <w:b/>
                <w:sz w:val="20"/>
                <w:szCs w:val="22"/>
                <w:lang w:bidi="bg-BG"/>
              </w:rPr>
              <w:t>за</w:t>
            </w:r>
            <w:proofErr w:type="spellEnd"/>
            <w:r w:rsidRPr="0082724C">
              <w:rPr>
                <w:b/>
                <w:sz w:val="20"/>
                <w:szCs w:val="22"/>
                <w:lang w:bidi="bg-BG"/>
              </w:rPr>
              <w:t xml:space="preserve"> </w:t>
            </w:r>
            <w:proofErr w:type="spellStart"/>
            <w:r w:rsidRPr="0082724C">
              <w:rPr>
                <w:b/>
                <w:sz w:val="20"/>
                <w:szCs w:val="22"/>
                <w:lang w:bidi="bg-BG"/>
              </w:rPr>
              <w:t>борба</w:t>
            </w:r>
            <w:proofErr w:type="spellEnd"/>
            <w:r w:rsidRPr="0082724C">
              <w:rPr>
                <w:b/>
                <w:sz w:val="20"/>
                <w:szCs w:val="22"/>
                <w:lang w:bidi="bg-BG"/>
              </w:rPr>
              <w:t xml:space="preserve"> с </w:t>
            </w:r>
            <w:proofErr w:type="spellStart"/>
            <w:r w:rsidRPr="0082724C">
              <w:rPr>
                <w:b/>
                <w:sz w:val="20"/>
                <w:szCs w:val="22"/>
                <w:lang w:bidi="bg-BG"/>
              </w:rPr>
              <w:t>тайните</w:t>
            </w:r>
            <w:proofErr w:type="spellEnd"/>
            <w:r w:rsidRPr="0082724C">
              <w:rPr>
                <w:b/>
                <w:sz w:val="20"/>
                <w:szCs w:val="22"/>
                <w:lang w:bidi="bg-BG"/>
              </w:rPr>
              <w:t xml:space="preserve"> </w:t>
            </w:r>
            <w:proofErr w:type="spellStart"/>
            <w:r w:rsidRPr="0082724C">
              <w:rPr>
                <w:b/>
                <w:sz w:val="20"/>
                <w:szCs w:val="22"/>
                <w:lang w:bidi="bg-BG"/>
              </w:rPr>
              <w:t>споразумения</w:t>
            </w:r>
            <w:proofErr w:type="spellEnd"/>
            <w:r w:rsidRPr="0082724C">
              <w:rPr>
                <w:b/>
                <w:sz w:val="20"/>
                <w:szCs w:val="22"/>
                <w:lang w:bidi="bg-BG"/>
              </w:rPr>
              <w:t xml:space="preserve"> </w:t>
            </w:r>
            <w:proofErr w:type="spellStart"/>
            <w:r w:rsidRPr="0082724C">
              <w:rPr>
                <w:b/>
                <w:sz w:val="20"/>
                <w:szCs w:val="22"/>
                <w:lang w:bidi="bg-BG"/>
              </w:rPr>
              <w:t>при</w:t>
            </w:r>
            <w:proofErr w:type="spellEnd"/>
            <w:r w:rsidRPr="0082724C">
              <w:rPr>
                <w:b/>
                <w:sz w:val="20"/>
                <w:szCs w:val="22"/>
                <w:lang w:bidi="bg-BG"/>
              </w:rPr>
              <w:t xml:space="preserve"> </w:t>
            </w:r>
            <w:proofErr w:type="spellStart"/>
            <w:r w:rsidRPr="0082724C">
              <w:rPr>
                <w:b/>
                <w:sz w:val="20"/>
                <w:szCs w:val="22"/>
                <w:lang w:bidi="bg-BG"/>
              </w:rPr>
              <w:t>възлагането</w:t>
            </w:r>
            <w:proofErr w:type="spellEnd"/>
            <w:r w:rsidRPr="0082724C">
              <w:rPr>
                <w:b/>
                <w:sz w:val="20"/>
                <w:szCs w:val="22"/>
                <w:lang w:bidi="bg-BG"/>
              </w:rPr>
              <w:t xml:space="preserve"> </w:t>
            </w:r>
            <w:proofErr w:type="spellStart"/>
            <w:r w:rsidRPr="0082724C">
              <w:rPr>
                <w:b/>
                <w:sz w:val="20"/>
                <w:szCs w:val="22"/>
                <w:lang w:bidi="bg-BG"/>
              </w:rPr>
              <w:t>на</w:t>
            </w:r>
            <w:proofErr w:type="spellEnd"/>
            <w:r w:rsidRPr="0082724C">
              <w:rPr>
                <w:b/>
                <w:sz w:val="20"/>
                <w:szCs w:val="22"/>
                <w:lang w:bidi="bg-BG"/>
              </w:rPr>
              <w:t xml:space="preserve"> </w:t>
            </w:r>
            <w:proofErr w:type="spellStart"/>
            <w:r w:rsidRPr="0082724C">
              <w:rPr>
                <w:b/>
                <w:sz w:val="20"/>
                <w:szCs w:val="22"/>
                <w:lang w:bidi="bg-BG"/>
              </w:rPr>
              <w:t>обществени</w:t>
            </w:r>
            <w:proofErr w:type="spellEnd"/>
            <w:r w:rsidRPr="0082724C">
              <w:rPr>
                <w:b/>
                <w:sz w:val="20"/>
                <w:szCs w:val="22"/>
                <w:lang w:bidi="bg-BG"/>
              </w:rPr>
              <w:t xml:space="preserve"> </w:t>
            </w:r>
            <w:proofErr w:type="spellStart"/>
            <w:r w:rsidRPr="0082724C">
              <w:rPr>
                <w:b/>
                <w:sz w:val="20"/>
                <w:szCs w:val="22"/>
                <w:lang w:bidi="bg-BG"/>
              </w:rPr>
              <w:t>поръчки</w:t>
            </w:r>
            <w:proofErr w:type="spellEnd"/>
            <w:r w:rsidRPr="0082724C">
              <w:rPr>
                <w:b/>
                <w:sz w:val="20"/>
                <w:szCs w:val="22"/>
                <w:lang w:bidi="bg-BG"/>
              </w:rPr>
              <w:t xml:space="preserve"> и </w:t>
            </w:r>
            <w:proofErr w:type="spellStart"/>
            <w:r w:rsidRPr="0082724C">
              <w:rPr>
                <w:b/>
                <w:sz w:val="20"/>
                <w:szCs w:val="22"/>
                <w:lang w:bidi="bg-BG"/>
              </w:rPr>
              <w:t>относно</w:t>
            </w:r>
            <w:proofErr w:type="spellEnd"/>
            <w:r w:rsidRPr="0082724C">
              <w:rPr>
                <w:b/>
                <w:sz w:val="20"/>
                <w:szCs w:val="22"/>
                <w:lang w:bidi="bg-BG"/>
              </w:rPr>
              <w:t xml:space="preserve"> </w:t>
            </w:r>
            <w:proofErr w:type="spellStart"/>
            <w:r w:rsidRPr="0082724C">
              <w:rPr>
                <w:b/>
                <w:sz w:val="20"/>
                <w:szCs w:val="22"/>
                <w:lang w:bidi="bg-BG"/>
              </w:rPr>
              <w:t>насоките</w:t>
            </w:r>
            <w:proofErr w:type="spellEnd"/>
            <w:r w:rsidRPr="0082724C">
              <w:rPr>
                <w:b/>
                <w:sz w:val="20"/>
                <w:szCs w:val="22"/>
                <w:lang w:bidi="bg-BG"/>
              </w:rPr>
              <w:t xml:space="preserve"> </w:t>
            </w:r>
            <w:proofErr w:type="spellStart"/>
            <w:r w:rsidRPr="0082724C">
              <w:rPr>
                <w:b/>
                <w:sz w:val="20"/>
                <w:szCs w:val="22"/>
                <w:lang w:bidi="bg-BG"/>
              </w:rPr>
              <w:t>за</w:t>
            </w:r>
            <w:proofErr w:type="spellEnd"/>
            <w:r w:rsidRPr="0082724C">
              <w:rPr>
                <w:b/>
                <w:sz w:val="20"/>
                <w:szCs w:val="22"/>
                <w:lang w:bidi="bg-BG"/>
              </w:rPr>
              <w:t xml:space="preserve"> </w:t>
            </w:r>
            <w:proofErr w:type="spellStart"/>
            <w:r w:rsidRPr="0082724C">
              <w:rPr>
                <w:b/>
                <w:sz w:val="20"/>
                <w:szCs w:val="22"/>
                <w:lang w:bidi="bg-BG"/>
              </w:rPr>
              <w:t>прилагане</w:t>
            </w:r>
            <w:proofErr w:type="spellEnd"/>
            <w:r w:rsidRPr="0082724C">
              <w:rPr>
                <w:b/>
                <w:sz w:val="20"/>
                <w:szCs w:val="22"/>
                <w:lang w:bidi="bg-BG"/>
              </w:rPr>
              <w:t xml:space="preserve"> </w:t>
            </w:r>
            <w:proofErr w:type="spellStart"/>
            <w:r w:rsidRPr="0082724C">
              <w:rPr>
                <w:b/>
                <w:sz w:val="20"/>
                <w:szCs w:val="22"/>
                <w:lang w:bidi="bg-BG"/>
              </w:rPr>
              <w:t>на</w:t>
            </w:r>
            <w:proofErr w:type="spellEnd"/>
            <w:r w:rsidRPr="0082724C">
              <w:rPr>
                <w:b/>
                <w:sz w:val="20"/>
                <w:szCs w:val="22"/>
                <w:lang w:bidi="bg-BG"/>
              </w:rPr>
              <w:t xml:space="preserve"> </w:t>
            </w:r>
            <w:proofErr w:type="spellStart"/>
            <w:r w:rsidRPr="0082724C">
              <w:rPr>
                <w:b/>
                <w:sz w:val="20"/>
                <w:szCs w:val="22"/>
                <w:lang w:bidi="bg-BG"/>
              </w:rPr>
              <w:t>съответното</w:t>
            </w:r>
            <w:proofErr w:type="spellEnd"/>
            <w:r w:rsidRPr="0082724C">
              <w:rPr>
                <w:b/>
                <w:sz w:val="20"/>
                <w:szCs w:val="22"/>
                <w:lang w:bidi="bg-BG"/>
              </w:rPr>
              <w:t xml:space="preserve"> </w:t>
            </w:r>
            <w:proofErr w:type="spellStart"/>
            <w:r w:rsidRPr="0082724C">
              <w:rPr>
                <w:b/>
                <w:sz w:val="20"/>
                <w:szCs w:val="22"/>
                <w:lang w:bidi="bg-BG"/>
              </w:rPr>
              <w:t>основание</w:t>
            </w:r>
            <w:proofErr w:type="spellEnd"/>
            <w:r w:rsidRPr="0082724C">
              <w:rPr>
                <w:b/>
                <w:sz w:val="20"/>
                <w:szCs w:val="22"/>
                <w:lang w:bidi="bg-BG"/>
              </w:rPr>
              <w:t xml:space="preserve"> </w:t>
            </w:r>
            <w:proofErr w:type="spellStart"/>
            <w:r w:rsidRPr="0082724C">
              <w:rPr>
                <w:b/>
                <w:sz w:val="20"/>
                <w:szCs w:val="22"/>
                <w:lang w:bidi="bg-BG"/>
              </w:rPr>
              <w:t>за</w:t>
            </w:r>
            <w:proofErr w:type="spellEnd"/>
            <w:r w:rsidRPr="0082724C">
              <w:rPr>
                <w:b/>
                <w:sz w:val="20"/>
                <w:szCs w:val="22"/>
                <w:lang w:bidi="bg-BG"/>
              </w:rPr>
              <w:t xml:space="preserve"> </w:t>
            </w:r>
            <w:proofErr w:type="spellStart"/>
            <w:r w:rsidRPr="0082724C">
              <w:rPr>
                <w:b/>
                <w:sz w:val="20"/>
                <w:szCs w:val="22"/>
                <w:lang w:bidi="bg-BG"/>
              </w:rPr>
              <w:t>изключване</w:t>
            </w:r>
            <w:proofErr w:type="spellEnd"/>
            <w:r w:rsidRPr="0082724C">
              <w:rPr>
                <w:b/>
                <w:sz w:val="20"/>
                <w:szCs w:val="22"/>
                <w:lang w:bidi="bg-BG"/>
              </w:rPr>
              <w:t xml:space="preserve"> (2021/C 91/01).</w:t>
            </w:r>
          </w:p>
          <w:p w:rsidR="004A7CE0" w:rsidRPr="00871EF2" w:rsidRDefault="004A7CE0" w:rsidP="004A7CE0">
            <w:pPr>
              <w:spacing w:before="3" w:line="228" w:lineRule="exact"/>
              <w:ind w:left="108"/>
              <w:rPr>
                <w:rFonts w:ascii="Times New Roman" w:hAnsi="Times New Roman" w:cs="Times New Roman"/>
                <w:sz w:val="20"/>
                <w:szCs w:val="22"/>
                <w:lang w:bidi="bg-BG"/>
              </w:rPr>
            </w:pPr>
            <w:r w:rsidRPr="0082724C">
              <w:rPr>
                <w:sz w:val="20"/>
                <w:szCs w:val="22"/>
                <w:lang w:bidi="bg-BG"/>
              </w:rPr>
              <w:t>/</w:t>
            </w:r>
            <w:proofErr w:type="spellStart"/>
            <w:r w:rsidRPr="0082724C">
              <w:rPr>
                <w:sz w:val="20"/>
                <w:szCs w:val="22"/>
                <w:lang w:bidi="bg-BG"/>
              </w:rPr>
              <w:t>резултатите</w:t>
            </w:r>
            <w:proofErr w:type="spellEnd"/>
            <w:r w:rsidRPr="0082724C">
              <w:rPr>
                <w:sz w:val="20"/>
                <w:szCs w:val="22"/>
                <w:lang w:bidi="bg-BG"/>
              </w:rPr>
              <w:t xml:space="preserve"> </w:t>
            </w:r>
            <w:proofErr w:type="spellStart"/>
            <w:r w:rsidRPr="0082724C">
              <w:rPr>
                <w:sz w:val="20"/>
                <w:szCs w:val="22"/>
                <w:lang w:bidi="bg-BG"/>
              </w:rPr>
              <w:t>от</w:t>
            </w:r>
            <w:proofErr w:type="spellEnd"/>
            <w:r w:rsidRPr="0082724C">
              <w:rPr>
                <w:sz w:val="20"/>
                <w:szCs w:val="22"/>
                <w:lang w:bidi="bg-BG"/>
              </w:rPr>
              <w:t xml:space="preserve"> </w:t>
            </w:r>
            <w:proofErr w:type="spellStart"/>
            <w:r w:rsidRPr="0082724C">
              <w:rPr>
                <w:sz w:val="20"/>
                <w:szCs w:val="22"/>
                <w:lang w:bidi="bg-BG"/>
              </w:rPr>
              <w:t>проверката</w:t>
            </w:r>
            <w:proofErr w:type="spellEnd"/>
            <w:r w:rsidRPr="0082724C">
              <w:rPr>
                <w:sz w:val="20"/>
                <w:szCs w:val="22"/>
                <w:lang w:bidi="bg-BG"/>
              </w:rPr>
              <w:t xml:space="preserve"> </w:t>
            </w:r>
            <w:proofErr w:type="spellStart"/>
            <w:r w:rsidRPr="0082724C">
              <w:rPr>
                <w:sz w:val="20"/>
                <w:szCs w:val="22"/>
                <w:lang w:bidi="bg-BG"/>
              </w:rPr>
              <w:t>се</w:t>
            </w:r>
            <w:proofErr w:type="spellEnd"/>
            <w:r w:rsidRPr="0082724C">
              <w:rPr>
                <w:sz w:val="20"/>
                <w:szCs w:val="22"/>
                <w:lang w:bidi="bg-BG"/>
              </w:rPr>
              <w:t xml:space="preserve"> </w:t>
            </w:r>
            <w:proofErr w:type="spellStart"/>
            <w:r w:rsidRPr="0082724C">
              <w:rPr>
                <w:sz w:val="20"/>
                <w:szCs w:val="22"/>
                <w:lang w:bidi="bg-BG"/>
              </w:rPr>
              <w:t>описват</w:t>
            </w:r>
            <w:proofErr w:type="spellEnd"/>
            <w:r w:rsidRPr="0082724C">
              <w:rPr>
                <w:sz w:val="20"/>
                <w:szCs w:val="22"/>
                <w:lang w:bidi="bg-BG"/>
              </w:rPr>
              <w:t xml:space="preserve"> в </w:t>
            </w:r>
            <w:proofErr w:type="spellStart"/>
            <w:r w:rsidRPr="0082724C">
              <w:rPr>
                <w:sz w:val="20"/>
                <w:szCs w:val="22"/>
                <w:lang w:bidi="bg-BG"/>
              </w:rPr>
              <w:t>Коментар</w:t>
            </w:r>
            <w:proofErr w:type="spellEnd"/>
            <w:r w:rsidRPr="0082724C">
              <w:rPr>
                <w:sz w:val="20"/>
                <w:szCs w:val="22"/>
                <w:lang w:bidi="bg-BG"/>
              </w:rPr>
              <w:t xml:space="preserve"> и </w:t>
            </w:r>
            <w:proofErr w:type="spellStart"/>
            <w:r w:rsidRPr="0082724C">
              <w:rPr>
                <w:sz w:val="20"/>
                <w:szCs w:val="22"/>
                <w:lang w:bidi="bg-BG"/>
              </w:rPr>
              <w:t>към</w:t>
            </w:r>
            <w:proofErr w:type="spellEnd"/>
            <w:r w:rsidRPr="0082724C">
              <w:rPr>
                <w:sz w:val="20"/>
                <w:szCs w:val="22"/>
                <w:lang w:bidi="bg-BG"/>
              </w:rPr>
              <w:t xml:space="preserve"> </w:t>
            </w:r>
            <w:proofErr w:type="spellStart"/>
            <w:r w:rsidRPr="0082724C">
              <w:rPr>
                <w:sz w:val="20"/>
                <w:szCs w:val="22"/>
                <w:lang w:bidi="bg-BG"/>
              </w:rPr>
              <w:t>листа</w:t>
            </w:r>
            <w:proofErr w:type="spellEnd"/>
            <w:r w:rsidRPr="0082724C">
              <w:rPr>
                <w:sz w:val="20"/>
                <w:szCs w:val="22"/>
                <w:lang w:bidi="bg-BG"/>
              </w:rPr>
              <w:t xml:space="preserve"> </w:t>
            </w:r>
            <w:proofErr w:type="spellStart"/>
            <w:r w:rsidRPr="0082724C">
              <w:rPr>
                <w:sz w:val="20"/>
                <w:szCs w:val="22"/>
                <w:lang w:bidi="bg-BG"/>
              </w:rPr>
              <w:t>за</w:t>
            </w:r>
            <w:proofErr w:type="spellEnd"/>
            <w:r w:rsidRPr="0082724C">
              <w:rPr>
                <w:sz w:val="20"/>
                <w:szCs w:val="22"/>
                <w:lang w:bidi="bg-BG"/>
              </w:rPr>
              <w:t xml:space="preserve"> </w:t>
            </w:r>
            <w:proofErr w:type="spellStart"/>
            <w:r w:rsidRPr="0082724C">
              <w:rPr>
                <w:sz w:val="20"/>
                <w:szCs w:val="22"/>
                <w:lang w:bidi="bg-BG"/>
              </w:rPr>
              <w:t>проверка</w:t>
            </w:r>
            <w:proofErr w:type="spellEnd"/>
            <w:r w:rsidRPr="0082724C">
              <w:rPr>
                <w:sz w:val="20"/>
                <w:szCs w:val="22"/>
                <w:lang w:bidi="bg-BG"/>
              </w:rPr>
              <w:t xml:space="preserve"> </w:t>
            </w:r>
            <w:proofErr w:type="spellStart"/>
            <w:r w:rsidRPr="0082724C">
              <w:rPr>
                <w:sz w:val="20"/>
                <w:szCs w:val="22"/>
                <w:lang w:bidi="bg-BG"/>
              </w:rPr>
              <w:t>се</w:t>
            </w:r>
            <w:proofErr w:type="spellEnd"/>
            <w:r w:rsidRPr="0082724C">
              <w:rPr>
                <w:sz w:val="20"/>
                <w:szCs w:val="22"/>
                <w:lang w:bidi="bg-BG"/>
              </w:rPr>
              <w:t xml:space="preserve"> </w:t>
            </w:r>
            <w:proofErr w:type="spellStart"/>
            <w:r w:rsidRPr="0082724C">
              <w:rPr>
                <w:sz w:val="20"/>
                <w:szCs w:val="22"/>
                <w:lang w:bidi="bg-BG"/>
              </w:rPr>
              <w:t>прилагат</w:t>
            </w:r>
            <w:proofErr w:type="spellEnd"/>
            <w:r w:rsidRPr="0082724C">
              <w:rPr>
                <w:sz w:val="20"/>
                <w:szCs w:val="22"/>
                <w:lang w:bidi="bg-BG"/>
              </w:rPr>
              <w:t xml:space="preserve"> </w:t>
            </w:r>
            <w:proofErr w:type="spellStart"/>
            <w:r w:rsidRPr="0082724C">
              <w:rPr>
                <w:sz w:val="20"/>
                <w:szCs w:val="22"/>
                <w:lang w:bidi="bg-BG"/>
              </w:rPr>
              <w:t>справките</w:t>
            </w:r>
            <w:proofErr w:type="spellEnd"/>
            <w:r w:rsidRPr="0082724C">
              <w:rPr>
                <w:sz w:val="20"/>
                <w:szCs w:val="22"/>
                <w:lang w:bidi="bg-BG"/>
              </w:rPr>
              <w:t xml:space="preserve"> </w:t>
            </w:r>
            <w:proofErr w:type="spellStart"/>
            <w:r w:rsidRPr="0082724C">
              <w:rPr>
                <w:sz w:val="20"/>
                <w:szCs w:val="22"/>
                <w:lang w:bidi="bg-BG"/>
              </w:rPr>
              <w:t>от</w:t>
            </w:r>
            <w:proofErr w:type="spellEnd"/>
            <w:r w:rsidRPr="0082724C">
              <w:rPr>
                <w:sz w:val="20"/>
                <w:szCs w:val="22"/>
                <w:lang w:bidi="bg-BG"/>
              </w:rPr>
              <w:t xml:space="preserve"> </w:t>
            </w:r>
            <w:proofErr w:type="spellStart"/>
            <w:r w:rsidRPr="0082724C">
              <w:rPr>
                <w:sz w:val="20"/>
                <w:szCs w:val="22"/>
                <w:lang w:bidi="bg-BG"/>
              </w:rPr>
              <w:t>публичните</w:t>
            </w:r>
            <w:proofErr w:type="spellEnd"/>
            <w:r w:rsidRPr="0082724C">
              <w:rPr>
                <w:sz w:val="20"/>
                <w:szCs w:val="22"/>
                <w:lang w:bidi="bg-BG"/>
              </w:rPr>
              <w:t xml:space="preserve"> </w:t>
            </w:r>
            <w:proofErr w:type="spellStart"/>
            <w:r w:rsidRPr="0082724C">
              <w:rPr>
                <w:sz w:val="20"/>
                <w:szCs w:val="22"/>
                <w:lang w:bidi="bg-BG"/>
              </w:rPr>
              <w:t>регистри</w:t>
            </w:r>
            <w:proofErr w:type="spellEnd"/>
            <w:r w:rsidRPr="0082724C">
              <w:rPr>
                <w:sz w:val="20"/>
                <w:szCs w:val="22"/>
                <w:lang w:bidi="bg-BG"/>
              </w:rPr>
              <w:t>/</w:t>
            </w:r>
          </w:p>
          <w:p w:rsidR="004A7CE0" w:rsidRPr="00871EF2" w:rsidRDefault="004A7CE0" w:rsidP="004A7CE0">
            <w:pPr>
              <w:spacing w:before="3" w:line="228" w:lineRule="exact"/>
              <w:ind w:left="108"/>
              <w:rPr>
                <w:rFonts w:ascii="Times New Roman" w:hAnsi="Times New Roman" w:cs="Times New Roman"/>
                <w:b/>
                <w:sz w:val="20"/>
                <w:szCs w:val="22"/>
                <w:lang w:bidi="bg-BG"/>
              </w:rPr>
            </w:pPr>
          </w:p>
        </w:tc>
        <w:tc>
          <w:tcPr>
            <w:tcW w:w="567" w:type="dxa"/>
            <w:gridSpan w:val="2"/>
          </w:tcPr>
          <w:p w:rsidR="004A7CE0" w:rsidRPr="00871EF2" w:rsidRDefault="004A7CE0" w:rsidP="004A7CE0">
            <w:pPr>
              <w:rPr>
                <w:rFonts w:ascii="Times New Roman" w:hAnsi="Times New Roman" w:cs="Times New Roman"/>
                <w:sz w:val="18"/>
                <w:szCs w:val="22"/>
                <w:lang w:bidi="bg-BG"/>
              </w:rPr>
            </w:pPr>
          </w:p>
        </w:tc>
        <w:tc>
          <w:tcPr>
            <w:tcW w:w="5245" w:type="dxa"/>
          </w:tcPr>
          <w:p w:rsidR="004A7CE0" w:rsidRPr="00871EF2" w:rsidRDefault="004A7CE0" w:rsidP="004A7CE0">
            <w:pPr>
              <w:rPr>
                <w:rFonts w:ascii="Times New Roman" w:hAnsi="Times New Roman" w:cs="Times New Roman"/>
                <w:sz w:val="18"/>
                <w:szCs w:val="22"/>
                <w:lang w:bidi="bg-BG"/>
              </w:rPr>
            </w:pPr>
          </w:p>
        </w:tc>
      </w:tr>
    </w:tbl>
    <w:p w:rsidR="004A7CE0" w:rsidRDefault="004A7CE0" w:rsidP="00F81223">
      <w:pPr>
        <w:jc w:val="both"/>
        <w:rPr>
          <w:sz w:val="20"/>
          <w:szCs w:val="20"/>
        </w:rPr>
      </w:pPr>
    </w:p>
    <w:p w:rsidR="004A7CE0" w:rsidRPr="000A7FDB" w:rsidRDefault="004A7CE0" w:rsidP="00F81223">
      <w:pPr>
        <w:jc w:val="both"/>
        <w:rPr>
          <w:sz w:val="20"/>
          <w:szCs w:val="20"/>
        </w:rPr>
      </w:pPr>
    </w:p>
    <w:tbl>
      <w:tblPr>
        <w:tblW w:w="1389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92"/>
      </w:tblGrid>
      <w:tr w:rsidR="009F7F8F" w:rsidRPr="009F7F8F" w:rsidTr="00871EF2">
        <w:tc>
          <w:tcPr>
            <w:tcW w:w="13892" w:type="dxa"/>
            <w:shd w:val="clear" w:color="auto" w:fill="FFCC66"/>
          </w:tcPr>
          <w:p w:rsidR="009F7F8F" w:rsidRPr="009F7F8F" w:rsidRDefault="009F7F8F" w:rsidP="009F7F8F">
            <w:pPr>
              <w:spacing w:before="130" w:after="130"/>
              <w:jc w:val="both"/>
              <w:rPr>
                <w:b/>
                <w:sz w:val="20"/>
                <w:szCs w:val="20"/>
              </w:rPr>
            </w:pPr>
            <w:r w:rsidRPr="009F7F8F">
              <w:rPr>
                <w:b/>
                <w:sz w:val="20"/>
                <w:szCs w:val="20"/>
                <w:lang w:val="en-US"/>
              </w:rPr>
              <w:t>VI</w:t>
            </w:r>
            <w:r w:rsidR="004A7CE0">
              <w:rPr>
                <w:b/>
                <w:sz w:val="20"/>
                <w:szCs w:val="20"/>
                <w:lang w:val="en-US"/>
              </w:rPr>
              <w:t>I</w:t>
            </w:r>
            <w:r w:rsidRPr="009F7F8F">
              <w:rPr>
                <w:b/>
                <w:sz w:val="20"/>
                <w:szCs w:val="20"/>
                <w:lang w:val="en-US"/>
              </w:rPr>
              <w:t xml:space="preserve">. </w:t>
            </w:r>
            <w:r w:rsidRPr="009F7F8F">
              <w:rPr>
                <w:b/>
                <w:sz w:val="20"/>
                <w:szCs w:val="20"/>
              </w:rPr>
              <w:t>ЗАКЛЮЧЕНИЕ</w:t>
            </w:r>
          </w:p>
        </w:tc>
      </w:tr>
      <w:tr w:rsidR="009F7F8F" w:rsidRPr="009F7F8F" w:rsidTr="00871EF2">
        <w:tc>
          <w:tcPr>
            <w:tcW w:w="13892" w:type="dxa"/>
          </w:tcPr>
          <w:p w:rsidR="009F7F8F" w:rsidRPr="0000463D" w:rsidRDefault="009F7F8F" w:rsidP="0000463D">
            <w:pPr>
              <w:widowControl w:val="0"/>
              <w:numPr>
                <w:ilvl w:val="0"/>
                <w:numId w:val="12"/>
              </w:numPr>
              <w:autoSpaceDE w:val="0"/>
              <w:autoSpaceDN w:val="0"/>
              <w:spacing w:before="130" w:after="130"/>
              <w:jc w:val="both"/>
              <w:rPr>
                <w:rFonts w:ascii="Verdana" w:hAnsi="Verdana"/>
                <w:b/>
                <w:i/>
                <w:sz w:val="20"/>
                <w:szCs w:val="20"/>
                <w:lang w:val="en-US"/>
              </w:rPr>
            </w:pPr>
            <w:r w:rsidRPr="0000463D">
              <w:rPr>
                <w:rFonts w:ascii="Verdana" w:hAnsi="Verdana"/>
                <w:b/>
                <w:i/>
                <w:sz w:val="20"/>
                <w:szCs w:val="20"/>
              </w:rPr>
              <w:t>Заключение :</w:t>
            </w:r>
          </w:p>
          <w:p w:rsidR="009F7F8F" w:rsidRPr="0000463D" w:rsidRDefault="009F7F8F" w:rsidP="009F7F8F">
            <w:pPr>
              <w:jc w:val="both"/>
              <w:rPr>
                <w:rFonts w:ascii="Verdana" w:hAnsi="Verdana"/>
                <w:b/>
                <w:sz w:val="20"/>
                <w:szCs w:val="20"/>
                <w:lang w:eastAsia="fr-FR"/>
              </w:rPr>
            </w:pPr>
            <w:r w:rsidRPr="0000463D">
              <w:rPr>
                <w:rFonts w:ascii="Verdana" w:hAnsi="Verdana"/>
                <w:b/>
                <w:bCs/>
                <w:sz w:val="20"/>
                <w:szCs w:val="20"/>
              </w:rPr>
              <w:t>В коментар се изписва:</w:t>
            </w:r>
            <w:r w:rsidRPr="0000463D">
              <w:rPr>
                <w:rFonts w:ascii="Verdana" w:hAnsi="Verdana"/>
                <w:b/>
                <w:sz w:val="20"/>
                <w:szCs w:val="20"/>
                <w:lang w:eastAsia="fr-FR"/>
              </w:rPr>
              <w:t xml:space="preserve"> </w:t>
            </w:r>
          </w:p>
          <w:p w:rsidR="009F7F8F" w:rsidRPr="0000463D" w:rsidRDefault="009F7F8F" w:rsidP="009F7F8F">
            <w:pPr>
              <w:jc w:val="both"/>
              <w:rPr>
                <w:rFonts w:ascii="Verdana" w:hAnsi="Verdana"/>
                <w:b/>
                <w:sz w:val="20"/>
                <w:szCs w:val="20"/>
                <w:lang w:eastAsia="fr-FR"/>
              </w:rPr>
            </w:pPr>
          </w:p>
          <w:p w:rsidR="00AB17C1" w:rsidRDefault="009F7F8F" w:rsidP="009F7F8F">
            <w:pPr>
              <w:jc w:val="both"/>
              <w:rPr>
                <w:rFonts w:ascii="Verdana" w:hAnsi="Verdana"/>
                <w:b/>
                <w:i/>
                <w:sz w:val="20"/>
                <w:szCs w:val="20"/>
              </w:rPr>
            </w:pPr>
            <w:r w:rsidRPr="0000463D">
              <w:rPr>
                <w:rFonts w:ascii="Verdana" w:hAnsi="Verdana"/>
                <w:b/>
                <w:i/>
                <w:sz w:val="20"/>
                <w:szCs w:val="20"/>
              </w:rPr>
              <w:t xml:space="preserve">Процедурата е проведена законосъобразно, като не  установих отклонения. </w:t>
            </w:r>
          </w:p>
          <w:p w:rsidR="009F7F8F" w:rsidRPr="0000463D" w:rsidRDefault="009F7F8F" w:rsidP="009F7F8F">
            <w:pPr>
              <w:jc w:val="both"/>
              <w:rPr>
                <w:rFonts w:ascii="Verdana" w:hAnsi="Verdana"/>
                <w:b/>
                <w:i/>
                <w:sz w:val="20"/>
                <w:szCs w:val="20"/>
              </w:rPr>
            </w:pPr>
            <w:r w:rsidRPr="0000463D">
              <w:rPr>
                <w:rFonts w:ascii="Verdana" w:hAnsi="Verdana"/>
                <w:b/>
                <w:i/>
                <w:sz w:val="20"/>
                <w:szCs w:val="20"/>
                <w:u w:val="single"/>
              </w:rPr>
              <w:t>ИЛИ</w:t>
            </w:r>
          </w:p>
          <w:p w:rsidR="00AB17C1" w:rsidRDefault="009F7F8F" w:rsidP="009F7F8F">
            <w:pPr>
              <w:jc w:val="both"/>
              <w:rPr>
                <w:rFonts w:ascii="Verdana" w:hAnsi="Verdana"/>
                <w:b/>
                <w:i/>
                <w:sz w:val="20"/>
                <w:szCs w:val="20"/>
              </w:rPr>
            </w:pPr>
            <w:r w:rsidRPr="0000463D">
              <w:rPr>
                <w:rFonts w:ascii="Verdana" w:hAnsi="Verdana"/>
                <w:b/>
                <w:i/>
                <w:sz w:val="20"/>
                <w:szCs w:val="20"/>
              </w:rPr>
              <w:t xml:space="preserve">Установих ......... броя отклонения,  които нямат финансов ефект – Референция -  Въпроси № ............. по-горе.  </w:t>
            </w:r>
          </w:p>
          <w:p w:rsidR="009F7F8F" w:rsidRPr="0000463D" w:rsidRDefault="009F7F8F" w:rsidP="009F7F8F">
            <w:pPr>
              <w:jc w:val="both"/>
              <w:rPr>
                <w:rFonts w:ascii="Verdana" w:hAnsi="Verdana"/>
                <w:b/>
                <w:i/>
                <w:sz w:val="20"/>
                <w:szCs w:val="20"/>
              </w:rPr>
            </w:pPr>
            <w:r w:rsidRPr="0000463D">
              <w:rPr>
                <w:rFonts w:ascii="Verdana" w:hAnsi="Verdana"/>
                <w:b/>
                <w:i/>
                <w:sz w:val="20"/>
                <w:szCs w:val="20"/>
                <w:u w:val="single"/>
              </w:rPr>
              <w:t>И/ИЛИ</w:t>
            </w:r>
          </w:p>
          <w:p w:rsidR="009F7F8F" w:rsidRPr="0000463D" w:rsidRDefault="009F7F8F" w:rsidP="009F7F8F">
            <w:pPr>
              <w:jc w:val="both"/>
              <w:rPr>
                <w:rFonts w:ascii="Verdana" w:hAnsi="Verdana"/>
                <w:b/>
                <w:i/>
                <w:sz w:val="20"/>
                <w:szCs w:val="20"/>
              </w:rPr>
            </w:pPr>
            <w:r w:rsidRPr="0000463D">
              <w:rPr>
                <w:rFonts w:ascii="Verdana" w:hAnsi="Verdana"/>
                <w:b/>
                <w:i/>
                <w:sz w:val="20"/>
                <w:szCs w:val="20"/>
              </w:rPr>
              <w:t>Установих ......... броя отклонения,  които имат финансов ефект – Референция -  Въпроси № ............ по-горе</w:t>
            </w:r>
          </w:p>
          <w:p w:rsidR="009F7F8F" w:rsidRPr="009F7F8F" w:rsidRDefault="009F7F8F" w:rsidP="009F7F8F">
            <w:pPr>
              <w:widowControl w:val="0"/>
              <w:autoSpaceDE w:val="0"/>
              <w:autoSpaceDN w:val="0"/>
              <w:spacing w:before="120"/>
              <w:jc w:val="both"/>
              <w:rPr>
                <w:rFonts w:ascii="Verdana" w:hAnsi="Verdana"/>
                <w:sz w:val="16"/>
                <w:szCs w:val="16"/>
                <w:lang w:bidi="bg-BG"/>
              </w:rPr>
            </w:pPr>
          </w:p>
        </w:tc>
      </w:tr>
    </w:tbl>
    <w:p w:rsidR="002D140A" w:rsidRPr="000A7FDB" w:rsidRDefault="002D140A" w:rsidP="00F81223">
      <w:pPr>
        <w:jc w:val="both"/>
        <w:rPr>
          <w:sz w:val="20"/>
          <w:szCs w:val="20"/>
        </w:rPr>
      </w:pPr>
    </w:p>
    <w:p w:rsidR="002D140A" w:rsidRDefault="002D140A" w:rsidP="00F81223">
      <w:pPr>
        <w:ind w:left="-360"/>
        <w:jc w:val="both"/>
        <w:rPr>
          <w:sz w:val="20"/>
          <w:szCs w:val="20"/>
        </w:rPr>
      </w:pPr>
    </w:p>
    <w:p w:rsidR="00777151" w:rsidRDefault="00777151" w:rsidP="00F81223">
      <w:pPr>
        <w:ind w:left="-360"/>
        <w:jc w:val="both"/>
        <w:rPr>
          <w:sz w:val="20"/>
          <w:szCs w:val="20"/>
        </w:rPr>
      </w:pPr>
    </w:p>
    <w:p w:rsidR="00AB17C1" w:rsidRDefault="00AB17C1" w:rsidP="00F81223">
      <w:pPr>
        <w:ind w:left="-360"/>
        <w:jc w:val="both"/>
        <w:rPr>
          <w:sz w:val="20"/>
          <w:szCs w:val="20"/>
        </w:rPr>
      </w:pPr>
    </w:p>
    <w:p w:rsidR="00AB17C1" w:rsidRDefault="00AB17C1" w:rsidP="00F81223">
      <w:pPr>
        <w:ind w:left="-360"/>
        <w:jc w:val="both"/>
        <w:rPr>
          <w:sz w:val="20"/>
          <w:szCs w:val="20"/>
        </w:rPr>
      </w:pPr>
    </w:p>
    <w:p w:rsidR="00AB17C1" w:rsidRDefault="00AB17C1" w:rsidP="00F81223">
      <w:pPr>
        <w:ind w:left="-360"/>
        <w:jc w:val="both"/>
        <w:rPr>
          <w:sz w:val="20"/>
          <w:szCs w:val="20"/>
        </w:rPr>
      </w:pPr>
    </w:p>
    <w:p w:rsidR="00AB17C1" w:rsidRDefault="00AB17C1" w:rsidP="00F81223">
      <w:pPr>
        <w:ind w:left="-360"/>
        <w:jc w:val="both"/>
        <w:rPr>
          <w:sz w:val="20"/>
          <w:szCs w:val="20"/>
        </w:rPr>
      </w:pPr>
    </w:p>
    <w:p w:rsidR="00AB17C1" w:rsidRDefault="00AB17C1" w:rsidP="00F81223">
      <w:pPr>
        <w:ind w:left="-360"/>
        <w:jc w:val="both"/>
        <w:rPr>
          <w:sz w:val="20"/>
          <w:szCs w:val="20"/>
        </w:rPr>
      </w:pPr>
    </w:p>
    <w:p w:rsidR="00AB17C1" w:rsidRDefault="00AB17C1" w:rsidP="00F81223">
      <w:pPr>
        <w:ind w:left="-360"/>
        <w:jc w:val="both"/>
        <w:rPr>
          <w:sz w:val="20"/>
          <w:szCs w:val="20"/>
        </w:rPr>
      </w:pPr>
    </w:p>
    <w:p w:rsidR="00AB17C1" w:rsidRDefault="00AB17C1" w:rsidP="00F81223">
      <w:pPr>
        <w:ind w:left="-360"/>
        <w:jc w:val="both"/>
        <w:rPr>
          <w:sz w:val="20"/>
          <w:szCs w:val="20"/>
        </w:rPr>
      </w:pPr>
    </w:p>
    <w:p w:rsidR="00AB17C1" w:rsidRDefault="00AB17C1" w:rsidP="00F81223">
      <w:pPr>
        <w:ind w:left="-360"/>
        <w:jc w:val="both"/>
        <w:rPr>
          <w:sz w:val="20"/>
          <w:szCs w:val="20"/>
        </w:rPr>
      </w:pPr>
    </w:p>
    <w:p w:rsidR="00AB17C1" w:rsidRDefault="00AB17C1" w:rsidP="00F81223">
      <w:pPr>
        <w:ind w:left="-360"/>
        <w:jc w:val="both"/>
        <w:rPr>
          <w:sz w:val="20"/>
          <w:szCs w:val="20"/>
        </w:rPr>
      </w:pPr>
    </w:p>
    <w:p w:rsidR="00AB17C1" w:rsidRDefault="00AB17C1" w:rsidP="00F81223">
      <w:pPr>
        <w:ind w:left="-360"/>
        <w:jc w:val="both"/>
        <w:rPr>
          <w:sz w:val="20"/>
          <w:szCs w:val="20"/>
        </w:rPr>
      </w:pPr>
    </w:p>
    <w:p w:rsidR="00AB17C1" w:rsidRDefault="00AB17C1" w:rsidP="00F81223">
      <w:pPr>
        <w:ind w:left="-360"/>
        <w:jc w:val="both"/>
        <w:rPr>
          <w:sz w:val="20"/>
          <w:szCs w:val="20"/>
        </w:rPr>
      </w:pPr>
    </w:p>
    <w:p w:rsidR="00AB17C1" w:rsidRDefault="00AB17C1" w:rsidP="00F81223">
      <w:pPr>
        <w:ind w:left="-360"/>
        <w:jc w:val="both"/>
        <w:rPr>
          <w:sz w:val="20"/>
          <w:szCs w:val="20"/>
        </w:rPr>
      </w:pPr>
    </w:p>
    <w:p w:rsidR="00AB17C1" w:rsidRDefault="00AB17C1" w:rsidP="00F81223">
      <w:pPr>
        <w:ind w:left="-360"/>
        <w:jc w:val="both"/>
        <w:rPr>
          <w:sz w:val="20"/>
          <w:szCs w:val="20"/>
        </w:rPr>
      </w:pPr>
    </w:p>
    <w:p w:rsidR="00AB17C1" w:rsidRDefault="00AB17C1" w:rsidP="00F81223">
      <w:pPr>
        <w:ind w:left="-360"/>
        <w:jc w:val="both"/>
        <w:rPr>
          <w:sz w:val="20"/>
          <w:szCs w:val="20"/>
        </w:rPr>
      </w:pPr>
    </w:p>
    <w:p w:rsidR="00462ED5" w:rsidRDefault="00462ED5" w:rsidP="00F81223">
      <w:pPr>
        <w:ind w:left="-360"/>
        <w:jc w:val="both"/>
        <w:rPr>
          <w:sz w:val="20"/>
          <w:szCs w:val="20"/>
        </w:rPr>
      </w:pPr>
    </w:p>
    <w:p w:rsidR="00937007" w:rsidRDefault="00937007" w:rsidP="00871EF2">
      <w:pPr>
        <w:jc w:val="both"/>
        <w:rPr>
          <w:sz w:val="20"/>
          <w:szCs w:val="20"/>
        </w:rPr>
      </w:pPr>
    </w:p>
    <w:p w:rsidR="009F7F8F" w:rsidRPr="000A7FDB" w:rsidRDefault="009F7F8F" w:rsidP="009F7F8F">
      <w:pPr>
        <w:tabs>
          <w:tab w:val="num" w:pos="540"/>
        </w:tabs>
        <w:spacing w:after="120"/>
        <w:ind w:left="540" w:hanging="540"/>
        <w:jc w:val="both"/>
        <w:rPr>
          <w:b/>
          <w:sz w:val="20"/>
          <w:szCs w:val="20"/>
        </w:rPr>
      </w:pPr>
      <w:r w:rsidRPr="000A7FDB">
        <w:rPr>
          <w:b/>
          <w:sz w:val="20"/>
          <w:szCs w:val="20"/>
        </w:rPr>
        <w:t>УКАЗАНИЯ:</w:t>
      </w:r>
    </w:p>
    <w:p w:rsidR="009F7F8F" w:rsidRPr="000A7FDB" w:rsidRDefault="009F7F8F" w:rsidP="009F7F8F">
      <w:pPr>
        <w:tabs>
          <w:tab w:val="num" w:pos="0"/>
        </w:tabs>
        <w:spacing w:after="120"/>
        <w:jc w:val="both"/>
        <w:rPr>
          <w:b/>
          <w:bCs/>
          <w:sz w:val="20"/>
          <w:szCs w:val="20"/>
        </w:rPr>
      </w:pPr>
      <w:r w:rsidRPr="000A7FDB">
        <w:rPr>
          <w:b/>
          <w:bCs/>
          <w:sz w:val="20"/>
          <w:szCs w:val="20"/>
        </w:rPr>
        <w:t xml:space="preserve">I. ЗА ПРОВЕРЯВАЩИЯ </w:t>
      </w:r>
      <w:r>
        <w:rPr>
          <w:b/>
          <w:bCs/>
          <w:sz w:val="20"/>
          <w:szCs w:val="20"/>
        </w:rPr>
        <w:t>ЕКСПЕРТ</w:t>
      </w:r>
    </w:p>
    <w:p w:rsidR="009F7F8F" w:rsidRPr="000A7FDB" w:rsidRDefault="009F7F8F" w:rsidP="009F7F8F">
      <w:pPr>
        <w:tabs>
          <w:tab w:val="num" w:pos="0"/>
        </w:tabs>
        <w:spacing w:after="120"/>
        <w:jc w:val="both"/>
        <w:rPr>
          <w:bCs/>
          <w:sz w:val="20"/>
          <w:szCs w:val="20"/>
        </w:rPr>
      </w:pPr>
      <w:r w:rsidRPr="000A7FDB">
        <w:rPr>
          <w:b/>
          <w:bCs/>
          <w:sz w:val="20"/>
          <w:szCs w:val="20"/>
        </w:rPr>
        <w:t>1. Минимум следните документи (в електронен вид)</w:t>
      </w:r>
      <w:r w:rsidRPr="000A7FDB">
        <w:rPr>
          <w:bCs/>
          <w:sz w:val="20"/>
          <w:szCs w:val="20"/>
        </w:rPr>
        <w:t xml:space="preserve"> </w:t>
      </w:r>
      <w:r>
        <w:rPr>
          <w:bCs/>
          <w:sz w:val="20"/>
          <w:szCs w:val="20"/>
        </w:rPr>
        <w:t>се проверяват:</w:t>
      </w:r>
    </w:p>
    <w:p w:rsidR="009F7F8F" w:rsidRPr="000A7FDB" w:rsidRDefault="009F7F8F" w:rsidP="0000463D">
      <w:pPr>
        <w:pStyle w:val="ListParagraph"/>
        <w:numPr>
          <w:ilvl w:val="0"/>
          <w:numId w:val="11"/>
        </w:numPr>
        <w:spacing w:after="120"/>
        <w:jc w:val="both"/>
        <w:rPr>
          <w:bCs/>
          <w:sz w:val="20"/>
          <w:szCs w:val="20"/>
        </w:rPr>
      </w:pPr>
      <w:r w:rsidRPr="000A7FDB">
        <w:rPr>
          <w:bCs/>
          <w:sz w:val="20"/>
          <w:szCs w:val="20"/>
        </w:rPr>
        <w:t>предварителни обявления (ако има такива)</w:t>
      </w:r>
      <w:r>
        <w:rPr>
          <w:bCs/>
          <w:sz w:val="20"/>
          <w:szCs w:val="20"/>
        </w:rPr>
        <w:t xml:space="preserve"> (по</w:t>
      </w:r>
      <w:r w:rsidRPr="000A7FDB">
        <w:rPr>
          <w:bCs/>
          <w:sz w:val="20"/>
          <w:szCs w:val="20"/>
        </w:rPr>
        <w:t>отделно от ОВ и от АОП),</w:t>
      </w:r>
    </w:p>
    <w:p w:rsidR="009F7F8F" w:rsidRPr="000A7FDB" w:rsidRDefault="009F7F8F" w:rsidP="0000463D">
      <w:pPr>
        <w:pStyle w:val="ListParagraph"/>
        <w:numPr>
          <w:ilvl w:val="0"/>
          <w:numId w:val="11"/>
        </w:numPr>
        <w:spacing w:after="120"/>
        <w:jc w:val="both"/>
        <w:rPr>
          <w:bCs/>
          <w:sz w:val="20"/>
          <w:szCs w:val="20"/>
        </w:rPr>
      </w:pPr>
      <w:r w:rsidRPr="000A7FDB">
        <w:rPr>
          <w:bCs/>
          <w:sz w:val="20"/>
          <w:szCs w:val="20"/>
        </w:rPr>
        <w:t>обявления за обществената поръчка</w:t>
      </w:r>
      <w:r>
        <w:rPr>
          <w:bCs/>
          <w:sz w:val="20"/>
          <w:szCs w:val="20"/>
        </w:rPr>
        <w:t xml:space="preserve"> (по</w:t>
      </w:r>
      <w:r w:rsidRPr="000A7FDB">
        <w:rPr>
          <w:bCs/>
          <w:sz w:val="20"/>
          <w:szCs w:val="20"/>
        </w:rPr>
        <w:t>отделно от ОВ и от АОП),</w:t>
      </w:r>
    </w:p>
    <w:p w:rsidR="009F7F8F" w:rsidRDefault="009F7F8F" w:rsidP="0000463D">
      <w:pPr>
        <w:pStyle w:val="ListParagraph"/>
        <w:numPr>
          <w:ilvl w:val="0"/>
          <w:numId w:val="11"/>
        </w:numPr>
        <w:spacing w:after="120"/>
        <w:jc w:val="both"/>
        <w:rPr>
          <w:bCs/>
          <w:sz w:val="20"/>
          <w:szCs w:val="20"/>
        </w:rPr>
      </w:pPr>
      <w:r w:rsidRPr="000A7FDB">
        <w:rPr>
          <w:bCs/>
          <w:sz w:val="20"/>
          <w:szCs w:val="20"/>
        </w:rPr>
        <w:t xml:space="preserve">документация за участие, </w:t>
      </w:r>
    </w:p>
    <w:p w:rsidR="009F7F8F" w:rsidRPr="000A7FDB" w:rsidRDefault="009F7F8F" w:rsidP="0000463D">
      <w:pPr>
        <w:pStyle w:val="ListParagraph"/>
        <w:numPr>
          <w:ilvl w:val="0"/>
          <w:numId w:val="11"/>
        </w:numPr>
        <w:spacing w:after="120"/>
        <w:jc w:val="both"/>
        <w:rPr>
          <w:bCs/>
          <w:sz w:val="20"/>
          <w:szCs w:val="20"/>
        </w:rPr>
      </w:pPr>
      <w:r w:rsidRPr="000A7FDB">
        <w:rPr>
          <w:bCs/>
          <w:sz w:val="20"/>
          <w:szCs w:val="20"/>
        </w:rPr>
        <w:t>разясненията на възложителя</w:t>
      </w:r>
      <w:r>
        <w:rPr>
          <w:bCs/>
          <w:sz w:val="20"/>
          <w:szCs w:val="20"/>
        </w:rPr>
        <w:t xml:space="preserve"> (ако има такива)</w:t>
      </w:r>
      <w:r w:rsidRPr="005A1CAE">
        <w:rPr>
          <w:bCs/>
          <w:sz w:val="20"/>
          <w:szCs w:val="20"/>
        </w:rPr>
        <w:t>,</w:t>
      </w:r>
    </w:p>
    <w:p w:rsidR="009F7F8F" w:rsidRPr="000A7FDB" w:rsidRDefault="009F7F8F" w:rsidP="0000463D">
      <w:pPr>
        <w:pStyle w:val="ListParagraph"/>
        <w:numPr>
          <w:ilvl w:val="0"/>
          <w:numId w:val="11"/>
        </w:numPr>
        <w:spacing w:after="120"/>
        <w:jc w:val="both"/>
        <w:rPr>
          <w:bCs/>
          <w:sz w:val="20"/>
          <w:szCs w:val="20"/>
        </w:rPr>
      </w:pPr>
      <w:r w:rsidRPr="000A7FDB">
        <w:rPr>
          <w:bCs/>
          <w:sz w:val="20"/>
          <w:szCs w:val="20"/>
        </w:rPr>
        <w:t>актове на АОП по предварителен контрол (ако има такива),</w:t>
      </w:r>
    </w:p>
    <w:p w:rsidR="009F7F8F" w:rsidRPr="000A7FDB" w:rsidRDefault="009F7F8F" w:rsidP="0000463D">
      <w:pPr>
        <w:pStyle w:val="ListParagraph"/>
        <w:numPr>
          <w:ilvl w:val="0"/>
          <w:numId w:val="11"/>
        </w:numPr>
        <w:spacing w:after="120"/>
        <w:jc w:val="both"/>
        <w:rPr>
          <w:bCs/>
          <w:sz w:val="20"/>
          <w:szCs w:val="20"/>
        </w:rPr>
      </w:pPr>
      <w:r w:rsidRPr="000A7FDB">
        <w:rPr>
          <w:bCs/>
          <w:sz w:val="20"/>
          <w:szCs w:val="20"/>
        </w:rPr>
        <w:t>решение за промяна на обявлението и/или документацията за участие (ако има такова) (по отделно от ОВ и от АОП),</w:t>
      </w:r>
    </w:p>
    <w:p w:rsidR="009F7F8F" w:rsidRPr="000A7FDB" w:rsidRDefault="009F7F8F" w:rsidP="0000463D">
      <w:pPr>
        <w:pStyle w:val="ListParagraph"/>
        <w:numPr>
          <w:ilvl w:val="0"/>
          <w:numId w:val="11"/>
        </w:numPr>
        <w:spacing w:after="120"/>
        <w:jc w:val="both"/>
        <w:rPr>
          <w:bCs/>
          <w:sz w:val="20"/>
          <w:szCs w:val="20"/>
        </w:rPr>
      </w:pPr>
      <w:r w:rsidRPr="000A7FDB">
        <w:rPr>
          <w:bCs/>
          <w:sz w:val="20"/>
          <w:szCs w:val="20"/>
        </w:rPr>
        <w:t>протоколи за работата на комисията, вкл. оценителни листове и др. подобни (ако има такива),</w:t>
      </w:r>
    </w:p>
    <w:p w:rsidR="009F7F8F" w:rsidRPr="000A7FDB" w:rsidRDefault="009F7F8F" w:rsidP="0000463D">
      <w:pPr>
        <w:pStyle w:val="ListParagraph"/>
        <w:numPr>
          <w:ilvl w:val="0"/>
          <w:numId w:val="11"/>
        </w:numPr>
        <w:spacing w:after="120"/>
        <w:jc w:val="both"/>
        <w:rPr>
          <w:bCs/>
          <w:sz w:val="20"/>
          <w:szCs w:val="20"/>
        </w:rPr>
      </w:pPr>
      <w:r w:rsidRPr="000A7FDB">
        <w:rPr>
          <w:bCs/>
          <w:sz w:val="20"/>
          <w:szCs w:val="20"/>
        </w:rPr>
        <w:t>решение за определяне на изпълнител,</w:t>
      </w:r>
    </w:p>
    <w:p w:rsidR="009F7F8F" w:rsidRDefault="009F7F8F" w:rsidP="0000463D">
      <w:pPr>
        <w:pStyle w:val="ListParagraph"/>
        <w:numPr>
          <w:ilvl w:val="0"/>
          <w:numId w:val="11"/>
        </w:numPr>
        <w:spacing w:after="120"/>
        <w:jc w:val="both"/>
        <w:rPr>
          <w:bCs/>
          <w:sz w:val="20"/>
          <w:szCs w:val="20"/>
        </w:rPr>
      </w:pPr>
      <w:r w:rsidRPr="000A7FDB">
        <w:rPr>
          <w:bCs/>
          <w:sz w:val="20"/>
          <w:szCs w:val="20"/>
        </w:rPr>
        <w:t>договор за обществена поръчка</w:t>
      </w:r>
      <w:r>
        <w:rPr>
          <w:bCs/>
          <w:sz w:val="20"/>
          <w:szCs w:val="20"/>
        </w:rPr>
        <w:t>;</w:t>
      </w:r>
    </w:p>
    <w:p w:rsidR="009F7F8F" w:rsidRPr="000A7FDB" w:rsidRDefault="009F7F8F" w:rsidP="0000463D">
      <w:pPr>
        <w:pStyle w:val="ListParagraph"/>
        <w:numPr>
          <w:ilvl w:val="0"/>
          <w:numId w:val="11"/>
        </w:numPr>
        <w:spacing w:after="120"/>
        <w:jc w:val="both"/>
        <w:rPr>
          <w:bCs/>
          <w:sz w:val="20"/>
          <w:szCs w:val="20"/>
        </w:rPr>
      </w:pPr>
      <w:r w:rsidRPr="000A7FDB">
        <w:rPr>
          <w:bCs/>
          <w:sz w:val="20"/>
          <w:szCs w:val="20"/>
        </w:rPr>
        <w:t>рамково споразумение и договор по него</w:t>
      </w:r>
      <w:r>
        <w:rPr>
          <w:bCs/>
          <w:sz w:val="20"/>
          <w:szCs w:val="20"/>
        </w:rPr>
        <w:t xml:space="preserve"> (ако е приложимо)</w:t>
      </w:r>
      <w:r w:rsidRPr="000A7FDB">
        <w:rPr>
          <w:bCs/>
          <w:sz w:val="20"/>
          <w:szCs w:val="20"/>
        </w:rPr>
        <w:t>,</w:t>
      </w:r>
    </w:p>
    <w:p w:rsidR="009F7F8F" w:rsidRPr="000A7FDB" w:rsidRDefault="009F7F8F" w:rsidP="0000463D">
      <w:pPr>
        <w:pStyle w:val="ListParagraph"/>
        <w:numPr>
          <w:ilvl w:val="0"/>
          <w:numId w:val="11"/>
        </w:numPr>
        <w:spacing w:after="120"/>
        <w:jc w:val="both"/>
        <w:rPr>
          <w:bCs/>
          <w:sz w:val="20"/>
          <w:szCs w:val="20"/>
        </w:rPr>
      </w:pPr>
      <w:r w:rsidRPr="000A7FDB">
        <w:rPr>
          <w:bCs/>
          <w:sz w:val="20"/>
          <w:szCs w:val="20"/>
        </w:rPr>
        <w:t>актове на КЗК и ВАС във връзка с процедурата,</w:t>
      </w:r>
    </w:p>
    <w:p w:rsidR="009F7F8F" w:rsidRPr="000A7FDB" w:rsidRDefault="009F7F8F" w:rsidP="0000463D">
      <w:pPr>
        <w:pStyle w:val="ListParagraph"/>
        <w:numPr>
          <w:ilvl w:val="0"/>
          <w:numId w:val="11"/>
        </w:numPr>
        <w:spacing w:after="120"/>
        <w:jc w:val="both"/>
        <w:rPr>
          <w:bCs/>
          <w:sz w:val="20"/>
          <w:szCs w:val="20"/>
        </w:rPr>
      </w:pPr>
      <w:r w:rsidRPr="000A7FDB">
        <w:rPr>
          <w:bCs/>
          <w:sz w:val="20"/>
          <w:szCs w:val="20"/>
        </w:rPr>
        <w:t>доклади от проверки на други органи по процедурата,</w:t>
      </w:r>
    </w:p>
    <w:p w:rsidR="00FC24EF" w:rsidRDefault="009F7F8F" w:rsidP="0000463D">
      <w:pPr>
        <w:pStyle w:val="ListParagraph"/>
        <w:numPr>
          <w:ilvl w:val="0"/>
          <w:numId w:val="11"/>
        </w:numPr>
        <w:spacing w:after="120"/>
        <w:jc w:val="both"/>
        <w:rPr>
          <w:bCs/>
          <w:sz w:val="20"/>
          <w:szCs w:val="20"/>
        </w:rPr>
      </w:pPr>
      <w:r w:rsidRPr="00FC24EF">
        <w:rPr>
          <w:bCs/>
          <w:sz w:val="20"/>
          <w:szCs w:val="20"/>
        </w:rPr>
        <w:t xml:space="preserve">справка за възложените със сходен характер дейности </w:t>
      </w:r>
    </w:p>
    <w:p w:rsidR="009F7F8F" w:rsidRPr="00FC24EF" w:rsidRDefault="009F7F8F" w:rsidP="0000463D">
      <w:pPr>
        <w:pStyle w:val="ListParagraph"/>
        <w:numPr>
          <w:ilvl w:val="0"/>
          <w:numId w:val="11"/>
        </w:numPr>
        <w:spacing w:after="120"/>
        <w:jc w:val="both"/>
        <w:rPr>
          <w:bCs/>
          <w:sz w:val="20"/>
          <w:szCs w:val="20"/>
        </w:rPr>
      </w:pPr>
      <w:r w:rsidRPr="00FC24EF">
        <w:rPr>
          <w:bCs/>
          <w:sz w:val="20"/>
          <w:szCs w:val="20"/>
        </w:rPr>
        <w:t>документи, в подкрепа на установените отклонения.</w:t>
      </w:r>
    </w:p>
    <w:p w:rsidR="009F7F8F" w:rsidRPr="000A7FDB" w:rsidRDefault="009F7F8F" w:rsidP="009F7F8F">
      <w:pPr>
        <w:pStyle w:val="ListParagraph"/>
        <w:spacing w:after="120"/>
        <w:ind w:left="0"/>
        <w:jc w:val="both"/>
        <w:rPr>
          <w:bCs/>
          <w:sz w:val="20"/>
          <w:szCs w:val="20"/>
        </w:rPr>
      </w:pPr>
    </w:p>
    <w:p w:rsidR="001B514D" w:rsidRPr="001B514D" w:rsidRDefault="001B514D" w:rsidP="0000463D">
      <w:pPr>
        <w:widowControl w:val="0"/>
        <w:numPr>
          <w:ilvl w:val="0"/>
          <w:numId w:val="13"/>
        </w:numPr>
        <w:autoSpaceDE w:val="0"/>
        <w:autoSpaceDN w:val="0"/>
        <w:spacing w:line="360" w:lineRule="auto"/>
        <w:rPr>
          <w:b/>
          <w:sz w:val="20"/>
          <w:szCs w:val="20"/>
        </w:rPr>
      </w:pPr>
      <w:r w:rsidRPr="001B514D">
        <w:rPr>
          <w:b/>
          <w:sz w:val="20"/>
          <w:szCs w:val="20"/>
        </w:rPr>
        <w:t>Задължително се дава отговор в колона „Да/Не/НП”.</w:t>
      </w:r>
    </w:p>
    <w:p w:rsidR="001B514D" w:rsidRPr="001B514D" w:rsidRDefault="001B514D" w:rsidP="0000463D">
      <w:pPr>
        <w:widowControl w:val="0"/>
        <w:numPr>
          <w:ilvl w:val="0"/>
          <w:numId w:val="13"/>
        </w:numPr>
        <w:autoSpaceDE w:val="0"/>
        <w:autoSpaceDN w:val="0"/>
        <w:spacing w:line="360" w:lineRule="auto"/>
        <w:rPr>
          <w:b/>
          <w:sz w:val="20"/>
          <w:szCs w:val="20"/>
        </w:rPr>
      </w:pPr>
      <w:r w:rsidRPr="001B514D">
        <w:rPr>
          <w:b/>
          <w:sz w:val="20"/>
          <w:szCs w:val="20"/>
        </w:rPr>
        <w:t>Задължително се попълват таблици №1-4.</w:t>
      </w:r>
    </w:p>
    <w:p w:rsidR="001B514D" w:rsidRPr="001B514D" w:rsidRDefault="001B514D" w:rsidP="0000463D">
      <w:pPr>
        <w:widowControl w:val="0"/>
        <w:numPr>
          <w:ilvl w:val="0"/>
          <w:numId w:val="13"/>
        </w:numPr>
        <w:autoSpaceDE w:val="0"/>
        <w:autoSpaceDN w:val="0"/>
        <w:spacing w:line="360" w:lineRule="auto"/>
        <w:rPr>
          <w:b/>
          <w:sz w:val="20"/>
          <w:szCs w:val="20"/>
        </w:rPr>
      </w:pPr>
      <w:r w:rsidRPr="001B514D">
        <w:rPr>
          <w:b/>
          <w:sz w:val="20"/>
          <w:szCs w:val="20"/>
        </w:rPr>
        <w:t>Частта „заключение“ се попълва задължително.</w:t>
      </w:r>
    </w:p>
    <w:p w:rsidR="001B514D" w:rsidRPr="001B514D" w:rsidRDefault="001B514D" w:rsidP="0000463D">
      <w:pPr>
        <w:widowControl w:val="0"/>
        <w:numPr>
          <w:ilvl w:val="0"/>
          <w:numId w:val="13"/>
        </w:numPr>
        <w:autoSpaceDE w:val="0"/>
        <w:autoSpaceDN w:val="0"/>
        <w:rPr>
          <w:b/>
          <w:sz w:val="20"/>
          <w:szCs w:val="20"/>
        </w:rPr>
      </w:pPr>
      <w:r w:rsidRPr="001B514D">
        <w:rPr>
          <w:sz w:val="20"/>
          <w:szCs w:val="20"/>
        </w:rPr>
        <w:t>Колона</w:t>
      </w:r>
      <w:r w:rsidRPr="001B514D">
        <w:rPr>
          <w:i/>
          <w:sz w:val="20"/>
          <w:szCs w:val="20"/>
        </w:rPr>
        <w:t xml:space="preserve"> </w:t>
      </w:r>
      <w:r w:rsidRPr="001B514D">
        <w:rPr>
          <w:sz w:val="20"/>
          <w:szCs w:val="20"/>
        </w:rPr>
        <w:t>„Коментар/Референция”</w:t>
      </w:r>
      <w:r w:rsidRPr="001B514D">
        <w:rPr>
          <w:i/>
          <w:sz w:val="20"/>
          <w:szCs w:val="20"/>
        </w:rPr>
        <w:t xml:space="preserve"> </w:t>
      </w:r>
      <w:r w:rsidRPr="001B514D">
        <w:rPr>
          <w:sz w:val="20"/>
          <w:szCs w:val="20"/>
        </w:rPr>
        <w:t xml:space="preserve">задължително се попълва само в случай, че отговорът на въпроса в предходната колона показва </w:t>
      </w:r>
      <w:r w:rsidRPr="001B514D">
        <w:rPr>
          <w:b/>
          <w:sz w:val="20"/>
          <w:szCs w:val="20"/>
        </w:rPr>
        <w:t xml:space="preserve">УСТАНОВЕНО НАРУШЕНИЕ /“нарушение“ е отклонение от приложимата норма/ </w:t>
      </w:r>
      <w:r w:rsidRPr="001B514D">
        <w:rPr>
          <w:sz w:val="20"/>
          <w:szCs w:val="20"/>
        </w:rPr>
        <w:t xml:space="preserve">като: </w:t>
      </w:r>
    </w:p>
    <w:p w:rsidR="001B514D" w:rsidRPr="001B514D" w:rsidRDefault="001B514D" w:rsidP="001B514D">
      <w:pPr>
        <w:jc w:val="both"/>
        <w:rPr>
          <w:b/>
          <w:bCs/>
          <w:sz w:val="20"/>
          <w:szCs w:val="20"/>
        </w:rPr>
      </w:pPr>
      <w:r w:rsidRPr="001B514D">
        <w:rPr>
          <w:sz w:val="20"/>
          <w:szCs w:val="20"/>
        </w:rPr>
        <w:t>а) Цитира се</w:t>
      </w:r>
      <w:r w:rsidRPr="001B514D">
        <w:rPr>
          <w:b/>
          <w:bCs/>
          <w:sz w:val="20"/>
          <w:szCs w:val="20"/>
        </w:rPr>
        <w:t xml:space="preserve"> приложимата правна норма </w:t>
      </w:r>
      <w:r w:rsidRPr="001B514D">
        <w:rPr>
          <w:bCs/>
          <w:sz w:val="20"/>
          <w:szCs w:val="20"/>
        </w:rPr>
        <w:t>(</w:t>
      </w:r>
      <w:r w:rsidRPr="001B514D">
        <w:rPr>
          <w:sz w:val="20"/>
          <w:szCs w:val="20"/>
        </w:rPr>
        <w:t>съкратено винаги, когато е възможно) - тя</w:t>
      </w:r>
      <w:r w:rsidRPr="001B514D">
        <w:rPr>
          <w:bCs/>
          <w:sz w:val="20"/>
          <w:szCs w:val="20"/>
        </w:rPr>
        <w:t xml:space="preserve"> представлява критерия/изискването, спрямо което оценяваме фактите.</w:t>
      </w:r>
    </w:p>
    <w:p w:rsidR="001B514D" w:rsidRPr="001B514D" w:rsidRDefault="001B514D" w:rsidP="001B514D">
      <w:pPr>
        <w:jc w:val="both"/>
        <w:rPr>
          <w:b/>
          <w:sz w:val="20"/>
          <w:szCs w:val="20"/>
        </w:rPr>
      </w:pPr>
      <w:r w:rsidRPr="001B514D">
        <w:rPr>
          <w:sz w:val="20"/>
          <w:szCs w:val="20"/>
        </w:rPr>
        <w:t xml:space="preserve">б) </w:t>
      </w:r>
      <w:r w:rsidRPr="001B514D">
        <w:rPr>
          <w:b/>
          <w:sz w:val="20"/>
          <w:szCs w:val="20"/>
        </w:rPr>
        <w:t>Установените относими факти</w:t>
      </w:r>
      <w:r w:rsidRPr="001B514D">
        <w:rPr>
          <w:sz w:val="20"/>
          <w:szCs w:val="20"/>
        </w:rPr>
        <w:t xml:space="preserve"> - те</w:t>
      </w:r>
      <w:r w:rsidRPr="001B514D">
        <w:rPr>
          <w:b/>
          <w:sz w:val="20"/>
          <w:szCs w:val="20"/>
        </w:rPr>
        <w:t xml:space="preserve"> </w:t>
      </w:r>
      <w:r w:rsidRPr="001B514D">
        <w:rPr>
          <w:sz w:val="20"/>
          <w:szCs w:val="20"/>
        </w:rPr>
        <w:t>не съответстват на а) и затова представляват</w:t>
      </w:r>
      <w:r w:rsidRPr="001B514D">
        <w:rPr>
          <w:b/>
          <w:sz w:val="20"/>
          <w:szCs w:val="20"/>
        </w:rPr>
        <w:t xml:space="preserve"> отклонение.</w:t>
      </w:r>
    </w:p>
    <w:p w:rsidR="001B514D" w:rsidRPr="001B514D" w:rsidRDefault="001B514D" w:rsidP="001B514D">
      <w:pPr>
        <w:jc w:val="both"/>
        <w:rPr>
          <w:sz w:val="20"/>
          <w:szCs w:val="20"/>
        </w:rPr>
      </w:pPr>
      <w:r w:rsidRPr="001B514D">
        <w:rPr>
          <w:b/>
          <w:sz w:val="20"/>
          <w:szCs w:val="20"/>
        </w:rPr>
        <w:t xml:space="preserve">- </w:t>
      </w:r>
      <w:r w:rsidRPr="001B514D">
        <w:rPr>
          <w:sz w:val="20"/>
          <w:szCs w:val="20"/>
        </w:rPr>
        <w:t>експертът</w:t>
      </w:r>
      <w:r w:rsidRPr="001B514D">
        <w:rPr>
          <w:b/>
          <w:sz w:val="20"/>
          <w:szCs w:val="20"/>
        </w:rPr>
        <w:t xml:space="preserve"> </w:t>
      </w:r>
      <w:r w:rsidRPr="001B514D">
        <w:rPr>
          <w:sz w:val="20"/>
          <w:szCs w:val="20"/>
        </w:rPr>
        <w:t>ги</w:t>
      </w:r>
      <w:r w:rsidRPr="001B514D">
        <w:rPr>
          <w:b/>
          <w:sz w:val="20"/>
          <w:szCs w:val="20"/>
        </w:rPr>
        <w:t xml:space="preserve"> </w:t>
      </w:r>
      <w:r w:rsidRPr="001B514D">
        <w:rPr>
          <w:sz w:val="20"/>
          <w:szCs w:val="20"/>
        </w:rPr>
        <w:t>излага пълно, кратко, точно и ясно,</w:t>
      </w:r>
      <w:r w:rsidRPr="001B514D">
        <w:rPr>
          <w:b/>
          <w:sz w:val="20"/>
          <w:szCs w:val="20"/>
        </w:rPr>
        <w:t xml:space="preserve"> </w:t>
      </w:r>
      <w:r w:rsidRPr="001B514D">
        <w:rPr>
          <w:sz w:val="20"/>
          <w:szCs w:val="20"/>
        </w:rPr>
        <w:t xml:space="preserve">като взима предвид конкретните указания към съответния въпрос за проверка.  </w:t>
      </w:r>
    </w:p>
    <w:p w:rsidR="001B514D" w:rsidRPr="001B514D" w:rsidRDefault="001B514D" w:rsidP="001B514D">
      <w:pPr>
        <w:jc w:val="both"/>
        <w:rPr>
          <w:sz w:val="20"/>
          <w:szCs w:val="20"/>
        </w:rPr>
      </w:pPr>
      <w:r w:rsidRPr="001B514D">
        <w:rPr>
          <w:sz w:val="20"/>
          <w:szCs w:val="20"/>
        </w:rPr>
        <w:t xml:space="preserve">- експертът прави референция към съответния документ, където са установените факти; референцията следва да е достатъчно детайлна и конкретна, за да позволява бърз преглед на установените факти. </w:t>
      </w:r>
    </w:p>
    <w:p w:rsidR="001B514D" w:rsidRPr="001B514D" w:rsidRDefault="001B514D" w:rsidP="001B514D">
      <w:pPr>
        <w:jc w:val="both"/>
        <w:rPr>
          <w:sz w:val="20"/>
          <w:szCs w:val="20"/>
        </w:rPr>
      </w:pPr>
      <w:r w:rsidRPr="001B514D">
        <w:rPr>
          <w:sz w:val="20"/>
          <w:szCs w:val="20"/>
        </w:rPr>
        <w:t xml:space="preserve">ВНИМАНИЕ! </w:t>
      </w:r>
      <w:r w:rsidRPr="001B514D">
        <w:rPr>
          <w:bCs/>
          <w:sz w:val="20"/>
          <w:szCs w:val="20"/>
        </w:rPr>
        <w:t xml:space="preserve">Отклонение има </w:t>
      </w:r>
      <w:r w:rsidRPr="001B514D">
        <w:rPr>
          <w:b/>
          <w:bCs/>
          <w:sz w:val="20"/>
          <w:szCs w:val="20"/>
        </w:rPr>
        <w:t>само</w:t>
      </w:r>
      <w:r w:rsidRPr="001B514D">
        <w:rPr>
          <w:bCs/>
          <w:sz w:val="20"/>
          <w:szCs w:val="20"/>
        </w:rPr>
        <w:t xml:space="preserve"> при несъответствие между установените факти и приложимата норма/критерий за допустимост/за оценка; </w:t>
      </w:r>
      <w:r w:rsidRPr="001B514D">
        <w:rPr>
          <w:sz w:val="20"/>
          <w:szCs w:val="20"/>
        </w:rPr>
        <w:t xml:space="preserve">за отклонението се събират достатъчни, относими и надеждни доказателства, към които се реферира.   </w:t>
      </w:r>
    </w:p>
    <w:p w:rsidR="001B514D" w:rsidRPr="001B514D" w:rsidRDefault="001B514D" w:rsidP="001B514D">
      <w:pPr>
        <w:jc w:val="both"/>
        <w:rPr>
          <w:bCs/>
          <w:sz w:val="20"/>
          <w:szCs w:val="20"/>
        </w:rPr>
      </w:pPr>
      <w:r w:rsidRPr="001B514D">
        <w:rPr>
          <w:bCs/>
          <w:sz w:val="20"/>
          <w:szCs w:val="20"/>
        </w:rPr>
        <w:lastRenderedPageBreak/>
        <w:t>в) В случай, че при следващ въпрос за проверка експертът установи, че вече са описани като отклонение факти по предходен въпрос</w:t>
      </w:r>
      <w:r w:rsidRPr="001B514D">
        <w:rPr>
          <w:b/>
          <w:bCs/>
          <w:sz w:val="20"/>
          <w:szCs w:val="20"/>
        </w:rPr>
        <w:t xml:space="preserve"> представляват отклонение и по този въпрос за проверка</w:t>
      </w:r>
      <w:r w:rsidRPr="001B514D">
        <w:rPr>
          <w:bCs/>
          <w:sz w:val="20"/>
          <w:szCs w:val="20"/>
        </w:rPr>
        <w:t>, експертът спазва т. 5 а), като цитира съкратено приложимата норма, но не описва т. 5 б) – т.е. установените факти не се излагат повторно, а експертът препраща към съответния номер на въпрос по-горе в КЛ, където вече са посочени.</w:t>
      </w:r>
    </w:p>
    <w:p w:rsidR="00AB17C1" w:rsidRPr="00AB17C1" w:rsidRDefault="00AB17C1" w:rsidP="00AB17C1">
      <w:pPr>
        <w:jc w:val="both"/>
        <w:rPr>
          <w:bCs/>
          <w:sz w:val="20"/>
          <w:szCs w:val="20"/>
        </w:rPr>
      </w:pPr>
      <w:r w:rsidRPr="00AB17C1">
        <w:rPr>
          <w:bCs/>
          <w:sz w:val="20"/>
          <w:szCs w:val="20"/>
        </w:rPr>
        <w:t xml:space="preserve">г) </w:t>
      </w:r>
      <w:r w:rsidRPr="00AB17C1">
        <w:rPr>
          <w:b/>
          <w:bCs/>
          <w:sz w:val="20"/>
          <w:szCs w:val="20"/>
        </w:rPr>
        <w:t xml:space="preserve">Ефект на отклонението </w:t>
      </w:r>
      <w:r w:rsidRPr="00AB17C1">
        <w:rPr>
          <w:bCs/>
          <w:sz w:val="20"/>
          <w:szCs w:val="20"/>
        </w:rPr>
        <w:t xml:space="preserve">– като взема предвид всички относими факти и обстоятелства по проверяваната процедура и Насоки за определяне на финансови корекции, които се правят върху разходите, финансирани от Европейския съюз, при несъответствие с правилата за възлагане на обществени поръчки, приети с решение на Европейската комисия от 14.05.2019 г., съответно Приложение № 1 към чл. 2, ал. 1 от 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 за управление на средствата от европейските фондове при споделено управление  (ЗУСЕФСУ), експертът обосновава дали установеното отклонение представлява нередност, или не. В случай на преценка за наличие на нередност, </w:t>
      </w:r>
      <w:r w:rsidR="000E7D93">
        <w:rPr>
          <w:bCs/>
          <w:sz w:val="20"/>
          <w:szCs w:val="20"/>
        </w:rPr>
        <w:t>експерт</w:t>
      </w:r>
      <w:r w:rsidR="000E7D93" w:rsidRPr="00AB17C1">
        <w:rPr>
          <w:bCs/>
          <w:sz w:val="20"/>
          <w:szCs w:val="20"/>
        </w:rPr>
        <w:t xml:space="preserve">ът </w:t>
      </w:r>
      <w:r w:rsidRPr="00AB17C1">
        <w:rPr>
          <w:bCs/>
          <w:sz w:val="20"/>
          <w:szCs w:val="20"/>
        </w:rPr>
        <w:t>определя съответен размер на финансова корекция по Насоките/Приложение № 1 към чл. 2, ал. 1 от Наредбата.</w:t>
      </w:r>
    </w:p>
    <w:p w:rsidR="001B514D" w:rsidRPr="001B514D" w:rsidRDefault="00AB17C1" w:rsidP="00AB17C1">
      <w:pPr>
        <w:jc w:val="both"/>
        <w:rPr>
          <w:bCs/>
          <w:sz w:val="20"/>
          <w:szCs w:val="20"/>
        </w:rPr>
      </w:pPr>
      <w:r w:rsidRPr="00AB17C1">
        <w:rPr>
          <w:bCs/>
          <w:sz w:val="20"/>
          <w:szCs w:val="20"/>
        </w:rPr>
        <w:t>Нарушенията с формален характер без действително или потенциално финансово влияние не представляват нередност и за тях не се определя финансова корекция</w:t>
      </w:r>
      <w:r w:rsidR="001B514D" w:rsidRPr="001B514D">
        <w:rPr>
          <w:bCs/>
          <w:sz w:val="20"/>
          <w:szCs w:val="20"/>
        </w:rPr>
        <w:t>.</w:t>
      </w:r>
    </w:p>
    <w:p w:rsidR="001B514D" w:rsidRPr="001B514D" w:rsidRDefault="001B514D" w:rsidP="001B514D">
      <w:pPr>
        <w:jc w:val="both"/>
        <w:rPr>
          <w:bCs/>
          <w:sz w:val="20"/>
          <w:szCs w:val="20"/>
        </w:rPr>
      </w:pPr>
    </w:p>
    <w:p w:rsidR="001B514D" w:rsidRPr="001B514D" w:rsidRDefault="001B514D" w:rsidP="0000463D">
      <w:pPr>
        <w:widowControl w:val="0"/>
        <w:numPr>
          <w:ilvl w:val="0"/>
          <w:numId w:val="13"/>
        </w:numPr>
        <w:autoSpaceDE w:val="0"/>
        <w:autoSpaceDN w:val="0"/>
        <w:jc w:val="both"/>
        <w:rPr>
          <w:bCs/>
          <w:sz w:val="20"/>
          <w:szCs w:val="20"/>
        </w:rPr>
      </w:pPr>
      <w:r w:rsidRPr="001B514D">
        <w:rPr>
          <w:sz w:val="20"/>
          <w:szCs w:val="20"/>
          <w:lang w:bidi="bg-BG"/>
        </w:rPr>
        <w:t>Експертът  е длъжен да формулира констатация за всяко установено отклонение от законодателството по обществени поръчки</w:t>
      </w:r>
      <w:r w:rsidRPr="001B514D">
        <w:rPr>
          <w:spacing w:val="-4"/>
          <w:sz w:val="20"/>
          <w:szCs w:val="20"/>
          <w:lang w:bidi="bg-BG"/>
        </w:rPr>
        <w:t xml:space="preserve"> </w:t>
      </w:r>
      <w:r w:rsidRPr="001B514D">
        <w:rPr>
          <w:sz w:val="20"/>
          <w:szCs w:val="20"/>
          <w:lang w:bidi="bg-BG"/>
        </w:rPr>
        <w:t>независимо</w:t>
      </w:r>
      <w:r w:rsidRPr="001B514D">
        <w:rPr>
          <w:spacing w:val="-3"/>
          <w:sz w:val="20"/>
          <w:szCs w:val="20"/>
          <w:lang w:bidi="bg-BG"/>
        </w:rPr>
        <w:t xml:space="preserve"> </w:t>
      </w:r>
      <w:r w:rsidRPr="001B514D">
        <w:rPr>
          <w:sz w:val="20"/>
          <w:szCs w:val="20"/>
          <w:lang w:bidi="bg-BG"/>
        </w:rPr>
        <w:t>от</w:t>
      </w:r>
      <w:r w:rsidRPr="001B514D">
        <w:rPr>
          <w:spacing w:val="-2"/>
          <w:sz w:val="20"/>
          <w:szCs w:val="20"/>
          <w:lang w:bidi="bg-BG"/>
        </w:rPr>
        <w:t xml:space="preserve"> </w:t>
      </w:r>
      <w:r w:rsidRPr="001B514D">
        <w:rPr>
          <w:sz w:val="20"/>
          <w:szCs w:val="20"/>
          <w:lang w:bidi="bg-BG"/>
        </w:rPr>
        <w:t>решението</w:t>
      </w:r>
      <w:r w:rsidRPr="001B514D">
        <w:rPr>
          <w:spacing w:val="-5"/>
          <w:sz w:val="20"/>
          <w:szCs w:val="20"/>
          <w:lang w:bidi="bg-BG"/>
        </w:rPr>
        <w:t xml:space="preserve"> </w:t>
      </w:r>
      <w:r w:rsidRPr="001B514D">
        <w:rPr>
          <w:sz w:val="20"/>
          <w:szCs w:val="20"/>
          <w:lang w:bidi="bg-BG"/>
        </w:rPr>
        <w:t>и/или</w:t>
      </w:r>
      <w:r w:rsidRPr="001B514D">
        <w:rPr>
          <w:spacing w:val="-4"/>
          <w:sz w:val="20"/>
          <w:szCs w:val="20"/>
          <w:lang w:bidi="bg-BG"/>
        </w:rPr>
        <w:t xml:space="preserve"> </w:t>
      </w:r>
      <w:r w:rsidRPr="001B514D">
        <w:rPr>
          <w:sz w:val="20"/>
          <w:szCs w:val="20"/>
          <w:lang w:bidi="bg-BG"/>
        </w:rPr>
        <w:t>становището</w:t>
      </w:r>
      <w:r w:rsidRPr="001B514D">
        <w:rPr>
          <w:spacing w:val="1"/>
          <w:sz w:val="20"/>
          <w:szCs w:val="20"/>
          <w:lang w:bidi="bg-BG"/>
        </w:rPr>
        <w:t xml:space="preserve"> </w:t>
      </w:r>
      <w:r w:rsidRPr="001B514D">
        <w:rPr>
          <w:sz w:val="20"/>
          <w:szCs w:val="20"/>
          <w:lang w:bidi="bg-BG"/>
        </w:rPr>
        <w:t>на</w:t>
      </w:r>
      <w:r w:rsidRPr="001B514D">
        <w:rPr>
          <w:spacing w:val="-5"/>
          <w:sz w:val="20"/>
          <w:szCs w:val="20"/>
          <w:lang w:bidi="bg-BG"/>
        </w:rPr>
        <w:t xml:space="preserve"> </w:t>
      </w:r>
      <w:r w:rsidRPr="001B514D">
        <w:rPr>
          <w:sz w:val="20"/>
          <w:szCs w:val="20"/>
          <w:lang w:bidi="bg-BG"/>
        </w:rPr>
        <w:t>други</w:t>
      </w:r>
      <w:r w:rsidRPr="001B514D">
        <w:rPr>
          <w:spacing w:val="-6"/>
          <w:sz w:val="20"/>
          <w:szCs w:val="20"/>
          <w:lang w:bidi="bg-BG"/>
        </w:rPr>
        <w:t xml:space="preserve"> </w:t>
      </w:r>
      <w:r w:rsidRPr="001B514D">
        <w:rPr>
          <w:sz w:val="20"/>
          <w:szCs w:val="20"/>
          <w:lang w:bidi="bg-BG"/>
        </w:rPr>
        <w:t>органи,</w:t>
      </w:r>
      <w:r w:rsidRPr="001B514D">
        <w:rPr>
          <w:spacing w:val="-4"/>
          <w:sz w:val="20"/>
          <w:szCs w:val="20"/>
          <w:lang w:bidi="bg-BG"/>
        </w:rPr>
        <w:t xml:space="preserve"> </w:t>
      </w:r>
      <w:r w:rsidRPr="001B514D">
        <w:rPr>
          <w:sz w:val="20"/>
          <w:szCs w:val="20"/>
          <w:lang w:bidi="bg-BG"/>
        </w:rPr>
        <w:t>които</w:t>
      </w:r>
      <w:r w:rsidRPr="001B514D">
        <w:rPr>
          <w:spacing w:val="-5"/>
          <w:sz w:val="20"/>
          <w:szCs w:val="20"/>
          <w:lang w:bidi="bg-BG"/>
        </w:rPr>
        <w:t xml:space="preserve"> </w:t>
      </w:r>
      <w:r w:rsidRPr="001B514D">
        <w:rPr>
          <w:sz w:val="20"/>
          <w:szCs w:val="20"/>
          <w:lang w:bidi="bg-BG"/>
        </w:rPr>
        <w:t>са</w:t>
      </w:r>
      <w:r w:rsidRPr="001B514D">
        <w:rPr>
          <w:spacing w:val="-3"/>
          <w:sz w:val="20"/>
          <w:szCs w:val="20"/>
          <w:lang w:bidi="bg-BG"/>
        </w:rPr>
        <w:t xml:space="preserve"> </w:t>
      </w:r>
      <w:r w:rsidRPr="001B514D">
        <w:rPr>
          <w:sz w:val="20"/>
          <w:szCs w:val="20"/>
          <w:lang w:bidi="bg-BG"/>
        </w:rPr>
        <w:t>се</w:t>
      </w:r>
      <w:r w:rsidRPr="001B514D">
        <w:rPr>
          <w:spacing w:val="-4"/>
          <w:sz w:val="20"/>
          <w:szCs w:val="20"/>
          <w:lang w:bidi="bg-BG"/>
        </w:rPr>
        <w:t xml:space="preserve"> </w:t>
      </w:r>
      <w:r w:rsidRPr="001B514D">
        <w:rPr>
          <w:sz w:val="20"/>
          <w:szCs w:val="20"/>
          <w:lang w:bidi="bg-BG"/>
        </w:rPr>
        <w:t>произнесли</w:t>
      </w:r>
      <w:r w:rsidRPr="001B514D">
        <w:rPr>
          <w:spacing w:val="-5"/>
          <w:sz w:val="20"/>
          <w:szCs w:val="20"/>
          <w:lang w:bidi="bg-BG"/>
        </w:rPr>
        <w:t xml:space="preserve"> </w:t>
      </w:r>
      <w:r w:rsidRPr="001B514D">
        <w:rPr>
          <w:sz w:val="20"/>
          <w:szCs w:val="20"/>
          <w:lang w:bidi="bg-BG"/>
        </w:rPr>
        <w:t>по</w:t>
      </w:r>
      <w:r w:rsidRPr="001B514D">
        <w:rPr>
          <w:spacing w:val="-5"/>
          <w:sz w:val="20"/>
          <w:szCs w:val="20"/>
          <w:lang w:bidi="bg-BG"/>
        </w:rPr>
        <w:t xml:space="preserve"> </w:t>
      </w:r>
      <w:r w:rsidRPr="001B514D">
        <w:rPr>
          <w:sz w:val="20"/>
          <w:szCs w:val="20"/>
          <w:lang w:bidi="bg-BG"/>
        </w:rPr>
        <w:t>тази</w:t>
      </w:r>
      <w:r w:rsidRPr="001B514D">
        <w:rPr>
          <w:spacing w:val="-6"/>
          <w:sz w:val="20"/>
          <w:szCs w:val="20"/>
          <w:lang w:bidi="bg-BG"/>
        </w:rPr>
        <w:t xml:space="preserve"> </w:t>
      </w:r>
      <w:r w:rsidRPr="001B514D">
        <w:rPr>
          <w:sz w:val="20"/>
          <w:szCs w:val="20"/>
          <w:lang w:bidi="bg-BG"/>
        </w:rPr>
        <w:t>обществена</w:t>
      </w:r>
      <w:r w:rsidRPr="001B514D">
        <w:rPr>
          <w:spacing w:val="-5"/>
          <w:sz w:val="20"/>
          <w:szCs w:val="20"/>
          <w:lang w:bidi="bg-BG"/>
        </w:rPr>
        <w:t xml:space="preserve"> </w:t>
      </w:r>
      <w:r w:rsidRPr="001B514D">
        <w:rPr>
          <w:sz w:val="20"/>
          <w:szCs w:val="20"/>
          <w:lang w:bidi="bg-BG"/>
        </w:rPr>
        <w:t>поръчка</w:t>
      </w:r>
      <w:r w:rsidRPr="001B514D">
        <w:rPr>
          <w:spacing w:val="-3"/>
          <w:sz w:val="20"/>
          <w:szCs w:val="20"/>
          <w:lang w:bidi="bg-BG"/>
        </w:rPr>
        <w:t xml:space="preserve"> </w:t>
      </w:r>
      <w:r w:rsidRPr="001B514D">
        <w:rPr>
          <w:sz w:val="20"/>
          <w:szCs w:val="20"/>
          <w:lang w:bidi="bg-BG"/>
        </w:rPr>
        <w:t>(Комисията</w:t>
      </w:r>
      <w:r w:rsidRPr="001B514D">
        <w:rPr>
          <w:spacing w:val="-4"/>
          <w:sz w:val="20"/>
          <w:szCs w:val="20"/>
          <w:lang w:bidi="bg-BG"/>
        </w:rPr>
        <w:t xml:space="preserve"> </w:t>
      </w:r>
      <w:r w:rsidRPr="001B514D">
        <w:rPr>
          <w:sz w:val="20"/>
          <w:szCs w:val="20"/>
          <w:lang w:bidi="bg-BG"/>
        </w:rPr>
        <w:t>за</w:t>
      </w:r>
      <w:r w:rsidRPr="001B514D">
        <w:rPr>
          <w:spacing w:val="-3"/>
          <w:sz w:val="20"/>
          <w:szCs w:val="20"/>
          <w:lang w:bidi="bg-BG"/>
        </w:rPr>
        <w:t xml:space="preserve"> </w:t>
      </w:r>
      <w:r w:rsidRPr="001B514D">
        <w:rPr>
          <w:sz w:val="20"/>
          <w:szCs w:val="20"/>
          <w:lang w:bidi="bg-BG"/>
        </w:rPr>
        <w:t>защита</w:t>
      </w:r>
      <w:r w:rsidRPr="001B514D">
        <w:rPr>
          <w:spacing w:val="-8"/>
          <w:sz w:val="20"/>
          <w:szCs w:val="20"/>
          <w:lang w:bidi="bg-BG"/>
        </w:rPr>
        <w:t xml:space="preserve"> </w:t>
      </w:r>
      <w:r w:rsidRPr="001B514D">
        <w:rPr>
          <w:sz w:val="20"/>
          <w:szCs w:val="20"/>
          <w:lang w:bidi="bg-BG"/>
        </w:rPr>
        <w:t>на конкуренцията, Върховния административен съд, други съдилища и/или други органи). Експертът задължително описва становището на тези органи в</w:t>
      </w:r>
      <w:r w:rsidRPr="001B514D">
        <w:rPr>
          <w:spacing w:val="-16"/>
          <w:sz w:val="20"/>
          <w:szCs w:val="20"/>
          <w:lang w:bidi="bg-BG"/>
        </w:rPr>
        <w:t xml:space="preserve"> </w:t>
      </w:r>
      <w:r w:rsidRPr="001B514D">
        <w:rPr>
          <w:sz w:val="20"/>
          <w:szCs w:val="20"/>
          <w:lang w:bidi="bg-BG"/>
        </w:rPr>
        <w:t>колона</w:t>
      </w:r>
      <w:r w:rsidRPr="001B514D">
        <w:rPr>
          <w:spacing w:val="-15"/>
          <w:sz w:val="20"/>
          <w:szCs w:val="20"/>
          <w:lang w:bidi="bg-BG"/>
        </w:rPr>
        <w:t xml:space="preserve"> </w:t>
      </w:r>
      <w:r w:rsidRPr="001B514D">
        <w:rPr>
          <w:sz w:val="20"/>
          <w:szCs w:val="20"/>
          <w:lang w:bidi="bg-BG"/>
        </w:rPr>
        <w:t>„Коментар/Референция“</w:t>
      </w:r>
      <w:r w:rsidRPr="001B514D">
        <w:rPr>
          <w:spacing w:val="-15"/>
          <w:sz w:val="20"/>
          <w:szCs w:val="20"/>
          <w:lang w:bidi="bg-BG"/>
        </w:rPr>
        <w:t xml:space="preserve"> </w:t>
      </w:r>
      <w:r w:rsidRPr="001B514D">
        <w:rPr>
          <w:sz w:val="20"/>
          <w:szCs w:val="20"/>
          <w:lang w:bidi="bg-BG"/>
        </w:rPr>
        <w:t>към</w:t>
      </w:r>
      <w:r w:rsidRPr="001B514D">
        <w:rPr>
          <w:spacing w:val="-16"/>
          <w:sz w:val="20"/>
          <w:szCs w:val="20"/>
          <w:lang w:bidi="bg-BG"/>
        </w:rPr>
        <w:t xml:space="preserve"> </w:t>
      </w:r>
      <w:r w:rsidRPr="001B514D">
        <w:rPr>
          <w:sz w:val="20"/>
          <w:szCs w:val="20"/>
          <w:lang w:bidi="bg-BG"/>
        </w:rPr>
        <w:t>въпроса,</w:t>
      </w:r>
      <w:r w:rsidRPr="001B514D">
        <w:rPr>
          <w:spacing w:val="-16"/>
          <w:sz w:val="20"/>
          <w:szCs w:val="20"/>
          <w:lang w:bidi="bg-BG"/>
        </w:rPr>
        <w:t xml:space="preserve"> </w:t>
      </w:r>
      <w:r w:rsidRPr="001B514D">
        <w:rPr>
          <w:sz w:val="20"/>
          <w:szCs w:val="20"/>
          <w:lang w:bidi="bg-BG"/>
        </w:rPr>
        <w:t>за</w:t>
      </w:r>
      <w:r w:rsidRPr="001B514D">
        <w:rPr>
          <w:spacing w:val="-14"/>
          <w:sz w:val="20"/>
          <w:szCs w:val="20"/>
          <w:lang w:bidi="bg-BG"/>
        </w:rPr>
        <w:t xml:space="preserve"> </w:t>
      </w:r>
      <w:r w:rsidRPr="001B514D">
        <w:rPr>
          <w:sz w:val="20"/>
          <w:szCs w:val="20"/>
          <w:lang w:bidi="bg-BG"/>
        </w:rPr>
        <w:t>който</w:t>
      </w:r>
      <w:r w:rsidRPr="001B514D">
        <w:rPr>
          <w:spacing w:val="-15"/>
          <w:sz w:val="20"/>
          <w:szCs w:val="20"/>
          <w:lang w:bidi="bg-BG"/>
        </w:rPr>
        <w:t xml:space="preserve"> </w:t>
      </w:r>
      <w:r w:rsidRPr="001B514D">
        <w:rPr>
          <w:sz w:val="20"/>
          <w:szCs w:val="20"/>
          <w:lang w:bidi="bg-BG"/>
        </w:rPr>
        <w:t>е</w:t>
      </w:r>
      <w:r w:rsidRPr="001B514D">
        <w:rPr>
          <w:spacing w:val="-16"/>
          <w:sz w:val="20"/>
          <w:szCs w:val="20"/>
          <w:lang w:bidi="bg-BG"/>
        </w:rPr>
        <w:t xml:space="preserve"> </w:t>
      </w:r>
      <w:proofErr w:type="spellStart"/>
      <w:r w:rsidRPr="001B514D">
        <w:rPr>
          <w:sz w:val="20"/>
          <w:szCs w:val="20"/>
          <w:lang w:bidi="bg-BG"/>
        </w:rPr>
        <w:t>относима</w:t>
      </w:r>
      <w:proofErr w:type="spellEnd"/>
      <w:r w:rsidRPr="001B514D">
        <w:rPr>
          <w:spacing w:val="-15"/>
          <w:sz w:val="20"/>
          <w:szCs w:val="20"/>
          <w:lang w:bidi="bg-BG"/>
        </w:rPr>
        <w:t xml:space="preserve"> </w:t>
      </w:r>
      <w:r w:rsidRPr="001B514D">
        <w:rPr>
          <w:sz w:val="20"/>
          <w:szCs w:val="20"/>
          <w:lang w:bidi="bg-BG"/>
        </w:rPr>
        <w:t>констатацията.</w:t>
      </w:r>
      <w:r w:rsidRPr="001B514D">
        <w:rPr>
          <w:spacing w:val="-15"/>
          <w:sz w:val="20"/>
          <w:szCs w:val="20"/>
          <w:lang w:bidi="bg-BG"/>
        </w:rPr>
        <w:t xml:space="preserve"> </w:t>
      </w:r>
    </w:p>
    <w:p w:rsidR="001B514D" w:rsidRPr="001B514D" w:rsidRDefault="001B514D" w:rsidP="0000463D">
      <w:pPr>
        <w:widowControl w:val="0"/>
        <w:numPr>
          <w:ilvl w:val="0"/>
          <w:numId w:val="13"/>
        </w:numPr>
        <w:tabs>
          <w:tab w:val="left" w:pos="677"/>
        </w:tabs>
        <w:autoSpaceDE w:val="0"/>
        <w:autoSpaceDN w:val="0"/>
        <w:spacing w:before="115"/>
        <w:ind w:right="77"/>
        <w:jc w:val="both"/>
        <w:rPr>
          <w:sz w:val="20"/>
          <w:szCs w:val="20"/>
          <w:lang w:bidi="bg-BG"/>
        </w:rPr>
      </w:pPr>
      <w:r w:rsidRPr="001B514D">
        <w:rPr>
          <w:sz w:val="20"/>
          <w:szCs w:val="20"/>
          <w:lang w:bidi="bg-BG"/>
        </w:rPr>
        <w:t>Във</w:t>
      </w:r>
      <w:r w:rsidRPr="001B514D">
        <w:rPr>
          <w:spacing w:val="-7"/>
          <w:sz w:val="20"/>
          <w:szCs w:val="20"/>
          <w:lang w:bidi="bg-BG"/>
        </w:rPr>
        <w:t xml:space="preserve"> </w:t>
      </w:r>
      <w:r w:rsidRPr="001B514D">
        <w:rPr>
          <w:sz w:val="20"/>
          <w:szCs w:val="20"/>
          <w:lang w:bidi="bg-BG"/>
        </w:rPr>
        <w:t>всеки</w:t>
      </w:r>
      <w:r w:rsidRPr="001B514D">
        <w:rPr>
          <w:spacing w:val="-8"/>
          <w:sz w:val="20"/>
          <w:szCs w:val="20"/>
          <w:lang w:bidi="bg-BG"/>
        </w:rPr>
        <w:t xml:space="preserve"> </w:t>
      </w:r>
      <w:r w:rsidRPr="001B514D">
        <w:rPr>
          <w:sz w:val="20"/>
          <w:szCs w:val="20"/>
          <w:lang w:bidi="bg-BG"/>
        </w:rPr>
        <w:t>отделен</w:t>
      </w:r>
      <w:r w:rsidRPr="001B514D">
        <w:rPr>
          <w:spacing w:val="-7"/>
          <w:sz w:val="20"/>
          <w:szCs w:val="20"/>
          <w:lang w:bidi="bg-BG"/>
        </w:rPr>
        <w:t xml:space="preserve"> </w:t>
      </w:r>
      <w:r w:rsidRPr="001B514D">
        <w:rPr>
          <w:sz w:val="20"/>
          <w:szCs w:val="20"/>
          <w:lang w:bidi="bg-BG"/>
        </w:rPr>
        <w:t>случай</w:t>
      </w:r>
      <w:r w:rsidRPr="001B514D">
        <w:rPr>
          <w:spacing w:val="-8"/>
          <w:sz w:val="20"/>
          <w:szCs w:val="20"/>
          <w:lang w:bidi="bg-BG"/>
        </w:rPr>
        <w:t xml:space="preserve"> </w:t>
      </w:r>
      <w:r w:rsidRPr="001B514D">
        <w:rPr>
          <w:sz w:val="20"/>
          <w:szCs w:val="20"/>
          <w:lang w:bidi="bg-BG"/>
        </w:rPr>
        <w:t>на</w:t>
      </w:r>
      <w:r w:rsidRPr="001B514D">
        <w:rPr>
          <w:spacing w:val="-4"/>
          <w:sz w:val="20"/>
          <w:szCs w:val="20"/>
          <w:lang w:bidi="bg-BG"/>
        </w:rPr>
        <w:t xml:space="preserve"> </w:t>
      </w:r>
      <w:r w:rsidRPr="001B514D">
        <w:rPr>
          <w:sz w:val="20"/>
          <w:szCs w:val="20"/>
          <w:lang w:bidi="bg-BG"/>
        </w:rPr>
        <w:t>установено</w:t>
      </w:r>
      <w:r w:rsidRPr="001B514D">
        <w:rPr>
          <w:spacing w:val="-5"/>
          <w:sz w:val="20"/>
          <w:szCs w:val="20"/>
          <w:lang w:bidi="bg-BG"/>
        </w:rPr>
        <w:t xml:space="preserve"> </w:t>
      </w:r>
      <w:r w:rsidRPr="001B514D">
        <w:rPr>
          <w:sz w:val="20"/>
          <w:szCs w:val="20"/>
          <w:lang w:bidi="bg-BG"/>
        </w:rPr>
        <w:t>отклонение</w:t>
      </w:r>
      <w:r w:rsidRPr="001B514D">
        <w:rPr>
          <w:spacing w:val="-6"/>
          <w:sz w:val="20"/>
          <w:szCs w:val="20"/>
          <w:lang w:bidi="bg-BG"/>
        </w:rPr>
        <w:t xml:space="preserve"> </w:t>
      </w:r>
      <w:r w:rsidRPr="001B514D">
        <w:rPr>
          <w:sz w:val="20"/>
          <w:szCs w:val="20"/>
          <w:lang w:bidi="bg-BG"/>
        </w:rPr>
        <w:t>експертът задължително</w:t>
      </w:r>
      <w:r w:rsidRPr="001B514D">
        <w:rPr>
          <w:spacing w:val="-5"/>
          <w:sz w:val="20"/>
          <w:szCs w:val="20"/>
          <w:lang w:bidi="bg-BG"/>
        </w:rPr>
        <w:t xml:space="preserve"> </w:t>
      </w:r>
      <w:r w:rsidRPr="001B514D">
        <w:rPr>
          <w:sz w:val="20"/>
          <w:szCs w:val="20"/>
          <w:lang w:bidi="bg-BG"/>
        </w:rPr>
        <w:t>извършва</w:t>
      </w:r>
      <w:r w:rsidRPr="001B514D">
        <w:rPr>
          <w:spacing w:val="-3"/>
          <w:sz w:val="20"/>
          <w:szCs w:val="20"/>
          <w:lang w:bidi="bg-BG"/>
        </w:rPr>
        <w:t xml:space="preserve"> </w:t>
      </w:r>
      <w:r w:rsidRPr="001B514D">
        <w:rPr>
          <w:b/>
          <w:sz w:val="20"/>
          <w:szCs w:val="20"/>
          <w:lang w:bidi="bg-BG"/>
        </w:rPr>
        <w:t>допълнителен</w:t>
      </w:r>
      <w:r w:rsidRPr="001B514D">
        <w:rPr>
          <w:b/>
          <w:spacing w:val="-8"/>
          <w:sz w:val="20"/>
          <w:szCs w:val="20"/>
          <w:lang w:bidi="bg-BG"/>
        </w:rPr>
        <w:t xml:space="preserve"> </w:t>
      </w:r>
      <w:r w:rsidRPr="001B514D">
        <w:rPr>
          <w:b/>
          <w:sz w:val="20"/>
          <w:szCs w:val="20"/>
          <w:lang w:bidi="bg-BG"/>
        </w:rPr>
        <w:t>анализ</w:t>
      </w:r>
      <w:r w:rsidRPr="001B514D">
        <w:rPr>
          <w:b/>
          <w:spacing w:val="-6"/>
          <w:sz w:val="20"/>
          <w:szCs w:val="20"/>
          <w:lang w:bidi="bg-BG"/>
        </w:rPr>
        <w:t xml:space="preserve"> </w:t>
      </w:r>
      <w:r w:rsidRPr="001B514D">
        <w:rPr>
          <w:b/>
          <w:sz w:val="20"/>
          <w:szCs w:val="20"/>
          <w:lang w:bidi="bg-BG"/>
        </w:rPr>
        <w:t>за</w:t>
      </w:r>
      <w:r w:rsidRPr="001B514D">
        <w:rPr>
          <w:b/>
          <w:spacing w:val="-5"/>
          <w:sz w:val="20"/>
          <w:szCs w:val="20"/>
          <w:lang w:bidi="bg-BG"/>
        </w:rPr>
        <w:t xml:space="preserve"> </w:t>
      </w:r>
      <w:r w:rsidRPr="001B514D">
        <w:rPr>
          <w:b/>
          <w:sz w:val="20"/>
          <w:szCs w:val="20"/>
          <w:lang w:bidi="bg-BG"/>
        </w:rPr>
        <w:t>наличие</w:t>
      </w:r>
      <w:r w:rsidRPr="001B514D">
        <w:rPr>
          <w:b/>
          <w:spacing w:val="-7"/>
          <w:sz w:val="20"/>
          <w:szCs w:val="20"/>
          <w:lang w:bidi="bg-BG"/>
        </w:rPr>
        <w:t xml:space="preserve"> </w:t>
      </w:r>
      <w:r w:rsidRPr="001B514D">
        <w:rPr>
          <w:b/>
          <w:sz w:val="20"/>
          <w:szCs w:val="20"/>
          <w:lang w:bidi="bg-BG"/>
        </w:rPr>
        <w:t>на</w:t>
      </w:r>
      <w:r w:rsidRPr="001B514D">
        <w:rPr>
          <w:b/>
          <w:spacing w:val="-6"/>
          <w:sz w:val="20"/>
          <w:szCs w:val="20"/>
          <w:lang w:bidi="bg-BG"/>
        </w:rPr>
        <w:t xml:space="preserve"> </w:t>
      </w:r>
      <w:r w:rsidRPr="001B514D">
        <w:rPr>
          <w:b/>
          <w:sz w:val="20"/>
          <w:szCs w:val="20"/>
          <w:lang w:bidi="bg-BG"/>
        </w:rPr>
        <w:t>индикатори</w:t>
      </w:r>
      <w:r w:rsidRPr="001B514D">
        <w:rPr>
          <w:b/>
          <w:spacing w:val="-6"/>
          <w:sz w:val="20"/>
          <w:szCs w:val="20"/>
          <w:lang w:bidi="bg-BG"/>
        </w:rPr>
        <w:t xml:space="preserve"> </w:t>
      </w:r>
      <w:r w:rsidRPr="001B514D">
        <w:rPr>
          <w:b/>
          <w:sz w:val="20"/>
          <w:szCs w:val="20"/>
          <w:lang w:bidi="bg-BG"/>
        </w:rPr>
        <w:t>за</w:t>
      </w:r>
      <w:r w:rsidRPr="001B514D">
        <w:rPr>
          <w:b/>
          <w:spacing w:val="-6"/>
          <w:sz w:val="20"/>
          <w:szCs w:val="20"/>
          <w:lang w:bidi="bg-BG"/>
        </w:rPr>
        <w:t xml:space="preserve"> </w:t>
      </w:r>
      <w:r w:rsidRPr="001B514D">
        <w:rPr>
          <w:b/>
          <w:sz w:val="20"/>
          <w:szCs w:val="20"/>
          <w:lang w:bidi="bg-BG"/>
        </w:rPr>
        <w:t>измами,</w:t>
      </w:r>
      <w:r w:rsidRPr="001B514D">
        <w:rPr>
          <w:b/>
          <w:spacing w:val="-5"/>
          <w:sz w:val="20"/>
          <w:szCs w:val="20"/>
          <w:lang w:bidi="bg-BG"/>
        </w:rPr>
        <w:t xml:space="preserve"> </w:t>
      </w:r>
      <w:r w:rsidRPr="001B514D">
        <w:rPr>
          <w:sz w:val="20"/>
          <w:szCs w:val="20"/>
          <w:lang w:bidi="bg-BG"/>
        </w:rPr>
        <w:t>които имат отношение към обществената поръчка („Червени флагове”), съгласно указанията, съдържащи се настоящия контролен лист. Задължението за допълнителен анализ може да възникне при всеки въпрос за проверка от настоящия контролен лист. Резултатите от анализа се документират в</w:t>
      </w:r>
      <w:r w:rsidRPr="001B514D">
        <w:rPr>
          <w:spacing w:val="25"/>
          <w:sz w:val="20"/>
          <w:szCs w:val="20"/>
          <w:lang w:bidi="bg-BG"/>
        </w:rPr>
        <w:t xml:space="preserve"> </w:t>
      </w:r>
      <w:r w:rsidRPr="001B514D">
        <w:rPr>
          <w:sz w:val="20"/>
          <w:szCs w:val="20"/>
          <w:lang w:bidi="bg-BG"/>
        </w:rPr>
        <w:t>колона</w:t>
      </w:r>
    </w:p>
    <w:p w:rsidR="001B514D" w:rsidRPr="001B514D" w:rsidRDefault="001B514D" w:rsidP="001B514D">
      <w:pPr>
        <w:widowControl w:val="0"/>
        <w:autoSpaceDE w:val="0"/>
        <w:autoSpaceDN w:val="0"/>
        <w:spacing w:line="229" w:lineRule="exact"/>
        <w:ind w:right="77"/>
        <w:jc w:val="both"/>
        <w:rPr>
          <w:sz w:val="20"/>
          <w:szCs w:val="20"/>
          <w:lang w:bidi="bg-BG"/>
        </w:rPr>
      </w:pPr>
      <w:r w:rsidRPr="001B514D">
        <w:rPr>
          <w:sz w:val="20"/>
          <w:szCs w:val="20"/>
          <w:lang w:bidi="bg-BG"/>
        </w:rPr>
        <w:t>„Коментар/ Референция“ от настоящия контролен лист.</w:t>
      </w:r>
    </w:p>
    <w:p w:rsidR="001B514D" w:rsidRPr="001B514D" w:rsidRDefault="001B514D" w:rsidP="001B514D">
      <w:pPr>
        <w:widowControl w:val="0"/>
        <w:autoSpaceDE w:val="0"/>
        <w:autoSpaceDN w:val="0"/>
        <w:spacing w:line="229" w:lineRule="exact"/>
        <w:ind w:right="77"/>
        <w:jc w:val="both"/>
        <w:rPr>
          <w:sz w:val="20"/>
          <w:szCs w:val="20"/>
          <w:lang w:bidi="bg-BG"/>
        </w:rPr>
      </w:pPr>
    </w:p>
    <w:p w:rsidR="001B514D" w:rsidRPr="001B514D" w:rsidRDefault="001B514D" w:rsidP="001B514D">
      <w:pPr>
        <w:widowControl w:val="0"/>
        <w:autoSpaceDE w:val="0"/>
        <w:autoSpaceDN w:val="0"/>
        <w:ind w:right="77"/>
        <w:jc w:val="both"/>
        <w:outlineLvl w:val="0"/>
        <w:rPr>
          <w:b/>
          <w:bCs/>
          <w:sz w:val="20"/>
          <w:szCs w:val="20"/>
          <w:lang w:bidi="bg-BG"/>
        </w:rPr>
      </w:pPr>
      <w:r w:rsidRPr="001B514D">
        <w:rPr>
          <w:b/>
          <w:bCs/>
          <w:sz w:val="20"/>
          <w:szCs w:val="20"/>
          <w:lang w:bidi="bg-BG"/>
        </w:rPr>
        <w:t>ІI. ЗА ИЗВЪРШВАНЕ НА АНАЛИЗ ЗА НАЛИЧИЕ НА ИНДИКАТОРИ ЗА ИЗМАМИ, КОИТО ИМАТ ОТНОШЕНИЕ КЪМ ПРОВЕДЕНАТА ОБЩЕСТВЕНА ПОРЪЧКА („ЧЕРВЕНИ ФЛАГОВЕ“)</w:t>
      </w:r>
    </w:p>
    <w:p w:rsidR="001B514D" w:rsidRPr="001B514D" w:rsidRDefault="001B514D" w:rsidP="001B514D">
      <w:pPr>
        <w:widowControl w:val="0"/>
        <w:autoSpaceDE w:val="0"/>
        <w:autoSpaceDN w:val="0"/>
        <w:spacing w:before="114"/>
        <w:ind w:left="477" w:right="77"/>
        <w:jc w:val="both"/>
        <w:rPr>
          <w:sz w:val="20"/>
          <w:szCs w:val="20"/>
          <w:lang w:bidi="bg-BG"/>
        </w:rPr>
      </w:pPr>
      <w:r w:rsidRPr="001B514D">
        <w:rPr>
          <w:sz w:val="20"/>
          <w:szCs w:val="20"/>
          <w:lang w:bidi="bg-BG"/>
        </w:rPr>
        <w:t>При всеки отделен случай на установено отклонение, което се документира съобразно указанията по т. І, експерта задължително извършва допълнителен анализ за наличие на индикатори за измами („Червени флагове”).</w:t>
      </w:r>
    </w:p>
    <w:p w:rsidR="001B514D" w:rsidRPr="001B514D" w:rsidRDefault="001B514D" w:rsidP="001B514D">
      <w:pPr>
        <w:widowControl w:val="0"/>
        <w:autoSpaceDE w:val="0"/>
        <w:autoSpaceDN w:val="0"/>
        <w:spacing w:before="120"/>
        <w:ind w:left="477" w:right="77"/>
        <w:jc w:val="both"/>
        <w:rPr>
          <w:sz w:val="20"/>
          <w:szCs w:val="20"/>
          <w:lang w:bidi="bg-BG"/>
        </w:rPr>
      </w:pPr>
      <w:r w:rsidRPr="001B514D">
        <w:rPr>
          <w:sz w:val="20"/>
          <w:szCs w:val="20"/>
          <w:lang w:bidi="bg-BG"/>
        </w:rPr>
        <w:t>В случай, че експерта установи наличие на един или няколко от изброените по-долу индикатори, същият следва да опише тези факти в колона „Коментар/ Референция“ от раздел ІV на настоящия контролен лист към съответния въпрос за проверка и да ги квалифицира като индикатори за измама. Експертът следва да вземе предвид тези индикатори при определяне финансовото влияние на установеното отклонение.</w:t>
      </w:r>
    </w:p>
    <w:p w:rsidR="001B514D" w:rsidRPr="001B514D" w:rsidRDefault="001B514D" w:rsidP="001B514D">
      <w:pPr>
        <w:widowControl w:val="0"/>
        <w:autoSpaceDE w:val="0"/>
        <w:autoSpaceDN w:val="0"/>
        <w:spacing w:before="121"/>
        <w:ind w:left="477" w:right="77"/>
        <w:jc w:val="both"/>
        <w:rPr>
          <w:sz w:val="20"/>
          <w:szCs w:val="20"/>
          <w:lang w:bidi="bg-BG"/>
        </w:rPr>
      </w:pPr>
      <w:r w:rsidRPr="001B514D">
        <w:rPr>
          <w:sz w:val="20"/>
          <w:szCs w:val="20"/>
          <w:lang w:bidi="bg-BG"/>
        </w:rPr>
        <w:t>ВНИМАНИЕ! Указанията по т. ІI експерта прилага при всички въпроси за проверка на настоящия контролен лист, в случай че е установил нередности в проверяваната процедура.</w:t>
      </w:r>
    </w:p>
    <w:p w:rsidR="001B514D" w:rsidRPr="001B514D" w:rsidRDefault="001B514D" w:rsidP="001B514D">
      <w:pPr>
        <w:widowControl w:val="0"/>
        <w:autoSpaceDE w:val="0"/>
        <w:autoSpaceDN w:val="0"/>
        <w:spacing w:before="118"/>
        <w:ind w:left="477" w:right="77"/>
        <w:jc w:val="both"/>
        <w:rPr>
          <w:sz w:val="20"/>
          <w:szCs w:val="20"/>
          <w:lang w:bidi="bg-BG"/>
        </w:rPr>
      </w:pPr>
      <w:r w:rsidRPr="001B514D">
        <w:rPr>
          <w:sz w:val="20"/>
          <w:szCs w:val="20"/>
          <w:lang w:bidi="bg-BG"/>
        </w:rPr>
        <w:t>За целта експерта проверява дали са налице някои от следните ситуации:</w:t>
      </w:r>
    </w:p>
    <w:p w:rsidR="001B514D" w:rsidRPr="001B514D" w:rsidRDefault="001B514D" w:rsidP="0000463D">
      <w:pPr>
        <w:widowControl w:val="0"/>
        <w:numPr>
          <w:ilvl w:val="0"/>
          <w:numId w:val="16"/>
        </w:numPr>
        <w:tabs>
          <w:tab w:val="left" w:pos="680"/>
        </w:tabs>
        <w:autoSpaceDE w:val="0"/>
        <w:autoSpaceDN w:val="0"/>
        <w:spacing w:before="126"/>
        <w:ind w:hanging="203"/>
        <w:outlineLvl w:val="0"/>
        <w:rPr>
          <w:b/>
          <w:bCs/>
          <w:sz w:val="20"/>
          <w:szCs w:val="20"/>
          <w:lang w:eastAsia="en-US"/>
        </w:rPr>
      </w:pPr>
      <w:r w:rsidRPr="001B514D">
        <w:rPr>
          <w:b/>
          <w:bCs/>
          <w:sz w:val="20"/>
          <w:szCs w:val="20"/>
          <w:lang w:eastAsia="en-US"/>
        </w:rPr>
        <w:t>Индикатори</w:t>
      </w:r>
      <w:r w:rsidRPr="001B514D">
        <w:rPr>
          <w:b/>
          <w:bCs/>
          <w:spacing w:val="-5"/>
          <w:sz w:val="20"/>
          <w:szCs w:val="20"/>
          <w:lang w:eastAsia="en-US"/>
        </w:rPr>
        <w:t xml:space="preserve"> </w:t>
      </w:r>
      <w:r w:rsidRPr="001B514D">
        <w:rPr>
          <w:b/>
          <w:bCs/>
          <w:sz w:val="20"/>
          <w:szCs w:val="20"/>
          <w:lang w:eastAsia="en-US"/>
        </w:rPr>
        <w:t>за</w:t>
      </w:r>
      <w:r w:rsidRPr="001B514D">
        <w:rPr>
          <w:b/>
          <w:bCs/>
          <w:spacing w:val="-4"/>
          <w:sz w:val="20"/>
          <w:szCs w:val="20"/>
          <w:lang w:eastAsia="en-US"/>
        </w:rPr>
        <w:t xml:space="preserve"> </w:t>
      </w:r>
      <w:r w:rsidRPr="001B514D">
        <w:rPr>
          <w:b/>
          <w:bCs/>
          <w:sz w:val="20"/>
          <w:szCs w:val="20"/>
          <w:lang w:eastAsia="en-US"/>
        </w:rPr>
        <w:t>измама</w:t>
      </w:r>
      <w:r w:rsidRPr="001B514D">
        <w:rPr>
          <w:b/>
          <w:bCs/>
          <w:spacing w:val="-4"/>
          <w:sz w:val="20"/>
          <w:szCs w:val="20"/>
          <w:lang w:eastAsia="en-US"/>
        </w:rPr>
        <w:t xml:space="preserve"> </w:t>
      </w:r>
      <w:r w:rsidRPr="001B514D">
        <w:rPr>
          <w:b/>
          <w:bCs/>
          <w:sz w:val="20"/>
          <w:szCs w:val="20"/>
          <w:lang w:eastAsia="en-US"/>
        </w:rPr>
        <w:t>при</w:t>
      </w:r>
      <w:r w:rsidRPr="001B514D">
        <w:rPr>
          <w:b/>
          <w:bCs/>
          <w:spacing w:val="-5"/>
          <w:sz w:val="20"/>
          <w:szCs w:val="20"/>
          <w:lang w:eastAsia="en-US"/>
        </w:rPr>
        <w:t xml:space="preserve"> </w:t>
      </w:r>
      <w:r w:rsidRPr="001B514D">
        <w:rPr>
          <w:b/>
          <w:bCs/>
          <w:sz w:val="20"/>
          <w:szCs w:val="20"/>
          <w:lang w:eastAsia="en-US"/>
        </w:rPr>
        <w:t>конфликт</w:t>
      </w:r>
      <w:r w:rsidRPr="001B514D">
        <w:rPr>
          <w:b/>
          <w:bCs/>
          <w:spacing w:val="3"/>
          <w:sz w:val="20"/>
          <w:szCs w:val="20"/>
          <w:lang w:eastAsia="en-US"/>
        </w:rPr>
        <w:t xml:space="preserve"> </w:t>
      </w:r>
      <w:r w:rsidRPr="001B514D">
        <w:rPr>
          <w:b/>
          <w:bCs/>
          <w:sz w:val="20"/>
          <w:szCs w:val="20"/>
          <w:lang w:eastAsia="en-US"/>
        </w:rPr>
        <w:t>на</w:t>
      </w:r>
      <w:r w:rsidRPr="001B514D">
        <w:rPr>
          <w:b/>
          <w:bCs/>
          <w:spacing w:val="-4"/>
          <w:sz w:val="20"/>
          <w:szCs w:val="20"/>
          <w:lang w:eastAsia="en-US"/>
        </w:rPr>
        <w:t xml:space="preserve"> </w:t>
      </w:r>
      <w:r w:rsidRPr="001B514D">
        <w:rPr>
          <w:b/>
          <w:bCs/>
          <w:sz w:val="20"/>
          <w:szCs w:val="20"/>
          <w:lang w:eastAsia="en-US"/>
        </w:rPr>
        <w:t>интереси:</w:t>
      </w:r>
    </w:p>
    <w:p w:rsidR="001B514D" w:rsidRPr="001B514D" w:rsidRDefault="001B514D" w:rsidP="001B514D">
      <w:pPr>
        <w:widowControl w:val="0"/>
        <w:autoSpaceDE w:val="0"/>
        <w:autoSpaceDN w:val="0"/>
        <w:spacing w:before="115"/>
        <w:ind w:left="477" w:right="1572"/>
        <w:jc w:val="both"/>
        <w:rPr>
          <w:sz w:val="20"/>
          <w:szCs w:val="20"/>
          <w:lang w:eastAsia="en-US"/>
        </w:rPr>
      </w:pPr>
      <w:r w:rsidRPr="001B514D">
        <w:rPr>
          <w:spacing w:val="-1"/>
          <w:sz w:val="20"/>
          <w:szCs w:val="20"/>
          <w:lang w:eastAsia="en-US"/>
        </w:rPr>
        <w:t>„Конфликт</w:t>
      </w:r>
      <w:r w:rsidRPr="001B514D">
        <w:rPr>
          <w:spacing w:val="-8"/>
          <w:sz w:val="20"/>
          <w:szCs w:val="20"/>
          <w:lang w:eastAsia="en-US"/>
        </w:rPr>
        <w:t xml:space="preserve"> </w:t>
      </w:r>
      <w:r w:rsidRPr="001B514D">
        <w:rPr>
          <w:spacing w:val="-1"/>
          <w:sz w:val="20"/>
          <w:szCs w:val="20"/>
          <w:lang w:eastAsia="en-US"/>
        </w:rPr>
        <w:t>на</w:t>
      </w:r>
      <w:r w:rsidRPr="001B514D">
        <w:rPr>
          <w:spacing w:val="-9"/>
          <w:sz w:val="20"/>
          <w:szCs w:val="20"/>
          <w:lang w:eastAsia="en-US"/>
        </w:rPr>
        <w:t xml:space="preserve"> </w:t>
      </w:r>
      <w:r w:rsidRPr="001B514D">
        <w:rPr>
          <w:spacing w:val="-1"/>
          <w:sz w:val="20"/>
          <w:szCs w:val="20"/>
          <w:lang w:eastAsia="en-US"/>
        </w:rPr>
        <w:t>интереси“</w:t>
      </w:r>
      <w:r w:rsidRPr="001B514D">
        <w:rPr>
          <w:spacing w:val="-12"/>
          <w:sz w:val="20"/>
          <w:szCs w:val="20"/>
          <w:lang w:eastAsia="en-US"/>
        </w:rPr>
        <w:t xml:space="preserve"> </w:t>
      </w:r>
      <w:r w:rsidRPr="001B514D">
        <w:rPr>
          <w:spacing w:val="-1"/>
          <w:sz w:val="20"/>
          <w:szCs w:val="20"/>
          <w:lang w:eastAsia="en-US"/>
        </w:rPr>
        <w:t>представлява</w:t>
      </w:r>
      <w:r w:rsidRPr="001B514D">
        <w:rPr>
          <w:spacing w:val="-7"/>
          <w:sz w:val="20"/>
          <w:szCs w:val="20"/>
          <w:lang w:eastAsia="en-US"/>
        </w:rPr>
        <w:t xml:space="preserve"> </w:t>
      </w:r>
      <w:r w:rsidRPr="001B514D">
        <w:rPr>
          <w:spacing w:val="-1"/>
          <w:sz w:val="20"/>
          <w:szCs w:val="20"/>
          <w:lang w:eastAsia="en-US"/>
        </w:rPr>
        <w:t>конфликт</w:t>
      </w:r>
      <w:r w:rsidRPr="001B514D">
        <w:rPr>
          <w:spacing w:val="-10"/>
          <w:sz w:val="20"/>
          <w:szCs w:val="20"/>
          <w:lang w:eastAsia="en-US"/>
        </w:rPr>
        <w:t xml:space="preserve"> </w:t>
      </w:r>
      <w:r w:rsidRPr="001B514D">
        <w:rPr>
          <w:spacing w:val="-1"/>
          <w:sz w:val="20"/>
          <w:szCs w:val="20"/>
          <w:lang w:eastAsia="en-US"/>
        </w:rPr>
        <w:t>между</w:t>
      </w:r>
      <w:r w:rsidRPr="001B514D">
        <w:rPr>
          <w:spacing w:val="-11"/>
          <w:sz w:val="20"/>
          <w:szCs w:val="20"/>
          <w:lang w:eastAsia="en-US"/>
        </w:rPr>
        <w:t xml:space="preserve"> </w:t>
      </w:r>
      <w:r w:rsidRPr="001B514D">
        <w:rPr>
          <w:spacing w:val="-1"/>
          <w:sz w:val="20"/>
          <w:szCs w:val="20"/>
          <w:lang w:eastAsia="en-US"/>
        </w:rPr>
        <w:t>обществените</w:t>
      </w:r>
      <w:r w:rsidRPr="001B514D">
        <w:rPr>
          <w:spacing w:val="-9"/>
          <w:sz w:val="20"/>
          <w:szCs w:val="20"/>
          <w:lang w:eastAsia="en-US"/>
        </w:rPr>
        <w:t xml:space="preserve"> </w:t>
      </w:r>
      <w:r w:rsidRPr="001B514D">
        <w:rPr>
          <w:sz w:val="20"/>
          <w:szCs w:val="20"/>
          <w:lang w:eastAsia="en-US"/>
        </w:rPr>
        <w:t>задължения</w:t>
      </w:r>
      <w:r w:rsidRPr="001B514D">
        <w:rPr>
          <w:spacing w:val="-8"/>
          <w:sz w:val="20"/>
          <w:szCs w:val="20"/>
          <w:lang w:eastAsia="en-US"/>
        </w:rPr>
        <w:t xml:space="preserve"> </w:t>
      </w:r>
      <w:r w:rsidRPr="001B514D">
        <w:rPr>
          <w:sz w:val="20"/>
          <w:szCs w:val="20"/>
          <w:lang w:eastAsia="en-US"/>
        </w:rPr>
        <w:t>и</w:t>
      </w:r>
      <w:r w:rsidRPr="001B514D">
        <w:rPr>
          <w:spacing w:val="-11"/>
          <w:sz w:val="20"/>
          <w:szCs w:val="20"/>
          <w:lang w:eastAsia="en-US"/>
        </w:rPr>
        <w:t xml:space="preserve"> </w:t>
      </w:r>
      <w:r w:rsidRPr="001B514D">
        <w:rPr>
          <w:sz w:val="20"/>
          <w:szCs w:val="20"/>
          <w:lang w:eastAsia="en-US"/>
        </w:rPr>
        <w:t>частните</w:t>
      </w:r>
      <w:r w:rsidRPr="001B514D">
        <w:rPr>
          <w:spacing w:val="-7"/>
          <w:sz w:val="20"/>
          <w:szCs w:val="20"/>
          <w:lang w:eastAsia="en-US"/>
        </w:rPr>
        <w:t xml:space="preserve"> </w:t>
      </w:r>
      <w:r w:rsidRPr="001B514D">
        <w:rPr>
          <w:sz w:val="20"/>
          <w:szCs w:val="20"/>
          <w:lang w:eastAsia="en-US"/>
        </w:rPr>
        <w:t>интереси</w:t>
      </w:r>
      <w:r w:rsidRPr="001B514D">
        <w:rPr>
          <w:spacing w:val="-8"/>
          <w:sz w:val="20"/>
          <w:szCs w:val="20"/>
          <w:lang w:eastAsia="en-US"/>
        </w:rPr>
        <w:t xml:space="preserve"> </w:t>
      </w:r>
      <w:r w:rsidRPr="001B514D">
        <w:rPr>
          <w:sz w:val="20"/>
          <w:szCs w:val="20"/>
          <w:lang w:eastAsia="en-US"/>
        </w:rPr>
        <w:t>на</w:t>
      </w:r>
      <w:r w:rsidRPr="001B514D">
        <w:rPr>
          <w:spacing w:val="-9"/>
          <w:sz w:val="20"/>
          <w:szCs w:val="20"/>
          <w:lang w:eastAsia="en-US"/>
        </w:rPr>
        <w:t xml:space="preserve"> </w:t>
      </w:r>
      <w:r w:rsidRPr="001B514D">
        <w:rPr>
          <w:sz w:val="20"/>
          <w:szCs w:val="20"/>
          <w:lang w:eastAsia="en-US"/>
        </w:rPr>
        <w:t>длъжностни</w:t>
      </w:r>
      <w:r w:rsidRPr="001B514D">
        <w:rPr>
          <w:spacing w:val="-10"/>
          <w:sz w:val="20"/>
          <w:szCs w:val="20"/>
          <w:lang w:eastAsia="en-US"/>
        </w:rPr>
        <w:t xml:space="preserve"> </w:t>
      </w:r>
      <w:r w:rsidRPr="001B514D">
        <w:rPr>
          <w:sz w:val="20"/>
          <w:szCs w:val="20"/>
          <w:lang w:eastAsia="en-US"/>
        </w:rPr>
        <w:t>лица,</w:t>
      </w:r>
      <w:r w:rsidRPr="001B514D">
        <w:rPr>
          <w:spacing w:val="-6"/>
          <w:sz w:val="20"/>
          <w:szCs w:val="20"/>
          <w:lang w:eastAsia="en-US"/>
        </w:rPr>
        <w:t xml:space="preserve"> </w:t>
      </w:r>
      <w:r w:rsidRPr="001B514D">
        <w:rPr>
          <w:sz w:val="20"/>
          <w:szCs w:val="20"/>
          <w:lang w:eastAsia="en-US"/>
        </w:rPr>
        <w:t>при</w:t>
      </w:r>
      <w:r w:rsidRPr="001B514D">
        <w:rPr>
          <w:spacing w:val="-8"/>
          <w:sz w:val="20"/>
          <w:szCs w:val="20"/>
          <w:lang w:eastAsia="en-US"/>
        </w:rPr>
        <w:t xml:space="preserve"> </w:t>
      </w:r>
      <w:r w:rsidRPr="001B514D">
        <w:rPr>
          <w:sz w:val="20"/>
          <w:szCs w:val="20"/>
          <w:lang w:eastAsia="en-US"/>
        </w:rPr>
        <w:t>който</w:t>
      </w:r>
      <w:r w:rsidRPr="001B514D">
        <w:rPr>
          <w:spacing w:val="-1"/>
          <w:sz w:val="20"/>
          <w:szCs w:val="20"/>
          <w:lang w:eastAsia="en-US"/>
        </w:rPr>
        <w:t xml:space="preserve"> </w:t>
      </w:r>
      <w:r w:rsidRPr="001B514D">
        <w:rPr>
          <w:sz w:val="20"/>
          <w:szCs w:val="20"/>
          <w:lang w:eastAsia="en-US"/>
        </w:rPr>
        <w:t>частните</w:t>
      </w:r>
      <w:r w:rsidRPr="001B514D">
        <w:rPr>
          <w:spacing w:val="-9"/>
          <w:sz w:val="20"/>
          <w:szCs w:val="20"/>
          <w:lang w:eastAsia="en-US"/>
        </w:rPr>
        <w:t xml:space="preserve"> </w:t>
      </w:r>
      <w:r w:rsidRPr="001B514D">
        <w:rPr>
          <w:sz w:val="20"/>
          <w:szCs w:val="20"/>
          <w:lang w:eastAsia="en-US"/>
        </w:rPr>
        <w:t>интереси</w:t>
      </w:r>
      <w:r w:rsidRPr="001B514D">
        <w:rPr>
          <w:spacing w:val="-11"/>
          <w:sz w:val="20"/>
          <w:szCs w:val="20"/>
          <w:lang w:eastAsia="en-US"/>
        </w:rPr>
        <w:t xml:space="preserve"> </w:t>
      </w:r>
      <w:r w:rsidRPr="001B514D">
        <w:rPr>
          <w:sz w:val="20"/>
          <w:szCs w:val="20"/>
          <w:lang w:eastAsia="en-US"/>
        </w:rPr>
        <w:t>могат</w:t>
      </w:r>
      <w:r w:rsidRPr="001B514D">
        <w:rPr>
          <w:spacing w:val="1"/>
          <w:sz w:val="20"/>
          <w:szCs w:val="20"/>
          <w:lang w:eastAsia="en-US"/>
        </w:rPr>
        <w:t xml:space="preserve"> </w:t>
      </w:r>
      <w:r w:rsidRPr="001B514D">
        <w:rPr>
          <w:sz w:val="20"/>
          <w:szCs w:val="20"/>
          <w:lang w:eastAsia="en-US"/>
        </w:rPr>
        <w:t>да</w:t>
      </w:r>
      <w:r w:rsidRPr="001B514D">
        <w:rPr>
          <w:spacing w:val="11"/>
          <w:sz w:val="20"/>
          <w:szCs w:val="20"/>
          <w:lang w:eastAsia="en-US"/>
        </w:rPr>
        <w:t xml:space="preserve"> </w:t>
      </w:r>
      <w:r w:rsidRPr="001B514D">
        <w:rPr>
          <w:sz w:val="20"/>
          <w:szCs w:val="20"/>
          <w:lang w:eastAsia="en-US"/>
        </w:rPr>
        <w:t>повлияят</w:t>
      </w:r>
      <w:r w:rsidRPr="001B514D">
        <w:rPr>
          <w:spacing w:val="13"/>
          <w:sz w:val="20"/>
          <w:szCs w:val="20"/>
          <w:lang w:eastAsia="en-US"/>
        </w:rPr>
        <w:t xml:space="preserve"> </w:t>
      </w:r>
      <w:r w:rsidRPr="001B514D">
        <w:rPr>
          <w:sz w:val="20"/>
          <w:szCs w:val="20"/>
          <w:lang w:eastAsia="en-US"/>
        </w:rPr>
        <w:t>по</w:t>
      </w:r>
      <w:r w:rsidRPr="001B514D">
        <w:rPr>
          <w:spacing w:val="12"/>
          <w:sz w:val="20"/>
          <w:szCs w:val="20"/>
          <w:lang w:eastAsia="en-US"/>
        </w:rPr>
        <w:t xml:space="preserve"> </w:t>
      </w:r>
      <w:r w:rsidRPr="001B514D">
        <w:rPr>
          <w:sz w:val="20"/>
          <w:szCs w:val="20"/>
          <w:lang w:eastAsia="en-US"/>
        </w:rPr>
        <w:t>неподходящ</w:t>
      </w:r>
      <w:r w:rsidRPr="001B514D">
        <w:rPr>
          <w:spacing w:val="13"/>
          <w:sz w:val="20"/>
          <w:szCs w:val="20"/>
          <w:lang w:eastAsia="en-US"/>
        </w:rPr>
        <w:t xml:space="preserve"> </w:t>
      </w:r>
      <w:r w:rsidRPr="001B514D">
        <w:rPr>
          <w:sz w:val="20"/>
          <w:szCs w:val="20"/>
          <w:lang w:eastAsia="en-US"/>
        </w:rPr>
        <w:t>начин</w:t>
      </w:r>
      <w:r w:rsidRPr="001B514D">
        <w:rPr>
          <w:spacing w:val="10"/>
          <w:sz w:val="20"/>
          <w:szCs w:val="20"/>
          <w:lang w:eastAsia="en-US"/>
        </w:rPr>
        <w:t xml:space="preserve"> </w:t>
      </w:r>
      <w:r w:rsidRPr="001B514D">
        <w:rPr>
          <w:sz w:val="20"/>
          <w:szCs w:val="20"/>
          <w:lang w:eastAsia="en-US"/>
        </w:rPr>
        <w:t>върху</w:t>
      </w:r>
      <w:r w:rsidRPr="001B514D">
        <w:rPr>
          <w:spacing w:val="11"/>
          <w:sz w:val="20"/>
          <w:szCs w:val="20"/>
          <w:lang w:eastAsia="en-US"/>
        </w:rPr>
        <w:t xml:space="preserve"> </w:t>
      </w:r>
      <w:r w:rsidRPr="001B514D">
        <w:rPr>
          <w:sz w:val="20"/>
          <w:szCs w:val="20"/>
          <w:lang w:eastAsia="en-US"/>
        </w:rPr>
        <w:t>изпълнението</w:t>
      </w:r>
      <w:r w:rsidRPr="001B514D">
        <w:rPr>
          <w:spacing w:val="14"/>
          <w:sz w:val="20"/>
          <w:szCs w:val="20"/>
          <w:lang w:eastAsia="en-US"/>
        </w:rPr>
        <w:t xml:space="preserve"> </w:t>
      </w:r>
      <w:r w:rsidRPr="001B514D">
        <w:rPr>
          <w:sz w:val="20"/>
          <w:szCs w:val="20"/>
          <w:lang w:eastAsia="en-US"/>
        </w:rPr>
        <w:t>на</w:t>
      </w:r>
      <w:r w:rsidRPr="001B514D">
        <w:rPr>
          <w:spacing w:val="12"/>
          <w:sz w:val="20"/>
          <w:szCs w:val="20"/>
          <w:lang w:eastAsia="en-US"/>
        </w:rPr>
        <w:t xml:space="preserve"> </w:t>
      </w:r>
      <w:r w:rsidRPr="001B514D">
        <w:rPr>
          <w:sz w:val="20"/>
          <w:szCs w:val="20"/>
          <w:lang w:eastAsia="en-US"/>
        </w:rPr>
        <w:t>техните</w:t>
      </w:r>
      <w:r w:rsidRPr="001B514D">
        <w:rPr>
          <w:spacing w:val="12"/>
          <w:sz w:val="20"/>
          <w:szCs w:val="20"/>
          <w:lang w:eastAsia="en-US"/>
        </w:rPr>
        <w:t xml:space="preserve"> </w:t>
      </w:r>
      <w:r w:rsidRPr="001B514D">
        <w:rPr>
          <w:sz w:val="20"/>
          <w:szCs w:val="20"/>
          <w:lang w:eastAsia="en-US"/>
        </w:rPr>
        <w:t>служебни</w:t>
      </w:r>
      <w:r w:rsidRPr="001B514D">
        <w:rPr>
          <w:spacing w:val="10"/>
          <w:sz w:val="20"/>
          <w:szCs w:val="20"/>
          <w:lang w:eastAsia="en-US"/>
        </w:rPr>
        <w:t xml:space="preserve"> </w:t>
      </w:r>
      <w:r w:rsidRPr="001B514D">
        <w:rPr>
          <w:sz w:val="20"/>
          <w:szCs w:val="20"/>
          <w:lang w:eastAsia="en-US"/>
        </w:rPr>
        <w:t>задължения</w:t>
      </w:r>
      <w:r w:rsidRPr="001B514D">
        <w:rPr>
          <w:spacing w:val="13"/>
          <w:sz w:val="20"/>
          <w:szCs w:val="20"/>
          <w:lang w:eastAsia="en-US"/>
        </w:rPr>
        <w:t xml:space="preserve"> </w:t>
      </w:r>
      <w:r w:rsidRPr="001B514D">
        <w:rPr>
          <w:sz w:val="20"/>
          <w:szCs w:val="20"/>
          <w:lang w:eastAsia="en-US"/>
        </w:rPr>
        <w:t>и</w:t>
      </w:r>
      <w:r w:rsidRPr="001B514D">
        <w:rPr>
          <w:spacing w:val="11"/>
          <w:sz w:val="20"/>
          <w:szCs w:val="20"/>
          <w:lang w:eastAsia="en-US"/>
        </w:rPr>
        <w:t xml:space="preserve"> </w:t>
      </w:r>
      <w:r w:rsidRPr="001B514D">
        <w:rPr>
          <w:sz w:val="20"/>
          <w:szCs w:val="20"/>
          <w:lang w:eastAsia="en-US"/>
        </w:rPr>
        <w:t>отговорности.</w:t>
      </w:r>
      <w:r w:rsidRPr="001B514D">
        <w:rPr>
          <w:spacing w:val="23"/>
          <w:sz w:val="20"/>
          <w:szCs w:val="20"/>
          <w:lang w:eastAsia="en-US"/>
        </w:rPr>
        <w:t xml:space="preserve"> </w:t>
      </w:r>
      <w:r w:rsidRPr="001B514D">
        <w:rPr>
          <w:sz w:val="20"/>
          <w:szCs w:val="20"/>
          <w:lang w:eastAsia="en-US"/>
        </w:rPr>
        <w:t>Конфликт</w:t>
      </w:r>
      <w:r w:rsidRPr="001B514D">
        <w:rPr>
          <w:spacing w:val="13"/>
          <w:sz w:val="20"/>
          <w:szCs w:val="20"/>
          <w:lang w:eastAsia="en-US"/>
        </w:rPr>
        <w:t xml:space="preserve"> </w:t>
      </w:r>
      <w:r w:rsidRPr="001B514D">
        <w:rPr>
          <w:sz w:val="20"/>
          <w:szCs w:val="20"/>
          <w:lang w:eastAsia="en-US"/>
        </w:rPr>
        <w:t>на</w:t>
      </w:r>
      <w:r w:rsidRPr="001B514D">
        <w:rPr>
          <w:spacing w:val="13"/>
          <w:sz w:val="20"/>
          <w:szCs w:val="20"/>
          <w:lang w:eastAsia="en-US"/>
        </w:rPr>
        <w:t xml:space="preserve"> </w:t>
      </w:r>
      <w:r w:rsidRPr="001B514D">
        <w:rPr>
          <w:sz w:val="20"/>
          <w:szCs w:val="20"/>
          <w:lang w:eastAsia="en-US"/>
        </w:rPr>
        <w:t>интереси</w:t>
      </w:r>
      <w:r w:rsidRPr="001B514D">
        <w:rPr>
          <w:spacing w:val="10"/>
          <w:sz w:val="20"/>
          <w:szCs w:val="20"/>
          <w:lang w:eastAsia="en-US"/>
        </w:rPr>
        <w:t xml:space="preserve"> </w:t>
      </w:r>
      <w:r w:rsidRPr="001B514D">
        <w:rPr>
          <w:sz w:val="20"/>
          <w:szCs w:val="20"/>
          <w:lang w:eastAsia="en-US"/>
        </w:rPr>
        <w:t>може</w:t>
      </w:r>
      <w:r w:rsidRPr="001B514D">
        <w:rPr>
          <w:spacing w:val="12"/>
          <w:sz w:val="20"/>
          <w:szCs w:val="20"/>
          <w:lang w:eastAsia="en-US"/>
        </w:rPr>
        <w:t xml:space="preserve"> </w:t>
      </w:r>
      <w:r w:rsidRPr="001B514D">
        <w:rPr>
          <w:sz w:val="20"/>
          <w:szCs w:val="20"/>
          <w:lang w:eastAsia="en-US"/>
        </w:rPr>
        <w:t>да</w:t>
      </w:r>
      <w:r w:rsidRPr="001B514D">
        <w:rPr>
          <w:spacing w:val="13"/>
          <w:sz w:val="20"/>
          <w:szCs w:val="20"/>
          <w:lang w:eastAsia="en-US"/>
        </w:rPr>
        <w:t xml:space="preserve"> </w:t>
      </w:r>
      <w:r w:rsidRPr="001B514D">
        <w:rPr>
          <w:sz w:val="20"/>
          <w:szCs w:val="20"/>
          <w:lang w:eastAsia="en-US"/>
        </w:rPr>
        <w:t>възникне,</w:t>
      </w:r>
      <w:r w:rsidRPr="001B514D">
        <w:rPr>
          <w:spacing w:val="12"/>
          <w:sz w:val="20"/>
          <w:szCs w:val="20"/>
          <w:lang w:eastAsia="en-US"/>
        </w:rPr>
        <w:t xml:space="preserve"> </w:t>
      </w:r>
      <w:r w:rsidRPr="001B514D">
        <w:rPr>
          <w:sz w:val="20"/>
          <w:szCs w:val="20"/>
          <w:lang w:eastAsia="en-US"/>
        </w:rPr>
        <w:t xml:space="preserve">когато </w:t>
      </w:r>
      <w:r w:rsidRPr="001B514D">
        <w:rPr>
          <w:spacing w:val="-1"/>
          <w:sz w:val="20"/>
          <w:szCs w:val="20"/>
          <w:lang w:eastAsia="en-US"/>
        </w:rPr>
        <w:t>служител</w:t>
      </w:r>
      <w:r w:rsidRPr="001B514D">
        <w:rPr>
          <w:spacing w:val="-11"/>
          <w:sz w:val="20"/>
          <w:szCs w:val="20"/>
          <w:lang w:eastAsia="en-US"/>
        </w:rPr>
        <w:t xml:space="preserve"> </w:t>
      </w:r>
      <w:r w:rsidRPr="001B514D">
        <w:rPr>
          <w:spacing w:val="-1"/>
          <w:sz w:val="20"/>
          <w:szCs w:val="20"/>
          <w:lang w:eastAsia="en-US"/>
        </w:rPr>
        <w:t>на</w:t>
      </w:r>
      <w:r w:rsidRPr="001B514D">
        <w:rPr>
          <w:spacing w:val="-8"/>
          <w:sz w:val="20"/>
          <w:szCs w:val="20"/>
          <w:lang w:eastAsia="en-US"/>
        </w:rPr>
        <w:t xml:space="preserve"> </w:t>
      </w:r>
      <w:r w:rsidRPr="001B514D">
        <w:rPr>
          <w:spacing w:val="-1"/>
          <w:sz w:val="20"/>
          <w:szCs w:val="20"/>
          <w:lang w:eastAsia="en-US"/>
        </w:rPr>
        <w:t>възложителя</w:t>
      </w:r>
      <w:r w:rsidRPr="001B514D">
        <w:rPr>
          <w:spacing w:val="-11"/>
          <w:sz w:val="20"/>
          <w:szCs w:val="20"/>
          <w:lang w:eastAsia="en-US"/>
        </w:rPr>
        <w:t xml:space="preserve"> </w:t>
      </w:r>
      <w:r w:rsidRPr="001B514D">
        <w:rPr>
          <w:sz w:val="20"/>
          <w:szCs w:val="20"/>
          <w:lang w:eastAsia="en-US"/>
        </w:rPr>
        <w:t>(ръководител,</w:t>
      </w:r>
      <w:r w:rsidRPr="001B514D">
        <w:rPr>
          <w:spacing w:val="-11"/>
          <w:sz w:val="20"/>
          <w:szCs w:val="20"/>
          <w:lang w:eastAsia="en-US"/>
        </w:rPr>
        <w:t xml:space="preserve"> </w:t>
      </w:r>
      <w:r w:rsidRPr="001B514D">
        <w:rPr>
          <w:sz w:val="20"/>
          <w:szCs w:val="20"/>
          <w:lang w:eastAsia="en-US"/>
        </w:rPr>
        <w:t>член</w:t>
      </w:r>
      <w:r w:rsidRPr="001B514D">
        <w:rPr>
          <w:spacing w:val="-10"/>
          <w:sz w:val="20"/>
          <w:szCs w:val="20"/>
          <w:lang w:eastAsia="en-US"/>
        </w:rPr>
        <w:t xml:space="preserve"> </w:t>
      </w:r>
      <w:r w:rsidRPr="001B514D">
        <w:rPr>
          <w:sz w:val="20"/>
          <w:szCs w:val="20"/>
          <w:lang w:eastAsia="en-US"/>
        </w:rPr>
        <w:t>на</w:t>
      </w:r>
      <w:r w:rsidRPr="001B514D">
        <w:rPr>
          <w:spacing w:val="-9"/>
          <w:sz w:val="20"/>
          <w:szCs w:val="20"/>
          <w:lang w:eastAsia="en-US"/>
        </w:rPr>
        <w:t xml:space="preserve"> </w:t>
      </w:r>
      <w:r w:rsidRPr="001B514D">
        <w:rPr>
          <w:sz w:val="20"/>
          <w:szCs w:val="20"/>
          <w:lang w:eastAsia="en-US"/>
        </w:rPr>
        <w:t>комисия</w:t>
      </w:r>
      <w:r w:rsidRPr="001B514D">
        <w:rPr>
          <w:spacing w:val="-10"/>
          <w:sz w:val="20"/>
          <w:szCs w:val="20"/>
          <w:lang w:eastAsia="en-US"/>
        </w:rPr>
        <w:t xml:space="preserve"> </w:t>
      </w:r>
      <w:r w:rsidRPr="001B514D">
        <w:rPr>
          <w:sz w:val="20"/>
          <w:szCs w:val="20"/>
          <w:lang w:eastAsia="en-US"/>
        </w:rPr>
        <w:t>за</w:t>
      </w:r>
      <w:r w:rsidRPr="001B514D">
        <w:rPr>
          <w:spacing w:val="-11"/>
          <w:sz w:val="20"/>
          <w:szCs w:val="20"/>
          <w:lang w:eastAsia="en-US"/>
        </w:rPr>
        <w:t xml:space="preserve"> </w:t>
      </w:r>
      <w:r w:rsidRPr="001B514D">
        <w:rPr>
          <w:sz w:val="20"/>
          <w:szCs w:val="20"/>
          <w:lang w:eastAsia="en-US"/>
        </w:rPr>
        <w:t>провеждане</w:t>
      </w:r>
      <w:r w:rsidRPr="001B514D">
        <w:rPr>
          <w:spacing w:val="-9"/>
          <w:sz w:val="20"/>
          <w:szCs w:val="20"/>
          <w:lang w:eastAsia="en-US"/>
        </w:rPr>
        <w:t xml:space="preserve"> </w:t>
      </w:r>
      <w:r w:rsidRPr="001B514D">
        <w:rPr>
          <w:sz w:val="20"/>
          <w:szCs w:val="20"/>
          <w:lang w:eastAsia="en-US"/>
        </w:rPr>
        <w:t>на</w:t>
      </w:r>
      <w:r w:rsidRPr="001B514D">
        <w:rPr>
          <w:spacing w:val="-11"/>
          <w:sz w:val="20"/>
          <w:szCs w:val="20"/>
          <w:lang w:eastAsia="en-US"/>
        </w:rPr>
        <w:t xml:space="preserve"> </w:t>
      </w:r>
      <w:r w:rsidRPr="001B514D">
        <w:rPr>
          <w:sz w:val="20"/>
          <w:szCs w:val="20"/>
          <w:lang w:eastAsia="en-US"/>
        </w:rPr>
        <w:lastRenderedPageBreak/>
        <w:t>процедурата,</w:t>
      </w:r>
      <w:r w:rsidRPr="001B514D">
        <w:rPr>
          <w:spacing w:val="-11"/>
          <w:sz w:val="20"/>
          <w:szCs w:val="20"/>
          <w:lang w:eastAsia="en-US"/>
        </w:rPr>
        <w:t xml:space="preserve"> </w:t>
      </w:r>
      <w:r w:rsidRPr="001B514D">
        <w:rPr>
          <w:sz w:val="20"/>
          <w:szCs w:val="20"/>
          <w:lang w:eastAsia="en-US"/>
        </w:rPr>
        <w:t>служител,</w:t>
      </w:r>
      <w:r w:rsidRPr="001B514D">
        <w:rPr>
          <w:spacing w:val="-8"/>
          <w:sz w:val="20"/>
          <w:szCs w:val="20"/>
          <w:lang w:eastAsia="en-US"/>
        </w:rPr>
        <w:t xml:space="preserve"> </w:t>
      </w:r>
      <w:r w:rsidRPr="001B514D">
        <w:rPr>
          <w:sz w:val="20"/>
          <w:szCs w:val="20"/>
          <w:lang w:eastAsia="en-US"/>
        </w:rPr>
        <w:t>участвал</w:t>
      </w:r>
      <w:r w:rsidRPr="001B514D">
        <w:rPr>
          <w:spacing w:val="-10"/>
          <w:sz w:val="20"/>
          <w:szCs w:val="20"/>
          <w:lang w:eastAsia="en-US"/>
        </w:rPr>
        <w:t xml:space="preserve"> </w:t>
      </w:r>
      <w:r w:rsidRPr="001B514D">
        <w:rPr>
          <w:sz w:val="20"/>
          <w:szCs w:val="20"/>
          <w:lang w:eastAsia="en-US"/>
        </w:rPr>
        <w:t>в</w:t>
      </w:r>
      <w:r w:rsidRPr="001B514D">
        <w:rPr>
          <w:spacing w:val="-12"/>
          <w:sz w:val="20"/>
          <w:szCs w:val="20"/>
          <w:lang w:eastAsia="en-US"/>
        </w:rPr>
        <w:t xml:space="preserve"> </w:t>
      </w:r>
      <w:r w:rsidRPr="001B514D">
        <w:rPr>
          <w:sz w:val="20"/>
          <w:szCs w:val="20"/>
          <w:lang w:eastAsia="en-US"/>
        </w:rPr>
        <w:t>подготовката</w:t>
      </w:r>
      <w:r w:rsidRPr="001B514D">
        <w:rPr>
          <w:spacing w:val="-11"/>
          <w:sz w:val="20"/>
          <w:szCs w:val="20"/>
          <w:lang w:eastAsia="en-US"/>
        </w:rPr>
        <w:t xml:space="preserve"> </w:t>
      </w:r>
      <w:r w:rsidRPr="001B514D">
        <w:rPr>
          <w:sz w:val="20"/>
          <w:szCs w:val="20"/>
          <w:lang w:eastAsia="en-US"/>
        </w:rPr>
        <w:t>и/или</w:t>
      </w:r>
      <w:r w:rsidRPr="001B514D">
        <w:rPr>
          <w:spacing w:val="-11"/>
          <w:sz w:val="20"/>
          <w:szCs w:val="20"/>
          <w:lang w:eastAsia="en-US"/>
        </w:rPr>
        <w:t xml:space="preserve"> </w:t>
      </w:r>
      <w:r w:rsidRPr="001B514D">
        <w:rPr>
          <w:sz w:val="20"/>
          <w:szCs w:val="20"/>
          <w:lang w:eastAsia="en-US"/>
        </w:rPr>
        <w:t>провеждането</w:t>
      </w:r>
      <w:r w:rsidRPr="001B514D">
        <w:rPr>
          <w:spacing w:val="-10"/>
          <w:sz w:val="20"/>
          <w:szCs w:val="20"/>
          <w:lang w:eastAsia="en-US"/>
        </w:rPr>
        <w:t xml:space="preserve"> </w:t>
      </w:r>
      <w:r w:rsidRPr="001B514D">
        <w:rPr>
          <w:sz w:val="20"/>
          <w:szCs w:val="20"/>
          <w:lang w:eastAsia="en-US"/>
        </w:rPr>
        <w:t>на</w:t>
      </w:r>
      <w:r w:rsidRPr="001B514D">
        <w:rPr>
          <w:spacing w:val="-9"/>
          <w:sz w:val="20"/>
          <w:szCs w:val="20"/>
          <w:lang w:eastAsia="en-US"/>
        </w:rPr>
        <w:t xml:space="preserve"> </w:t>
      </w:r>
      <w:r w:rsidRPr="001B514D">
        <w:rPr>
          <w:sz w:val="20"/>
          <w:szCs w:val="20"/>
          <w:lang w:eastAsia="en-US"/>
        </w:rPr>
        <w:t>конкретната</w:t>
      </w:r>
      <w:r w:rsidRPr="001B514D">
        <w:rPr>
          <w:spacing w:val="1"/>
          <w:sz w:val="20"/>
          <w:szCs w:val="20"/>
          <w:lang w:eastAsia="en-US"/>
        </w:rPr>
        <w:t xml:space="preserve"> </w:t>
      </w:r>
      <w:r w:rsidRPr="001B514D">
        <w:rPr>
          <w:sz w:val="20"/>
          <w:szCs w:val="20"/>
          <w:lang w:eastAsia="en-US"/>
        </w:rPr>
        <w:t>процедура</w:t>
      </w:r>
      <w:r w:rsidRPr="001B514D">
        <w:rPr>
          <w:spacing w:val="-3"/>
          <w:sz w:val="20"/>
          <w:szCs w:val="20"/>
          <w:lang w:eastAsia="en-US"/>
        </w:rPr>
        <w:t xml:space="preserve"> </w:t>
      </w:r>
      <w:r w:rsidRPr="001B514D">
        <w:rPr>
          <w:sz w:val="20"/>
          <w:szCs w:val="20"/>
          <w:lang w:eastAsia="en-US"/>
        </w:rPr>
        <w:t>за</w:t>
      </w:r>
      <w:r w:rsidRPr="001B514D">
        <w:rPr>
          <w:spacing w:val="-2"/>
          <w:sz w:val="20"/>
          <w:szCs w:val="20"/>
          <w:lang w:eastAsia="en-US"/>
        </w:rPr>
        <w:t xml:space="preserve"> </w:t>
      </w:r>
      <w:r w:rsidRPr="001B514D">
        <w:rPr>
          <w:sz w:val="20"/>
          <w:szCs w:val="20"/>
          <w:lang w:eastAsia="en-US"/>
        </w:rPr>
        <w:t>възлагане</w:t>
      </w:r>
      <w:r w:rsidRPr="001B514D">
        <w:rPr>
          <w:spacing w:val="-2"/>
          <w:sz w:val="20"/>
          <w:szCs w:val="20"/>
          <w:lang w:eastAsia="en-US"/>
        </w:rPr>
        <w:t xml:space="preserve"> </w:t>
      </w:r>
      <w:r w:rsidRPr="001B514D">
        <w:rPr>
          <w:sz w:val="20"/>
          <w:szCs w:val="20"/>
          <w:lang w:eastAsia="en-US"/>
        </w:rPr>
        <w:t>на</w:t>
      </w:r>
      <w:r w:rsidRPr="001B514D">
        <w:rPr>
          <w:spacing w:val="1"/>
          <w:sz w:val="20"/>
          <w:szCs w:val="20"/>
          <w:lang w:eastAsia="en-US"/>
        </w:rPr>
        <w:t xml:space="preserve"> </w:t>
      </w:r>
      <w:r w:rsidRPr="001B514D">
        <w:rPr>
          <w:sz w:val="20"/>
          <w:szCs w:val="20"/>
          <w:lang w:eastAsia="en-US"/>
        </w:rPr>
        <w:t>обществена</w:t>
      </w:r>
      <w:r w:rsidRPr="001B514D">
        <w:rPr>
          <w:spacing w:val="-2"/>
          <w:sz w:val="20"/>
          <w:szCs w:val="20"/>
          <w:lang w:eastAsia="en-US"/>
        </w:rPr>
        <w:t xml:space="preserve"> </w:t>
      </w:r>
      <w:r w:rsidRPr="001B514D">
        <w:rPr>
          <w:sz w:val="20"/>
          <w:szCs w:val="20"/>
          <w:lang w:eastAsia="en-US"/>
        </w:rPr>
        <w:t>поръчка)</w:t>
      </w:r>
      <w:r w:rsidRPr="001B514D">
        <w:rPr>
          <w:spacing w:val="-2"/>
          <w:sz w:val="20"/>
          <w:szCs w:val="20"/>
          <w:lang w:eastAsia="en-US"/>
        </w:rPr>
        <w:t xml:space="preserve"> </w:t>
      </w:r>
      <w:r w:rsidRPr="001B514D">
        <w:rPr>
          <w:sz w:val="20"/>
          <w:szCs w:val="20"/>
          <w:lang w:eastAsia="en-US"/>
        </w:rPr>
        <w:t>има</w:t>
      </w:r>
      <w:r w:rsidRPr="001B514D">
        <w:rPr>
          <w:spacing w:val="1"/>
          <w:sz w:val="20"/>
          <w:szCs w:val="20"/>
          <w:lang w:eastAsia="en-US"/>
        </w:rPr>
        <w:t xml:space="preserve"> </w:t>
      </w:r>
      <w:r w:rsidRPr="001B514D">
        <w:rPr>
          <w:sz w:val="20"/>
          <w:szCs w:val="20"/>
          <w:lang w:eastAsia="en-US"/>
        </w:rPr>
        <w:t>недекларирани</w:t>
      </w:r>
      <w:r w:rsidRPr="001B514D">
        <w:rPr>
          <w:spacing w:val="-1"/>
          <w:sz w:val="20"/>
          <w:szCs w:val="20"/>
          <w:lang w:eastAsia="en-US"/>
        </w:rPr>
        <w:t xml:space="preserve"> </w:t>
      </w:r>
      <w:r w:rsidRPr="001B514D">
        <w:rPr>
          <w:sz w:val="20"/>
          <w:szCs w:val="20"/>
          <w:lang w:eastAsia="en-US"/>
        </w:rPr>
        <w:t>интереси</w:t>
      </w:r>
      <w:r w:rsidRPr="001B514D">
        <w:rPr>
          <w:spacing w:val="-3"/>
          <w:sz w:val="20"/>
          <w:szCs w:val="20"/>
          <w:lang w:eastAsia="en-US"/>
        </w:rPr>
        <w:t xml:space="preserve"> </w:t>
      </w:r>
      <w:r w:rsidRPr="001B514D">
        <w:rPr>
          <w:sz w:val="20"/>
          <w:szCs w:val="20"/>
          <w:lang w:eastAsia="en-US"/>
        </w:rPr>
        <w:t>във</w:t>
      </w:r>
      <w:r w:rsidRPr="001B514D">
        <w:rPr>
          <w:spacing w:val="-3"/>
          <w:sz w:val="20"/>
          <w:szCs w:val="20"/>
          <w:lang w:eastAsia="en-US"/>
        </w:rPr>
        <w:t xml:space="preserve"> </w:t>
      </w:r>
      <w:r w:rsidRPr="001B514D">
        <w:rPr>
          <w:sz w:val="20"/>
          <w:szCs w:val="20"/>
          <w:lang w:eastAsia="en-US"/>
        </w:rPr>
        <w:t>връзка</w:t>
      </w:r>
      <w:r w:rsidRPr="001B514D">
        <w:rPr>
          <w:spacing w:val="-3"/>
          <w:sz w:val="20"/>
          <w:szCs w:val="20"/>
          <w:lang w:eastAsia="en-US"/>
        </w:rPr>
        <w:t xml:space="preserve"> </w:t>
      </w:r>
      <w:r w:rsidRPr="001B514D">
        <w:rPr>
          <w:sz w:val="20"/>
          <w:szCs w:val="20"/>
          <w:lang w:eastAsia="en-US"/>
        </w:rPr>
        <w:t>с</w:t>
      </w:r>
      <w:r w:rsidRPr="001B514D">
        <w:rPr>
          <w:spacing w:val="-2"/>
          <w:sz w:val="20"/>
          <w:szCs w:val="20"/>
          <w:lang w:eastAsia="en-US"/>
        </w:rPr>
        <w:t xml:space="preserve"> </w:t>
      </w:r>
      <w:r w:rsidRPr="001B514D">
        <w:rPr>
          <w:sz w:val="20"/>
          <w:szCs w:val="20"/>
          <w:lang w:eastAsia="en-US"/>
        </w:rPr>
        <w:t>определена</w:t>
      </w:r>
      <w:r w:rsidRPr="001B514D">
        <w:rPr>
          <w:spacing w:val="-2"/>
          <w:sz w:val="20"/>
          <w:szCs w:val="20"/>
          <w:lang w:eastAsia="en-US"/>
        </w:rPr>
        <w:t xml:space="preserve"> </w:t>
      </w:r>
      <w:r w:rsidRPr="001B514D">
        <w:rPr>
          <w:sz w:val="20"/>
          <w:szCs w:val="20"/>
          <w:lang w:eastAsia="en-US"/>
        </w:rPr>
        <w:t>поръчка</w:t>
      </w:r>
      <w:r w:rsidRPr="001B514D">
        <w:rPr>
          <w:spacing w:val="-2"/>
          <w:sz w:val="20"/>
          <w:szCs w:val="20"/>
          <w:lang w:eastAsia="en-US"/>
        </w:rPr>
        <w:t xml:space="preserve"> </w:t>
      </w:r>
      <w:r w:rsidRPr="001B514D">
        <w:rPr>
          <w:sz w:val="20"/>
          <w:szCs w:val="20"/>
          <w:lang w:eastAsia="en-US"/>
        </w:rPr>
        <w:t>или</w:t>
      </w:r>
      <w:r w:rsidRPr="001B514D">
        <w:rPr>
          <w:spacing w:val="-1"/>
          <w:sz w:val="20"/>
          <w:szCs w:val="20"/>
          <w:lang w:eastAsia="en-US"/>
        </w:rPr>
        <w:t xml:space="preserve"> </w:t>
      </w:r>
      <w:r w:rsidRPr="001B514D">
        <w:rPr>
          <w:sz w:val="20"/>
          <w:szCs w:val="20"/>
          <w:lang w:eastAsia="en-US"/>
        </w:rPr>
        <w:t>изпълнител/ икономически</w:t>
      </w:r>
      <w:r w:rsidRPr="001B514D">
        <w:rPr>
          <w:spacing w:val="-4"/>
          <w:sz w:val="20"/>
          <w:szCs w:val="20"/>
          <w:lang w:eastAsia="en-US"/>
        </w:rPr>
        <w:t xml:space="preserve"> </w:t>
      </w:r>
      <w:r w:rsidRPr="001B514D">
        <w:rPr>
          <w:sz w:val="20"/>
          <w:szCs w:val="20"/>
          <w:lang w:eastAsia="en-US"/>
        </w:rPr>
        <w:t>оператор.</w:t>
      </w:r>
    </w:p>
    <w:p w:rsidR="001B514D" w:rsidRPr="001B514D" w:rsidRDefault="001B514D" w:rsidP="001B514D">
      <w:pPr>
        <w:widowControl w:val="0"/>
        <w:autoSpaceDE w:val="0"/>
        <w:autoSpaceDN w:val="0"/>
        <w:spacing w:before="1"/>
        <w:ind w:left="477"/>
        <w:jc w:val="both"/>
        <w:rPr>
          <w:sz w:val="20"/>
          <w:szCs w:val="20"/>
          <w:lang w:eastAsia="en-US"/>
        </w:rPr>
      </w:pPr>
      <w:r w:rsidRPr="001B514D">
        <w:rPr>
          <w:sz w:val="20"/>
          <w:szCs w:val="20"/>
          <w:lang w:eastAsia="en-US"/>
        </w:rPr>
        <w:t>Съмнение</w:t>
      </w:r>
      <w:r w:rsidRPr="001B514D">
        <w:rPr>
          <w:spacing w:val="-4"/>
          <w:sz w:val="20"/>
          <w:szCs w:val="20"/>
          <w:lang w:eastAsia="en-US"/>
        </w:rPr>
        <w:t xml:space="preserve"> </w:t>
      </w:r>
      <w:r w:rsidRPr="001B514D">
        <w:rPr>
          <w:sz w:val="20"/>
          <w:szCs w:val="20"/>
          <w:lang w:eastAsia="en-US"/>
        </w:rPr>
        <w:t>за</w:t>
      </w:r>
      <w:r w:rsidRPr="001B514D">
        <w:rPr>
          <w:spacing w:val="-3"/>
          <w:sz w:val="20"/>
          <w:szCs w:val="20"/>
          <w:lang w:eastAsia="en-US"/>
        </w:rPr>
        <w:t xml:space="preserve"> </w:t>
      </w:r>
      <w:r w:rsidRPr="001B514D">
        <w:rPr>
          <w:sz w:val="20"/>
          <w:szCs w:val="20"/>
          <w:lang w:eastAsia="en-US"/>
        </w:rPr>
        <w:t>наличие</w:t>
      </w:r>
      <w:r w:rsidRPr="001B514D">
        <w:rPr>
          <w:spacing w:val="-3"/>
          <w:sz w:val="20"/>
          <w:szCs w:val="20"/>
          <w:lang w:eastAsia="en-US"/>
        </w:rPr>
        <w:t xml:space="preserve"> </w:t>
      </w:r>
      <w:r w:rsidRPr="001B514D">
        <w:rPr>
          <w:sz w:val="20"/>
          <w:szCs w:val="20"/>
          <w:lang w:eastAsia="en-US"/>
        </w:rPr>
        <w:t>на</w:t>
      </w:r>
      <w:r w:rsidRPr="001B514D">
        <w:rPr>
          <w:spacing w:val="-1"/>
          <w:sz w:val="20"/>
          <w:szCs w:val="20"/>
          <w:lang w:eastAsia="en-US"/>
        </w:rPr>
        <w:t xml:space="preserve"> </w:t>
      </w:r>
      <w:r w:rsidRPr="001B514D">
        <w:rPr>
          <w:sz w:val="20"/>
          <w:szCs w:val="20"/>
          <w:lang w:eastAsia="en-US"/>
        </w:rPr>
        <w:t>конфликт</w:t>
      </w:r>
      <w:r w:rsidRPr="001B514D">
        <w:rPr>
          <w:spacing w:val="-2"/>
          <w:sz w:val="20"/>
          <w:szCs w:val="20"/>
          <w:lang w:eastAsia="en-US"/>
        </w:rPr>
        <w:t xml:space="preserve"> </w:t>
      </w:r>
      <w:r w:rsidRPr="001B514D">
        <w:rPr>
          <w:sz w:val="20"/>
          <w:szCs w:val="20"/>
          <w:lang w:eastAsia="en-US"/>
        </w:rPr>
        <w:t>на</w:t>
      </w:r>
      <w:r w:rsidRPr="001B514D">
        <w:rPr>
          <w:spacing w:val="-3"/>
          <w:sz w:val="20"/>
          <w:szCs w:val="20"/>
          <w:lang w:eastAsia="en-US"/>
        </w:rPr>
        <w:t xml:space="preserve"> </w:t>
      </w:r>
      <w:r w:rsidRPr="001B514D">
        <w:rPr>
          <w:sz w:val="20"/>
          <w:szCs w:val="20"/>
          <w:lang w:eastAsia="en-US"/>
        </w:rPr>
        <w:t>интереси</w:t>
      </w:r>
      <w:r w:rsidRPr="001B514D">
        <w:rPr>
          <w:spacing w:val="-5"/>
          <w:sz w:val="20"/>
          <w:szCs w:val="20"/>
          <w:lang w:eastAsia="en-US"/>
        </w:rPr>
        <w:t xml:space="preserve"> </w:t>
      </w:r>
      <w:r w:rsidRPr="001B514D">
        <w:rPr>
          <w:sz w:val="20"/>
          <w:szCs w:val="20"/>
          <w:lang w:eastAsia="en-US"/>
        </w:rPr>
        <w:t>може</w:t>
      </w:r>
      <w:r w:rsidRPr="001B514D">
        <w:rPr>
          <w:spacing w:val="-3"/>
          <w:sz w:val="20"/>
          <w:szCs w:val="20"/>
          <w:lang w:eastAsia="en-US"/>
        </w:rPr>
        <w:t xml:space="preserve"> </w:t>
      </w:r>
      <w:r w:rsidRPr="001B514D">
        <w:rPr>
          <w:sz w:val="20"/>
          <w:szCs w:val="20"/>
          <w:lang w:eastAsia="en-US"/>
        </w:rPr>
        <w:t>да</w:t>
      </w:r>
      <w:r w:rsidRPr="001B514D">
        <w:rPr>
          <w:spacing w:val="-1"/>
          <w:sz w:val="20"/>
          <w:szCs w:val="20"/>
          <w:lang w:eastAsia="en-US"/>
        </w:rPr>
        <w:t xml:space="preserve"> </w:t>
      </w:r>
      <w:r w:rsidRPr="001B514D">
        <w:rPr>
          <w:sz w:val="20"/>
          <w:szCs w:val="20"/>
          <w:lang w:eastAsia="en-US"/>
        </w:rPr>
        <w:t>възникне,</w:t>
      </w:r>
      <w:r w:rsidRPr="001B514D">
        <w:rPr>
          <w:spacing w:val="-3"/>
          <w:sz w:val="20"/>
          <w:szCs w:val="20"/>
          <w:lang w:eastAsia="en-US"/>
        </w:rPr>
        <w:t xml:space="preserve"> </w:t>
      </w:r>
      <w:r w:rsidRPr="001B514D">
        <w:rPr>
          <w:sz w:val="20"/>
          <w:szCs w:val="20"/>
          <w:lang w:eastAsia="en-US"/>
        </w:rPr>
        <w:t>ако</w:t>
      </w:r>
      <w:r w:rsidRPr="001B514D">
        <w:rPr>
          <w:spacing w:val="-3"/>
          <w:sz w:val="20"/>
          <w:szCs w:val="20"/>
          <w:lang w:eastAsia="en-US"/>
        </w:rPr>
        <w:t xml:space="preserve"> </w:t>
      </w:r>
      <w:r w:rsidRPr="001B514D">
        <w:rPr>
          <w:sz w:val="20"/>
          <w:szCs w:val="20"/>
          <w:lang w:eastAsia="en-US"/>
        </w:rPr>
        <w:t>са</w:t>
      </w:r>
      <w:r w:rsidRPr="001B514D">
        <w:rPr>
          <w:spacing w:val="-3"/>
          <w:sz w:val="20"/>
          <w:szCs w:val="20"/>
          <w:lang w:eastAsia="en-US"/>
        </w:rPr>
        <w:t xml:space="preserve"> </w:t>
      </w:r>
      <w:r w:rsidRPr="001B514D">
        <w:rPr>
          <w:sz w:val="20"/>
          <w:szCs w:val="20"/>
          <w:lang w:eastAsia="en-US"/>
        </w:rPr>
        <w:t>налице</w:t>
      </w:r>
      <w:r w:rsidRPr="001B514D">
        <w:rPr>
          <w:spacing w:val="-3"/>
          <w:sz w:val="20"/>
          <w:szCs w:val="20"/>
          <w:lang w:eastAsia="en-US"/>
        </w:rPr>
        <w:t xml:space="preserve"> </w:t>
      </w:r>
      <w:r w:rsidRPr="001B514D">
        <w:rPr>
          <w:sz w:val="20"/>
          <w:szCs w:val="20"/>
          <w:lang w:eastAsia="en-US"/>
        </w:rPr>
        <w:t>едно</w:t>
      </w:r>
      <w:r w:rsidRPr="001B514D">
        <w:rPr>
          <w:spacing w:val="-3"/>
          <w:sz w:val="20"/>
          <w:szCs w:val="20"/>
          <w:lang w:eastAsia="en-US"/>
        </w:rPr>
        <w:t xml:space="preserve"> </w:t>
      </w:r>
      <w:r w:rsidRPr="001B514D">
        <w:rPr>
          <w:sz w:val="20"/>
          <w:szCs w:val="20"/>
          <w:lang w:eastAsia="en-US"/>
        </w:rPr>
        <w:t>или</w:t>
      </w:r>
      <w:r w:rsidRPr="001B514D">
        <w:rPr>
          <w:spacing w:val="-2"/>
          <w:sz w:val="20"/>
          <w:szCs w:val="20"/>
          <w:lang w:eastAsia="en-US"/>
        </w:rPr>
        <w:t xml:space="preserve"> </w:t>
      </w:r>
      <w:r w:rsidRPr="001B514D">
        <w:rPr>
          <w:sz w:val="20"/>
          <w:szCs w:val="20"/>
          <w:lang w:eastAsia="en-US"/>
        </w:rPr>
        <w:t>няколко</w:t>
      </w:r>
      <w:r w:rsidRPr="001B514D">
        <w:rPr>
          <w:spacing w:val="-3"/>
          <w:sz w:val="20"/>
          <w:szCs w:val="20"/>
          <w:lang w:eastAsia="en-US"/>
        </w:rPr>
        <w:t xml:space="preserve"> </w:t>
      </w:r>
      <w:r w:rsidRPr="001B514D">
        <w:rPr>
          <w:sz w:val="20"/>
          <w:szCs w:val="20"/>
          <w:lang w:eastAsia="en-US"/>
        </w:rPr>
        <w:t>от</w:t>
      </w:r>
      <w:r w:rsidRPr="001B514D">
        <w:rPr>
          <w:spacing w:val="-4"/>
          <w:sz w:val="20"/>
          <w:szCs w:val="20"/>
          <w:lang w:eastAsia="en-US"/>
        </w:rPr>
        <w:t xml:space="preserve"> </w:t>
      </w:r>
      <w:r w:rsidRPr="001B514D">
        <w:rPr>
          <w:sz w:val="20"/>
          <w:szCs w:val="20"/>
          <w:lang w:eastAsia="en-US"/>
        </w:rPr>
        <w:t>следните</w:t>
      </w:r>
      <w:r w:rsidRPr="001B514D">
        <w:rPr>
          <w:spacing w:val="6"/>
          <w:sz w:val="20"/>
          <w:szCs w:val="20"/>
          <w:lang w:eastAsia="en-US"/>
        </w:rPr>
        <w:t xml:space="preserve"> </w:t>
      </w:r>
      <w:r w:rsidRPr="001B514D">
        <w:rPr>
          <w:sz w:val="20"/>
          <w:szCs w:val="20"/>
          <w:lang w:eastAsia="en-US"/>
        </w:rPr>
        <w:t>обстоятелства:</w:t>
      </w:r>
    </w:p>
    <w:p w:rsidR="001B514D" w:rsidRPr="001B514D" w:rsidRDefault="001B514D" w:rsidP="0000463D">
      <w:pPr>
        <w:widowControl w:val="0"/>
        <w:numPr>
          <w:ilvl w:val="0"/>
          <w:numId w:val="15"/>
        </w:numPr>
        <w:tabs>
          <w:tab w:val="left" w:pos="1187"/>
        </w:tabs>
        <w:autoSpaceDE w:val="0"/>
        <w:autoSpaceDN w:val="0"/>
        <w:ind w:right="1571"/>
        <w:jc w:val="both"/>
        <w:rPr>
          <w:sz w:val="20"/>
          <w:szCs w:val="22"/>
          <w:lang w:eastAsia="en-US"/>
        </w:rPr>
      </w:pPr>
      <w:r w:rsidRPr="001B514D">
        <w:rPr>
          <w:sz w:val="20"/>
          <w:szCs w:val="22"/>
          <w:lang w:eastAsia="en-US"/>
        </w:rPr>
        <w:t>Необяснимо или необичайно фаворизиране на конкретен участник (например, подадена е само една оферта; класиран е само един участник, а</w:t>
      </w:r>
      <w:r w:rsidRPr="001B514D">
        <w:rPr>
          <w:spacing w:val="1"/>
          <w:sz w:val="20"/>
          <w:szCs w:val="22"/>
          <w:lang w:eastAsia="en-US"/>
        </w:rPr>
        <w:t xml:space="preserve"> </w:t>
      </w:r>
      <w:r w:rsidRPr="001B514D">
        <w:rPr>
          <w:sz w:val="20"/>
          <w:szCs w:val="22"/>
          <w:lang w:eastAsia="en-US"/>
        </w:rPr>
        <w:t>останалите</w:t>
      </w:r>
      <w:r w:rsidRPr="001B514D">
        <w:rPr>
          <w:spacing w:val="-6"/>
          <w:sz w:val="20"/>
          <w:szCs w:val="22"/>
          <w:lang w:eastAsia="en-US"/>
        </w:rPr>
        <w:t xml:space="preserve"> </w:t>
      </w:r>
      <w:r w:rsidRPr="001B514D">
        <w:rPr>
          <w:sz w:val="20"/>
          <w:szCs w:val="22"/>
          <w:lang w:eastAsia="en-US"/>
        </w:rPr>
        <w:t>са</w:t>
      </w:r>
      <w:r w:rsidRPr="001B514D">
        <w:rPr>
          <w:spacing w:val="-6"/>
          <w:sz w:val="20"/>
          <w:szCs w:val="22"/>
          <w:lang w:eastAsia="en-US"/>
        </w:rPr>
        <w:t xml:space="preserve"> </w:t>
      </w:r>
      <w:r w:rsidRPr="001B514D">
        <w:rPr>
          <w:sz w:val="20"/>
          <w:szCs w:val="22"/>
          <w:lang w:eastAsia="en-US"/>
        </w:rPr>
        <w:t>отстранени;</w:t>
      </w:r>
      <w:r w:rsidRPr="001B514D">
        <w:rPr>
          <w:spacing w:val="-3"/>
          <w:sz w:val="20"/>
          <w:szCs w:val="22"/>
          <w:lang w:eastAsia="en-US"/>
        </w:rPr>
        <w:t xml:space="preserve"> </w:t>
      </w:r>
      <w:r w:rsidRPr="001B514D">
        <w:rPr>
          <w:sz w:val="20"/>
          <w:szCs w:val="22"/>
          <w:lang w:eastAsia="en-US"/>
        </w:rPr>
        <w:t>налице</w:t>
      </w:r>
      <w:r w:rsidRPr="001B514D">
        <w:rPr>
          <w:spacing w:val="-6"/>
          <w:sz w:val="20"/>
          <w:szCs w:val="22"/>
          <w:lang w:eastAsia="en-US"/>
        </w:rPr>
        <w:t xml:space="preserve"> </w:t>
      </w:r>
      <w:r w:rsidRPr="001B514D">
        <w:rPr>
          <w:sz w:val="20"/>
          <w:szCs w:val="22"/>
          <w:lang w:eastAsia="en-US"/>
        </w:rPr>
        <w:t>са</w:t>
      </w:r>
      <w:r w:rsidRPr="001B514D">
        <w:rPr>
          <w:spacing w:val="-6"/>
          <w:sz w:val="20"/>
          <w:szCs w:val="22"/>
          <w:lang w:eastAsia="en-US"/>
        </w:rPr>
        <w:t xml:space="preserve"> </w:t>
      </w:r>
      <w:r w:rsidRPr="001B514D">
        <w:rPr>
          <w:sz w:val="20"/>
          <w:szCs w:val="22"/>
          <w:lang w:eastAsia="en-US"/>
        </w:rPr>
        <w:t>ограничителни</w:t>
      </w:r>
      <w:r w:rsidRPr="001B514D">
        <w:rPr>
          <w:spacing w:val="-4"/>
          <w:sz w:val="20"/>
          <w:szCs w:val="22"/>
          <w:lang w:eastAsia="en-US"/>
        </w:rPr>
        <w:t xml:space="preserve"> </w:t>
      </w:r>
      <w:r w:rsidRPr="001B514D">
        <w:rPr>
          <w:sz w:val="20"/>
          <w:szCs w:val="22"/>
          <w:lang w:eastAsia="en-US"/>
        </w:rPr>
        <w:t>изисквания</w:t>
      </w:r>
      <w:r w:rsidRPr="001B514D">
        <w:rPr>
          <w:spacing w:val="-5"/>
          <w:sz w:val="20"/>
          <w:szCs w:val="22"/>
          <w:lang w:eastAsia="en-US"/>
        </w:rPr>
        <w:t xml:space="preserve"> </w:t>
      </w:r>
      <w:r w:rsidRPr="001B514D">
        <w:rPr>
          <w:sz w:val="20"/>
          <w:szCs w:val="22"/>
          <w:lang w:eastAsia="en-US"/>
        </w:rPr>
        <w:t>и/или</w:t>
      </w:r>
      <w:r w:rsidRPr="001B514D">
        <w:rPr>
          <w:spacing w:val="-5"/>
          <w:sz w:val="20"/>
          <w:szCs w:val="22"/>
          <w:lang w:eastAsia="en-US"/>
        </w:rPr>
        <w:t xml:space="preserve"> </w:t>
      </w:r>
      <w:r w:rsidRPr="001B514D">
        <w:rPr>
          <w:sz w:val="20"/>
          <w:szCs w:val="22"/>
          <w:lang w:eastAsia="en-US"/>
        </w:rPr>
        <w:t>условия,</w:t>
      </w:r>
      <w:r w:rsidRPr="001B514D">
        <w:rPr>
          <w:spacing w:val="-5"/>
          <w:sz w:val="20"/>
          <w:szCs w:val="22"/>
          <w:lang w:eastAsia="en-US"/>
        </w:rPr>
        <w:t xml:space="preserve"> </w:t>
      </w:r>
      <w:r w:rsidRPr="001B514D">
        <w:rPr>
          <w:sz w:val="20"/>
          <w:szCs w:val="22"/>
          <w:lang w:eastAsia="en-US"/>
        </w:rPr>
        <w:t>даващи</w:t>
      </w:r>
      <w:r w:rsidRPr="001B514D">
        <w:rPr>
          <w:spacing w:val="-7"/>
          <w:sz w:val="20"/>
          <w:szCs w:val="22"/>
          <w:lang w:eastAsia="en-US"/>
        </w:rPr>
        <w:t xml:space="preserve"> </w:t>
      </w:r>
      <w:r w:rsidRPr="001B514D">
        <w:rPr>
          <w:sz w:val="20"/>
          <w:szCs w:val="22"/>
          <w:lang w:eastAsia="en-US"/>
        </w:rPr>
        <w:t>предимство</w:t>
      </w:r>
      <w:r w:rsidRPr="001B514D">
        <w:rPr>
          <w:spacing w:val="-3"/>
          <w:sz w:val="20"/>
          <w:szCs w:val="22"/>
          <w:lang w:eastAsia="en-US"/>
        </w:rPr>
        <w:t xml:space="preserve"> </w:t>
      </w:r>
      <w:r w:rsidRPr="001B514D">
        <w:rPr>
          <w:sz w:val="20"/>
          <w:szCs w:val="22"/>
          <w:lang w:eastAsia="en-US"/>
        </w:rPr>
        <w:t>на</w:t>
      </w:r>
      <w:r w:rsidRPr="001B514D">
        <w:rPr>
          <w:spacing w:val="-5"/>
          <w:sz w:val="20"/>
          <w:szCs w:val="22"/>
          <w:lang w:eastAsia="en-US"/>
        </w:rPr>
        <w:t xml:space="preserve"> </w:t>
      </w:r>
      <w:r w:rsidRPr="001B514D">
        <w:rPr>
          <w:sz w:val="20"/>
          <w:szCs w:val="22"/>
          <w:lang w:eastAsia="en-US"/>
        </w:rPr>
        <w:t>определени икономически</w:t>
      </w:r>
      <w:r w:rsidRPr="001B514D">
        <w:rPr>
          <w:spacing w:val="-8"/>
          <w:sz w:val="20"/>
          <w:szCs w:val="22"/>
          <w:lang w:eastAsia="en-US"/>
        </w:rPr>
        <w:t xml:space="preserve"> </w:t>
      </w:r>
      <w:r w:rsidRPr="001B514D">
        <w:rPr>
          <w:sz w:val="20"/>
          <w:szCs w:val="22"/>
          <w:lang w:eastAsia="en-US"/>
        </w:rPr>
        <w:t>оператори;</w:t>
      </w:r>
      <w:r w:rsidRPr="001B514D">
        <w:rPr>
          <w:spacing w:val="-6"/>
          <w:sz w:val="20"/>
          <w:szCs w:val="22"/>
          <w:lang w:eastAsia="en-US"/>
        </w:rPr>
        <w:t xml:space="preserve"> </w:t>
      </w:r>
      <w:r w:rsidRPr="001B514D">
        <w:rPr>
          <w:sz w:val="20"/>
          <w:szCs w:val="22"/>
          <w:lang w:eastAsia="en-US"/>
        </w:rPr>
        <w:t>налице</w:t>
      </w:r>
      <w:r w:rsidRPr="001B514D">
        <w:rPr>
          <w:spacing w:val="-6"/>
          <w:sz w:val="20"/>
          <w:szCs w:val="22"/>
          <w:lang w:eastAsia="en-US"/>
        </w:rPr>
        <w:t xml:space="preserve"> </w:t>
      </w:r>
      <w:r w:rsidRPr="001B514D">
        <w:rPr>
          <w:sz w:val="20"/>
          <w:szCs w:val="22"/>
          <w:lang w:eastAsia="en-US"/>
        </w:rPr>
        <w:t>са</w:t>
      </w:r>
      <w:r w:rsidRPr="001B514D">
        <w:rPr>
          <w:spacing w:val="1"/>
          <w:sz w:val="20"/>
          <w:szCs w:val="22"/>
          <w:lang w:eastAsia="en-US"/>
        </w:rPr>
        <w:t xml:space="preserve"> </w:t>
      </w:r>
      <w:r w:rsidRPr="001B514D">
        <w:rPr>
          <w:sz w:val="20"/>
          <w:szCs w:val="22"/>
          <w:lang w:eastAsia="en-US"/>
        </w:rPr>
        <w:t>незаконосъобразно отстранени участници; участникът, определен за изпълнител, не отговаря на изискванията на възложителя; налице е неравно</w:t>
      </w:r>
      <w:r w:rsidRPr="001B514D">
        <w:rPr>
          <w:spacing w:val="1"/>
          <w:sz w:val="20"/>
          <w:szCs w:val="22"/>
          <w:lang w:eastAsia="en-US"/>
        </w:rPr>
        <w:t xml:space="preserve"> </w:t>
      </w:r>
      <w:r w:rsidRPr="001B514D">
        <w:rPr>
          <w:sz w:val="20"/>
          <w:szCs w:val="22"/>
          <w:lang w:eastAsia="en-US"/>
        </w:rPr>
        <w:t>третиране</w:t>
      </w:r>
      <w:r w:rsidRPr="001B514D">
        <w:rPr>
          <w:spacing w:val="-6"/>
          <w:sz w:val="20"/>
          <w:szCs w:val="22"/>
          <w:lang w:eastAsia="en-US"/>
        </w:rPr>
        <w:t xml:space="preserve"> </w:t>
      </w:r>
      <w:r w:rsidRPr="001B514D">
        <w:rPr>
          <w:sz w:val="20"/>
          <w:szCs w:val="22"/>
          <w:lang w:eastAsia="en-US"/>
        </w:rPr>
        <w:t>на</w:t>
      </w:r>
      <w:r w:rsidRPr="001B514D">
        <w:rPr>
          <w:spacing w:val="-6"/>
          <w:sz w:val="20"/>
          <w:szCs w:val="22"/>
          <w:lang w:eastAsia="en-US"/>
        </w:rPr>
        <w:t xml:space="preserve"> </w:t>
      </w:r>
      <w:r w:rsidRPr="001B514D">
        <w:rPr>
          <w:sz w:val="20"/>
          <w:szCs w:val="22"/>
          <w:lang w:eastAsia="en-US"/>
        </w:rPr>
        <w:t>участниците</w:t>
      </w:r>
      <w:r w:rsidRPr="001B514D">
        <w:rPr>
          <w:spacing w:val="-7"/>
          <w:sz w:val="20"/>
          <w:szCs w:val="22"/>
          <w:lang w:eastAsia="en-US"/>
        </w:rPr>
        <w:t xml:space="preserve"> </w:t>
      </w:r>
      <w:r w:rsidRPr="001B514D">
        <w:rPr>
          <w:sz w:val="20"/>
          <w:szCs w:val="22"/>
          <w:lang w:eastAsia="en-US"/>
        </w:rPr>
        <w:t>в</w:t>
      </w:r>
      <w:r w:rsidRPr="001B514D">
        <w:rPr>
          <w:spacing w:val="-7"/>
          <w:sz w:val="20"/>
          <w:szCs w:val="22"/>
          <w:lang w:eastAsia="en-US"/>
        </w:rPr>
        <w:t xml:space="preserve"> </w:t>
      </w:r>
      <w:r w:rsidRPr="001B514D">
        <w:rPr>
          <w:sz w:val="20"/>
          <w:szCs w:val="22"/>
          <w:lang w:eastAsia="en-US"/>
        </w:rPr>
        <w:t>процедурата;</w:t>
      </w:r>
      <w:r w:rsidRPr="001B514D">
        <w:rPr>
          <w:spacing w:val="-9"/>
          <w:sz w:val="20"/>
          <w:szCs w:val="22"/>
          <w:lang w:eastAsia="en-US"/>
        </w:rPr>
        <w:t xml:space="preserve"> </w:t>
      </w:r>
      <w:r w:rsidRPr="001B514D">
        <w:rPr>
          <w:sz w:val="20"/>
          <w:szCs w:val="22"/>
          <w:lang w:eastAsia="en-US"/>
        </w:rPr>
        <w:t>не</w:t>
      </w:r>
      <w:r w:rsidRPr="001B514D">
        <w:rPr>
          <w:spacing w:val="-7"/>
          <w:sz w:val="20"/>
          <w:szCs w:val="22"/>
          <w:lang w:eastAsia="en-US"/>
        </w:rPr>
        <w:t xml:space="preserve"> </w:t>
      </w:r>
      <w:r w:rsidRPr="001B514D">
        <w:rPr>
          <w:sz w:val="20"/>
          <w:szCs w:val="22"/>
          <w:lang w:eastAsia="en-US"/>
        </w:rPr>
        <w:t>са</w:t>
      </w:r>
      <w:r w:rsidRPr="001B514D">
        <w:rPr>
          <w:spacing w:val="-6"/>
          <w:sz w:val="20"/>
          <w:szCs w:val="22"/>
          <w:lang w:eastAsia="en-US"/>
        </w:rPr>
        <w:t xml:space="preserve"> </w:t>
      </w:r>
      <w:r w:rsidRPr="001B514D">
        <w:rPr>
          <w:sz w:val="20"/>
          <w:szCs w:val="22"/>
          <w:lang w:eastAsia="en-US"/>
        </w:rPr>
        <w:t>установени</w:t>
      </w:r>
      <w:r w:rsidRPr="001B514D">
        <w:rPr>
          <w:spacing w:val="-9"/>
          <w:sz w:val="20"/>
          <w:szCs w:val="22"/>
          <w:lang w:eastAsia="en-US"/>
        </w:rPr>
        <w:t xml:space="preserve"> </w:t>
      </w:r>
      <w:r w:rsidRPr="001B514D">
        <w:rPr>
          <w:sz w:val="20"/>
          <w:szCs w:val="22"/>
          <w:lang w:eastAsia="en-US"/>
        </w:rPr>
        <w:t>всички</w:t>
      </w:r>
      <w:r w:rsidRPr="001B514D">
        <w:rPr>
          <w:spacing w:val="-8"/>
          <w:sz w:val="20"/>
          <w:szCs w:val="22"/>
          <w:lang w:eastAsia="en-US"/>
        </w:rPr>
        <w:t xml:space="preserve"> </w:t>
      </w:r>
      <w:r w:rsidRPr="001B514D">
        <w:rPr>
          <w:sz w:val="20"/>
          <w:szCs w:val="22"/>
          <w:lang w:eastAsia="en-US"/>
        </w:rPr>
        <w:t>нередовни</w:t>
      </w:r>
      <w:r w:rsidRPr="001B514D">
        <w:rPr>
          <w:spacing w:val="-9"/>
          <w:sz w:val="20"/>
          <w:szCs w:val="22"/>
          <w:lang w:eastAsia="en-US"/>
        </w:rPr>
        <w:t xml:space="preserve"> </w:t>
      </w:r>
      <w:r w:rsidRPr="001B514D">
        <w:rPr>
          <w:sz w:val="20"/>
          <w:szCs w:val="22"/>
          <w:lang w:eastAsia="en-US"/>
        </w:rPr>
        <w:t>или</w:t>
      </w:r>
      <w:r w:rsidRPr="001B514D">
        <w:rPr>
          <w:spacing w:val="-8"/>
          <w:sz w:val="20"/>
          <w:szCs w:val="22"/>
          <w:lang w:eastAsia="en-US"/>
        </w:rPr>
        <w:t xml:space="preserve"> </w:t>
      </w:r>
      <w:r w:rsidRPr="001B514D">
        <w:rPr>
          <w:sz w:val="20"/>
          <w:szCs w:val="22"/>
          <w:lang w:eastAsia="en-US"/>
        </w:rPr>
        <w:t>недействителни</w:t>
      </w:r>
      <w:r w:rsidRPr="001B514D">
        <w:rPr>
          <w:spacing w:val="-9"/>
          <w:sz w:val="20"/>
          <w:szCs w:val="22"/>
          <w:lang w:eastAsia="en-US"/>
        </w:rPr>
        <w:t xml:space="preserve"> </w:t>
      </w:r>
      <w:r w:rsidRPr="001B514D">
        <w:rPr>
          <w:sz w:val="20"/>
          <w:szCs w:val="22"/>
          <w:lang w:eastAsia="en-US"/>
        </w:rPr>
        <w:t>документи</w:t>
      </w:r>
      <w:r w:rsidRPr="001B514D">
        <w:rPr>
          <w:spacing w:val="-8"/>
          <w:sz w:val="20"/>
          <w:szCs w:val="22"/>
          <w:lang w:eastAsia="en-US"/>
        </w:rPr>
        <w:t xml:space="preserve"> </w:t>
      </w:r>
      <w:r w:rsidRPr="001B514D">
        <w:rPr>
          <w:sz w:val="20"/>
          <w:szCs w:val="22"/>
          <w:lang w:eastAsia="en-US"/>
        </w:rPr>
        <w:t>от</w:t>
      </w:r>
      <w:r w:rsidRPr="001B514D">
        <w:rPr>
          <w:spacing w:val="-6"/>
          <w:sz w:val="20"/>
          <w:szCs w:val="22"/>
          <w:lang w:eastAsia="en-US"/>
        </w:rPr>
        <w:t xml:space="preserve"> </w:t>
      </w:r>
      <w:r w:rsidRPr="001B514D">
        <w:rPr>
          <w:sz w:val="20"/>
          <w:szCs w:val="22"/>
          <w:lang w:eastAsia="en-US"/>
        </w:rPr>
        <w:t>опаковката</w:t>
      </w:r>
      <w:r w:rsidRPr="001B514D">
        <w:rPr>
          <w:spacing w:val="-8"/>
          <w:sz w:val="20"/>
          <w:szCs w:val="22"/>
          <w:lang w:eastAsia="en-US"/>
        </w:rPr>
        <w:t xml:space="preserve"> </w:t>
      </w:r>
      <w:r w:rsidRPr="001B514D">
        <w:rPr>
          <w:sz w:val="20"/>
          <w:szCs w:val="22"/>
          <w:lang w:eastAsia="en-US"/>
        </w:rPr>
        <w:t>на</w:t>
      </w:r>
      <w:r w:rsidRPr="001B514D">
        <w:rPr>
          <w:spacing w:val="-7"/>
          <w:sz w:val="20"/>
          <w:szCs w:val="22"/>
          <w:lang w:eastAsia="en-US"/>
        </w:rPr>
        <w:t xml:space="preserve"> </w:t>
      </w:r>
      <w:r w:rsidRPr="001B514D">
        <w:rPr>
          <w:sz w:val="20"/>
          <w:szCs w:val="22"/>
          <w:lang w:eastAsia="en-US"/>
        </w:rPr>
        <w:t>отстранените</w:t>
      </w:r>
      <w:r w:rsidRPr="001B514D">
        <w:rPr>
          <w:spacing w:val="-6"/>
          <w:sz w:val="20"/>
          <w:szCs w:val="22"/>
          <w:lang w:eastAsia="en-US"/>
        </w:rPr>
        <w:t xml:space="preserve"> </w:t>
      </w:r>
      <w:r w:rsidRPr="001B514D">
        <w:rPr>
          <w:sz w:val="20"/>
          <w:szCs w:val="22"/>
          <w:lang w:eastAsia="en-US"/>
        </w:rPr>
        <w:t>участници</w:t>
      </w:r>
      <w:r w:rsidRPr="001B514D">
        <w:rPr>
          <w:spacing w:val="1"/>
          <w:sz w:val="20"/>
          <w:szCs w:val="22"/>
          <w:lang w:eastAsia="en-US"/>
        </w:rPr>
        <w:t xml:space="preserve"> </w:t>
      </w:r>
      <w:r w:rsidRPr="001B514D">
        <w:rPr>
          <w:sz w:val="20"/>
          <w:szCs w:val="22"/>
          <w:lang w:eastAsia="en-US"/>
        </w:rPr>
        <w:t>в</w:t>
      </w:r>
      <w:r w:rsidRPr="001B514D">
        <w:rPr>
          <w:spacing w:val="-2"/>
          <w:sz w:val="20"/>
          <w:szCs w:val="22"/>
          <w:lang w:eastAsia="en-US"/>
        </w:rPr>
        <w:t xml:space="preserve"> </w:t>
      </w:r>
      <w:r w:rsidRPr="001B514D">
        <w:rPr>
          <w:sz w:val="20"/>
          <w:szCs w:val="22"/>
          <w:lang w:eastAsia="en-US"/>
        </w:rPr>
        <w:t>рамките</w:t>
      </w:r>
      <w:r w:rsidRPr="001B514D">
        <w:rPr>
          <w:spacing w:val="3"/>
          <w:sz w:val="20"/>
          <w:szCs w:val="22"/>
          <w:lang w:eastAsia="en-US"/>
        </w:rPr>
        <w:t xml:space="preserve"> </w:t>
      </w:r>
      <w:r w:rsidRPr="001B514D">
        <w:rPr>
          <w:sz w:val="20"/>
          <w:szCs w:val="22"/>
          <w:lang w:eastAsia="en-US"/>
        </w:rPr>
        <w:t>на процедурата по</w:t>
      </w:r>
      <w:r w:rsidRPr="001B514D">
        <w:rPr>
          <w:spacing w:val="1"/>
          <w:sz w:val="20"/>
          <w:szCs w:val="22"/>
          <w:lang w:eastAsia="en-US"/>
        </w:rPr>
        <w:t xml:space="preserve"> </w:t>
      </w:r>
      <w:r w:rsidRPr="001B514D">
        <w:rPr>
          <w:sz w:val="20"/>
          <w:szCs w:val="22"/>
          <w:lang w:eastAsia="en-US"/>
        </w:rPr>
        <w:t>чл.</w:t>
      </w:r>
      <w:r w:rsidRPr="001B514D">
        <w:rPr>
          <w:spacing w:val="3"/>
          <w:sz w:val="20"/>
          <w:szCs w:val="22"/>
          <w:lang w:eastAsia="en-US"/>
        </w:rPr>
        <w:t xml:space="preserve"> </w:t>
      </w:r>
      <w:r w:rsidRPr="001B514D">
        <w:rPr>
          <w:sz w:val="20"/>
          <w:szCs w:val="22"/>
          <w:lang w:eastAsia="en-US"/>
        </w:rPr>
        <w:t>54, ал. 7-13</w:t>
      </w:r>
      <w:r w:rsidRPr="001B514D">
        <w:rPr>
          <w:spacing w:val="-2"/>
          <w:sz w:val="20"/>
          <w:szCs w:val="22"/>
          <w:lang w:eastAsia="en-US"/>
        </w:rPr>
        <w:t xml:space="preserve"> </w:t>
      </w:r>
      <w:r w:rsidRPr="001B514D">
        <w:rPr>
          <w:sz w:val="20"/>
          <w:szCs w:val="22"/>
          <w:lang w:eastAsia="en-US"/>
        </w:rPr>
        <w:t>от</w:t>
      </w:r>
      <w:r w:rsidRPr="001B514D">
        <w:rPr>
          <w:spacing w:val="-1"/>
          <w:sz w:val="20"/>
          <w:szCs w:val="22"/>
          <w:lang w:eastAsia="en-US"/>
        </w:rPr>
        <w:t xml:space="preserve"> </w:t>
      </w:r>
      <w:r w:rsidRPr="001B514D">
        <w:rPr>
          <w:sz w:val="20"/>
          <w:szCs w:val="22"/>
          <w:lang w:eastAsia="en-US"/>
        </w:rPr>
        <w:t>ППЗОП);</w:t>
      </w:r>
    </w:p>
    <w:p w:rsidR="001B514D" w:rsidRPr="001B514D" w:rsidRDefault="001B514D" w:rsidP="0000463D">
      <w:pPr>
        <w:widowControl w:val="0"/>
        <w:numPr>
          <w:ilvl w:val="0"/>
          <w:numId w:val="15"/>
        </w:numPr>
        <w:tabs>
          <w:tab w:val="left" w:pos="1187"/>
        </w:tabs>
        <w:autoSpaceDE w:val="0"/>
        <w:autoSpaceDN w:val="0"/>
        <w:ind w:right="1572"/>
        <w:jc w:val="both"/>
        <w:rPr>
          <w:sz w:val="20"/>
          <w:szCs w:val="22"/>
          <w:lang w:eastAsia="en-US"/>
        </w:rPr>
      </w:pPr>
      <w:r w:rsidRPr="001B514D">
        <w:rPr>
          <w:sz w:val="20"/>
          <w:szCs w:val="22"/>
          <w:lang w:eastAsia="en-US"/>
        </w:rPr>
        <w:t>Налице</w:t>
      </w:r>
      <w:r w:rsidRPr="001B514D">
        <w:rPr>
          <w:spacing w:val="-6"/>
          <w:sz w:val="20"/>
          <w:szCs w:val="22"/>
          <w:lang w:eastAsia="en-US"/>
        </w:rPr>
        <w:t xml:space="preserve"> </w:t>
      </w:r>
      <w:r w:rsidRPr="001B514D">
        <w:rPr>
          <w:sz w:val="20"/>
          <w:szCs w:val="22"/>
          <w:lang w:eastAsia="en-US"/>
        </w:rPr>
        <w:t>са</w:t>
      </w:r>
      <w:r w:rsidRPr="001B514D">
        <w:rPr>
          <w:spacing w:val="-5"/>
          <w:sz w:val="20"/>
          <w:szCs w:val="22"/>
          <w:lang w:eastAsia="en-US"/>
        </w:rPr>
        <w:t xml:space="preserve"> </w:t>
      </w:r>
      <w:r w:rsidRPr="001B514D">
        <w:rPr>
          <w:sz w:val="20"/>
          <w:szCs w:val="22"/>
          <w:lang w:eastAsia="en-US"/>
        </w:rPr>
        <w:t>признаци,</w:t>
      </w:r>
      <w:r w:rsidRPr="001B514D">
        <w:rPr>
          <w:spacing w:val="-5"/>
          <w:sz w:val="20"/>
          <w:szCs w:val="22"/>
          <w:lang w:eastAsia="en-US"/>
        </w:rPr>
        <w:t xml:space="preserve"> </w:t>
      </w:r>
      <w:r w:rsidRPr="001B514D">
        <w:rPr>
          <w:sz w:val="20"/>
          <w:szCs w:val="22"/>
          <w:lang w:eastAsia="en-US"/>
        </w:rPr>
        <w:t>че</w:t>
      </w:r>
      <w:r w:rsidRPr="001B514D">
        <w:rPr>
          <w:spacing w:val="-5"/>
          <w:sz w:val="20"/>
          <w:szCs w:val="22"/>
          <w:lang w:eastAsia="en-US"/>
        </w:rPr>
        <w:t xml:space="preserve"> </w:t>
      </w:r>
      <w:r w:rsidRPr="001B514D">
        <w:rPr>
          <w:sz w:val="20"/>
          <w:szCs w:val="22"/>
          <w:lang w:eastAsia="en-US"/>
        </w:rPr>
        <w:t>член</w:t>
      </w:r>
      <w:r w:rsidRPr="001B514D">
        <w:rPr>
          <w:spacing w:val="-4"/>
          <w:sz w:val="20"/>
          <w:szCs w:val="22"/>
          <w:lang w:eastAsia="en-US"/>
        </w:rPr>
        <w:t xml:space="preserve"> </w:t>
      </w:r>
      <w:r w:rsidRPr="001B514D">
        <w:rPr>
          <w:sz w:val="20"/>
          <w:szCs w:val="22"/>
          <w:lang w:eastAsia="en-US"/>
        </w:rPr>
        <w:t>на</w:t>
      </w:r>
      <w:r w:rsidRPr="001B514D">
        <w:rPr>
          <w:spacing w:val="-6"/>
          <w:sz w:val="20"/>
          <w:szCs w:val="22"/>
          <w:lang w:eastAsia="en-US"/>
        </w:rPr>
        <w:t xml:space="preserve"> </w:t>
      </w:r>
      <w:r w:rsidRPr="001B514D">
        <w:rPr>
          <w:sz w:val="20"/>
          <w:szCs w:val="22"/>
          <w:lang w:eastAsia="en-US"/>
        </w:rPr>
        <w:t>комисията</w:t>
      </w:r>
      <w:r w:rsidRPr="001B514D">
        <w:rPr>
          <w:spacing w:val="-5"/>
          <w:sz w:val="20"/>
          <w:szCs w:val="22"/>
          <w:lang w:eastAsia="en-US"/>
        </w:rPr>
        <w:t xml:space="preserve"> </w:t>
      </w:r>
      <w:r w:rsidRPr="001B514D">
        <w:rPr>
          <w:sz w:val="20"/>
          <w:szCs w:val="22"/>
          <w:lang w:eastAsia="en-US"/>
        </w:rPr>
        <w:t>за</w:t>
      </w:r>
      <w:r w:rsidRPr="001B514D">
        <w:rPr>
          <w:spacing w:val="-5"/>
          <w:sz w:val="20"/>
          <w:szCs w:val="22"/>
          <w:lang w:eastAsia="en-US"/>
        </w:rPr>
        <w:t xml:space="preserve"> </w:t>
      </w:r>
      <w:r w:rsidRPr="001B514D">
        <w:rPr>
          <w:sz w:val="20"/>
          <w:szCs w:val="22"/>
          <w:lang w:eastAsia="en-US"/>
        </w:rPr>
        <w:t>провеждане</w:t>
      </w:r>
      <w:r w:rsidRPr="001B514D">
        <w:rPr>
          <w:spacing w:val="-5"/>
          <w:sz w:val="20"/>
          <w:szCs w:val="22"/>
          <w:lang w:eastAsia="en-US"/>
        </w:rPr>
        <w:t xml:space="preserve"> </w:t>
      </w:r>
      <w:r w:rsidRPr="001B514D">
        <w:rPr>
          <w:sz w:val="20"/>
          <w:szCs w:val="22"/>
          <w:lang w:eastAsia="en-US"/>
        </w:rPr>
        <w:t>на</w:t>
      </w:r>
      <w:r w:rsidRPr="001B514D">
        <w:rPr>
          <w:spacing w:val="-5"/>
          <w:sz w:val="20"/>
          <w:szCs w:val="22"/>
          <w:lang w:eastAsia="en-US"/>
        </w:rPr>
        <w:t xml:space="preserve"> </w:t>
      </w:r>
      <w:r w:rsidRPr="001B514D">
        <w:rPr>
          <w:sz w:val="20"/>
          <w:szCs w:val="22"/>
          <w:lang w:eastAsia="en-US"/>
        </w:rPr>
        <w:t>процедурата</w:t>
      </w:r>
      <w:r w:rsidRPr="001B514D">
        <w:rPr>
          <w:spacing w:val="-5"/>
          <w:sz w:val="20"/>
          <w:szCs w:val="22"/>
          <w:lang w:eastAsia="en-US"/>
        </w:rPr>
        <w:t xml:space="preserve"> </w:t>
      </w:r>
      <w:r w:rsidRPr="001B514D">
        <w:rPr>
          <w:sz w:val="20"/>
          <w:szCs w:val="22"/>
          <w:lang w:eastAsia="en-US"/>
        </w:rPr>
        <w:t>или</w:t>
      </w:r>
      <w:r w:rsidRPr="001B514D">
        <w:rPr>
          <w:spacing w:val="-5"/>
          <w:sz w:val="20"/>
          <w:szCs w:val="22"/>
          <w:lang w:eastAsia="en-US"/>
        </w:rPr>
        <w:t xml:space="preserve"> </w:t>
      </w:r>
      <w:r w:rsidRPr="001B514D">
        <w:rPr>
          <w:sz w:val="20"/>
          <w:szCs w:val="22"/>
          <w:lang w:eastAsia="en-US"/>
        </w:rPr>
        <w:t>друг</w:t>
      </w:r>
      <w:r w:rsidRPr="001B514D">
        <w:rPr>
          <w:spacing w:val="-6"/>
          <w:sz w:val="20"/>
          <w:szCs w:val="22"/>
          <w:lang w:eastAsia="en-US"/>
        </w:rPr>
        <w:t xml:space="preserve"> </w:t>
      </w:r>
      <w:r w:rsidRPr="001B514D">
        <w:rPr>
          <w:sz w:val="20"/>
          <w:szCs w:val="22"/>
          <w:lang w:eastAsia="en-US"/>
        </w:rPr>
        <w:t>служител,</w:t>
      </w:r>
      <w:r w:rsidRPr="001B514D">
        <w:rPr>
          <w:spacing w:val="-3"/>
          <w:sz w:val="20"/>
          <w:szCs w:val="22"/>
          <w:lang w:eastAsia="en-US"/>
        </w:rPr>
        <w:t xml:space="preserve"> </w:t>
      </w:r>
      <w:r w:rsidRPr="001B514D">
        <w:rPr>
          <w:sz w:val="20"/>
          <w:szCs w:val="22"/>
          <w:lang w:eastAsia="en-US"/>
        </w:rPr>
        <w:t>имащ</w:t>
      </w:r>
      <w:r w:rsidRPr="001B514D">
        <w:rPr>
          <w:spacing w:val="-5"/>
          <w:sz w:val="20"/>
          <w:szCs w:val="22"/>
          <w:lang w:eastAsia="en-US"/>
        </w:rPr>
        <w:t xml:space="preserve"> </w:t>
      </w:r>
      <w:r w:rsidRPr="001B514D">
        <w:rPr>
          <w:sz w:val="20"/>
          <w:szCs w:val="22"/>
          <w:lang w:eastAsia="en-US"/>
        </w:rPr>
        <w:t>пряко</w:t>
      </w:r>
      <w:r w:rsidRPr="001B514D">
        <w:rPr>
          <w:spacing w:val="-4"/>
          <w:sz w:val="20"/>
          <w:szCs w:val="22"/>
          <w:lang w:eastAsia="en-US"/>
        </w:rPr>
        <w:t xml:space="preserve"> </w:t>
      </w:r>
      <w:r w:rsidRPr="001B514D">
        <w:rPr>
          <w:sz w:val="20"/>
          <w:szCs w:val="22"/>
          <w:lang w:eastAsia="en-US"/>
        </w:rPr>
        <w:t>отношение</w:t>
      </w:r>
      <w:r w:rsidRPr="001B514D">
        <w:rPr>
          <w:spacing w:val="-5"/>
          <w:sz w:val="20"/>
          <w:szCs w:val="22"/>
          <w:lang w:eastAsia="en-US"/>
        </w:rPr>
        <w:t xml:space="preserve"> </w:t>
      </w:r>
      <w:r w:rsidRPr="001B514D">
        <w:rPr>
          <w:sz w:val="20"/>
          <w:szCs w:val="22"/>
          <w:lang w:eastAsia="en-US"/>
        </w:rPr>
        <w:t>към</w:t>
      </w:r>
      <w:r w:rsidRPr="001B514D">
        <w:rPr>
          <w:spacing w:val="-5"/>
          <w:sz w:val="20"/>
          <w:szCs w:val="22"/>
          <w:lang w:eastAsia="en-US"/>
        </w:rPr>
        <w:t xml:space="preserve"> </w:t>
      </w:r>
      <w:r w:rsidRPr="001B514D">
        <w:rPr>
          <w:sz w:val="20"/>
          <w:szCs w:val="22"/>
          <w:lang w:eastAsia="en-US"/>
        </w:rPr>
        <w:t>провеждането</w:t>
      </w:r>
      <w:r w:rsidRPr="001B514D">
        <w:rPr>
          <w:spacing w:val="-4"/>
          <w:sz w:val="20"/>
          <w:szCs w:val="22"/>
          <w:lang w:eastAsia="en-US"/>
        </w:rPr>
        <w:t xml:space="preserve"> </w:t>
      </w:r>
      <w:r w:rsidRPr="001B514D">
        <w:rPr>
          <w:sz w:val="20"/>
          <w:szCs w:val="22"/>
          <w:lang w:eastAsia="en-US"/>
        </w:rPr>
        <w:t>й,</w:t>
      </w:r>
      <w:r w:rsidRPr="001B514D">
        <w:rPr>
          <w:spacing w:val="-3"/>
          <w:sz w:val="20"/>
          <w:szCs w:val="22"/>
          <w:lang w:eastAsia="en-US"/>
        </w:rPr>
        <w:t xml:space="preserve"> </w:t>
      </w:r>
      <w:r w:rsidRPr="001B514D">
        <w:rPr>
          <w:sz w:val="20"/>
          <w:szCs w:val="22"/>
          <w:lang w:eastAsia="en-US"/>
        </w:rPr>
        <w:t>упражняват</w:t>
      </w:r>
      <w:r w:rsidRPr="001B514D">
        <w:rPr>
          <w:spacing w:val="1"/>
          <w:sz w:val="20"/>
          <w:szCs w:val="22"/>
          <w:lang w:eastAsia="en-US"/>
        </w:rPr>
        <w:t xml:space="preserve"> </w:t>
      </w:r>
      <w:r w:rsidRPr="001B514D">
        <w:rPr>
          <w:sz w:val="20"/>
          <w:szCs w:val="22"/>
          <w:lang w:eastAsia="en-US"/>
        </w:rPr>
        <w:t>стопанска дейност (например, в комисията за провеждане на процедурата за членове са определени външни за възложителя лица, подготовката на</w:t>
      </w:r>
      <w:r w:rsidRPr="001B514D">
        <w:rPr>
          <w:spacing w:val="1"/>
          <w:sz w:val="20"/>
          <w:szCs w:val="22"/>
          <w:lang w:eastAsia="en-US"/>
        </w:rPr>
        <w:t xml:space="preserve"> </w:t>
      </w:r>
      <w:r w:rsidRPr="001B514D">
        <w:rPr>
          <w:sz w:val="20"/>
          <w:szCs w:val="22"/>
          <w:lang w:eastAsia="en-US"/>
        </w:rPr>
        <w:t>документацията</w:t>
      </w:r>
      <w:r w:rsidRPr="001B514D">
        <w:rPr>
          <w:spacing w:val="-1"/>
          <w:sz w:val="20"/>
          <w:szCs w:val="22"/>
          <w:lang w:eastAsia="en-US"/>
        </w:rPr>
        <w:t xml:space="preserve"> </w:t>
      </w:r>
      <w:r w:rsidRPr="001B514D">
        <w:rPr>
          <w:sz w:val="20"/>
          <w:szCs w:val="22"/>
          <w:lang w:eastAsia="en-US"/>
        </w:rPr>
        <w:t>за</w:t>
      </w:r>
      <w:r w:rsidRPr="001B514D">
        <w:rPr>
          <w:spacing w:val="2"/>
          <w:sz w:val="20"/>
          <w:szCs w:val="22"/>
          <w:lang w:eastAsia="en-US"/>
        </w:rPr>
        <w:t xml:space="preserve"> </w:t>
      </w:r>
      <w:r w:rsidRPr="001B514D">
        <w:rPr>
          <w:sz w:val="20"/>
          <w:szCs w:val="22"/>
          <w:lang w:eastAsia="en-US"/>
        </w:rPr>
        <w:t>обществената поръчка</w:t>
      </w:r>
      <w:r w:rsidRPr="001B514D">
        <w:rPr>
          <w:spacing w:val="1"/>
          <w:sz w:val="20"/>
          <w:szCs w:val="22"/>
          <w:lang w:eastAsia="en-US"/>
        </w:rPr>
        <w:t xml:space="preserve"> </w:t>
      </w:r>
      <w:r w:rsidRPr="001B514D">
        <w:rPr>
          <w:sz w:val="20"/>
          <w:szCs w:val="22"/>
          <w:lang w:eastAsia="en-US"/>
        </w:rPr>
        <w:t>е</w:t>
      </w:r>
      <w:r w:rsidRPr="001B514D">
        <w:rPr>
          <w:spacing w:val="3"/>
          <w:sz w:val="20"/>
          <w:szCs w:val="22"/>
          <w:lang w:eastAsia="en-US"/>
        </w:rPr>
        <w:t xml:space="preserve"> </w:t>
      </w:r>
      <w:r w:rsidRPr="001B514D">
        <w:rPr>
          <w:sz w:val="20"/>
          <w:szCs w:val="22"/>
          <w:lang w:eastAsia="en-US"/>
        </w:rPr>
        <w:t>извършена</w:t>
      </w:r>
      <w:r w:rsidRPr="001B514D">
        <w:rPr>
          <w:spacing w:val="-1"/>
          <w:sz w:val="20"/>
          <w:szCs w:val="22"/>
          <w:lang w:eastAsia="en-US"/>
        </w:rPr>
        <w:t xml:space="preserve"> </w:t>
      </w:r>
      <w:r w:rsidRPr="001B514D">
        <w:rPr>
          <w:sz w:val="20"/>
          <w:szCs w:val="22"/>
          <w:lang w:eastAsia="en-US"/>
        </w:rPr>
        <w:t>от</w:t>
      </w:r>
      <w:r w:rsidRPr="001B514D">
        <w:rPr>
          <w:spacing w:val="-2"/>
          <w:sz w:val="20"/>
          <w:szCs w:val="22"/>
          <w:lang w:eastAsia="en-US"/>
        </w:rPr>
        <w:t xml:space="preserve"> </w:t>
      </w:r>
      <w:r w:rsidRPr="001B514D">
        <w:rPr>
          <w:sz w:val="20"/>
          <w:szCs w:val="22"/>
          <w:lang w:eastAsia="en-US"/>
        </w:rPr>
        <w:t>външни</w:t>
      </w:r>
      <w:r w:rsidRPr="001B514D">
        <w:rPr>
          <w:spacing w:val="-1"/>
          <w:sz w:val="20"/>
          <w:szCs w:val="22"/>
          <w:lang w:eastAsia="en-US"/>
        </w:rPr>
        <w:t xml:space="preserve"> </w:t>
      </w:r>
      <w:r w:rsidRPr="001B514D">
        <w:rPr>
          <w:sz w:val="20"/>
          <w:szCs w:val="22"/>
          <w:lang w:eastAsia="en-US"/>
        </w:rPr>
        <w:t>за възложителя</w:t>
      </w:r>
      <w:r w:rsidRPr="001B514D">
        <w:rPr>
          <w:spacing w:val="2"/>
          <w:sz w:val="20"/>
          <w:szCs w:val="22"/>
          <w:lang w:eastAsia="en-US"/>
        </w:rPr>
        <w:t xml:space="preserve"> </w:t>
      </w:r>
      <w:r w:rsidRPr="001B514D">
        <w:rPr>
          <w:sz w:val="20"/>
          <w:szCs w:val="22"/>
          <w:lang w:eastAsia="en-US"/>
        </w:rPr>
        <w:t>лица);</w:t>
      </w:r>
    </w:p>
    <w:p w:rsidR="001B514D" w:rsidRPr="001B514D" w:rsidRDefault="001B514D" w:rsidP="0000463D">
      <w:pPr>
        <w:widowControl w:val="0"/>
        <w:numPr>
          <w:ilvl w:val="0"/>
          <w:numId w:val="15"/>
        </w:numPr>
        <w:tabs>
          <w:tab w:val="left" w:pos="1187"/>
        </w:tabs>
        <w:autoSpaceDE w:val="0"/>
        <w:autoSpaceDN w:val="0"/>
        <w:ind w:right="1572"/>
        <w:jc w:val="both"/>
        <w:rPr>
          <w:sz w:val="20"/>
          <w:szCs w:val="22"/>
          <w:lang w:eastAsia="en-US"/>
        </w:rPr>
      </w:pPr>
      <w:r w:rsidRPr="001B514D">
        <w:rPr>
          <w:sz w:val="20"/>
          <w:szCs w:val="22"/>
          <w:lang w:eastAsia="en-US"/>
        </w:rPr>
        <w:t>Налице са близки контакти (включително публично известни) между член на комисията за провеждане на процедурата или друг служител с пряко</w:t>
      </w:r>
      <w:r w:rsidRPr="001B514D">
        <w:rPr>
          <w:spacing w:val="1"/>
          <w:sz w:val="20"/>
          <w:szCs w:val="22"/>
          <w:lang w:eastAsia="en-US"/>
        </w:rPr>
        <w:t xml:space="preserve"> </w:t>
      </w:r>
      <w:r w:rsidRPr="001B514D">
        <w:rPr>
          <w:sz w:val="20"/>
          <w:szCs w:val="22"/>
          <w:lang w:eastAsia="en-US"/>
        </w:rPr>
        <w:t>отношение</w:t>
      </w:r>
      <w:r w:rsidRPr="001B514D">
        <w:rPr>
          <w:spacing w:val="-1"/>
          <w:sz w:val="20"/>
          <w:szCs w:val="22"/>
          <w:lang w:eastAsia="en-US"/>
        </w:rPr>
        <w:t xml:space="preserve"> </w:t>
      </w:r>
      <w:r w:rsidRPr="001B514D">
        <w:rPr>
          <w:sz w:val="20"/>
          <w:szCs w:val="22"/>
          <w:lang w:eastAsia="en-US"/>
        </w:rPr>
        <w:t>към подготовка</w:t>
      </w:r>
      <w:r w:rsidRPr="001B514D">
        <w:rPr>
          <w:spacing w:val="2"/>
          <w:sz w:val="20"/>
          <w:szCs w:val="22"/>
          <w:lang w:eastAsia="en-US"/>
        </w:rPr>
        <w:t xml:space="preserve"> </w:t>
      </w:r>
      <w:r w:rsidRPr="001B514D">
        <w:rPr>
          <w:sz w:val="20"/>
          <w:szCs w:val="22"/>
          <w:lang w:eastAsia="en-US"/>
        </w:rPr>
        <w:t>на</w:t>
      </w:r>
      <w:r w:rsidRPr="001B514D">
        <w:rPr>
          <w:spacing w:val="49"/>
          <w:sz w:val="20"/>
          <w:szCs w:val="22"/>
          <w:lang w:eastAsia="en-US"/>
        </w:rPr>
        <w:t xml:space="preserve"> </w:t>
      </w:r>
      <w:r w:rsidRPr="001B514D">
        <w:rPr>
          <w:sz w:val="20"/>
          <w:szCs w:val="22"/>
          <w:lang w:eastAsia="en-US"/>
        </w:rPr>
        <w:t>документацията</w:t>
      </w:r>
      <w:r w:rsidRPr="001B514D">
        <w:rPr>
          <w:spacing w:val="-1"/>
          <w:sz w:val="20"/>
          <w:szCs w:val="22"/>
          <w:lang w:eastAsia="en-US"/>
        </w:rPr>
        <w:t xml:space="preserve"> </w:t>
      </w:r>
      <w:r w:rsidRPr="001B514D">
        <w:rPr>
          <w:sz w:val="20"/>
          <w:szCs w:val="22"/>
          <w:lang w:eastAsia="en-US"/>
        </w:rPr>
        <w:t>за</w:t>
      </w:r>
      <w:r w:rsidRPr="001B514D">
        <w:rPr>
          <w:spacing w:val="1"/>
          <w:sz w:val="20"/>
          <w:szCs w:val="22"/>
          <w:lang w:eastAsia="en-US"/>
        </w:rPr>
        <w:t xml:space="preserve"> </w:t>
      </w:r>
      <w:r w:rsidRPr="001B514D">
        <w:rPr>
          <w:sz w:val="20"/>
          <w:szCs w:val="22"/>
          <w:lang w:eastAsia="en-US"/>
        </w:rPr>
        <w:t>процедурата</w:t>
      </w:r>
      <w:r w:rsidRPr="001B514D">
        <w:rPr>
          <w:spacing w:val="1"/>
          <w:sz w:val="20"/>
          <w:szCs w:val="22"/>
          <w:lang w:eastAsia="en-US"/>
        </w:rPr>
        <w:t xml:space="preserve"> </w:t>
      </w:r>
      <w:r w:rsidRPr="001B514D">
        <w:rPr>
          <w:sz w:val="20"/>
          <w:szCs w:val="22"/>
          <w:lang w:eastAsia="en-US"/>
        </w:rPr>
        <w:t>или</w:t>
      </w:r>
      <w:r w:rsidRPr="001B514D">
        <w:rPr>
          <w:spacing w:val="-3"/>
          <w:sz w:val="20"/>
          <w:szCs w:val="22"/>
          <w:lang w:eastAsia="en-US"/>
        </w:rPr>
        <w:t xml:space="preserve"> </w:t>
      </w:r>
      <w:r w:rsidRPr="001B514D">
        <w:rPr>
          <w:sz w:val="20"/>
          <w:szCs w:val="22"/>
          <w:lang w:eastAsia="en-US"/>
        </w:rPr>
        <w:t>към провеждането на</w:t>
      </w:r>
      <w:r w:rsidRPr="001B514D">
        <w:rPr>
          <w:spacing w:val="-1"/>
          <w:sz w:val="20"/>
          <w:szCs w:val="22"/>
          <w:lang w:eastAsia="en-US"/>
        </w:rPr>
        <w:t xml:space="preserve"> </w:t>
      </w:r>
      <w:r w:rsidRPr="001B514D">
        <w:rPr>
          <w:sz w:val="20"/>
          <w:szCs w:val="22"/>
          <w:lang w:eastAsia="en-US"/>
        </w:rPr>
        <w:t>процедурата,</w:t>
      </w:r>
      <w:r w:rsidRPr="001B514D">
        <w:rPr>
          <w:spacing w:val="-2"/>
          <w:sz w:val="20"/>
          <w:szCs w:val="22"/>
          <w:lang w:eastAsia="en-US"/>
        </w:rPr>
        <w:t xml:space="preserve"> </w:t>
      </w:r>
      <w:r w:rsidRPr="001B514D">
        <w:rPr>
          <w:sz w:val="20"/>
          <w:szCs w:val="22"/>
          <w:lang w:eastAsia="en-US"/>
        </w:rPr>
        <w:t>и изпълнителя</w:t>
      </w:r>
      <w:r w:rsidRPr="001B514D">
        <w:rPr>
          <w:spacing w:val="-2"/>
          <w:sz w:val="20"/>
          <w:szCs w:val="22"/>
          <w:lang w:eastAsia="en-US"/>
        </w:rPr>
        <w:t xml:space="preserve"> </w:t>
      </w:r>
      <w:r w:rsidRPr="001B514D">
        <w:rPr>
          <w:sz w:val="20"/>
          <w:szCs w:val="22"/>
          <w:lang w:eastAsia="en-US"/>
        </w:rPr>
        <w:t>на</w:t>
      </w:r>
      <w:r w:rsidRPr="001B514D">
        <w:rPr>
          <w:spacing w:val="2"/>
          <w:sz w:val="20"/>
          <w:szCs w:val="22"/>
          <w:lang w:eastAsia="en-US"/>
        </w:rPr>
        <w:t xml:space="preserve"> </w:t>
      </w:r>
      <w:r w:rsidRPr="001B514D">
        <w:rPr>
          <w:sz w:val="20"/>
          <w:szCs w:val="22"/>
          <w:lang w:eastAsia="en-US"/>
        </w:rPr>
        <w:t>поръчката;</w:t>
      </w:r>
    </w:p>
    <w:p w:rsidR="001B514D" w:rsidRPr="001B514D" w:rsidRDefault="001B514D" w:rsidP="0000463D">
      <w:pPr>
        <w:widowControl w:val="0"/>
        <w:numPr>
          <w:ilvl w:val="0"/>
          <w:numId w:val="15"/>
        </w:numPr>
        <w:tabs>
          <w:tab w:val="left" w:pos="1185"/>
          <w:tab w:val="left" w:pos="1187"/>
        </w:tabs>
        <w:autoSpaceDE w:val="0"/>
        <w:autoSpaceDN w:val="0"/>
        <w:ind w:hanging="350"/>
        <w:rPr>
          <w:sz w:val="20"/>
          <w:szCs w:val="22"/>
          <w:lang w:eastAsia="en-US"/>
        </w:rPr>
      </w:pPr>
      <w:r w:rsidRPr="001B514D">
        <w:rPr>
          <w:sz w:val="20"/>
          <w:szCs w:val="22"/>
          <w:lang w:eastAsia="en-US"/>
        </w:rPr>
        <w:t>Служител</w:t>
      </w:r>
      <w:r w:rsidRPr="001B514D">
        <w:rPr>
          <w:spacing w:val="-4"/>
          <w:sz w:val="20"/>
          <w:szCs w:val="22"/>
          <w:lang w:eastAsia="en-US"/>
        </w:rPr>
        <w:t xml:space="preserve"> </w:t>
      </w:r>
      <w:r w:rsidRPr="001B514D">
        <w:rPr>
          <w:sz w:val="20"/>
          <w:szCs w:val="22"/>
          <w:lang w:eastAsia="en-US"/>
        </w:rPr>
        <w:t>на възложителя</w:t>
      </w:r>
      <w:r w:rsidRPr="001B514D">
        <w:rPr>
          <w:spacing w:val="-1"/>
          <w:sz w:val="20"/>
          <w:szCs w:val="22"/>
          <w:lang w:eastAsia="en-US"/>
        </w:rPr>
        <w:t xml:space="preserve"> </w:t>
      </w:r>
      <w:r w:rsidRPr="001B514D">
        <w:rPr>
          <w:sz w:val="20"/>
          <w:szCs w:val="22"/>
          <w:lang w:eastAsia="en-US"/>
        </w:rPr>
        <w:t>има</w:t>
      </w:r>
      <w:r w:rsidRPr="001B514D">
        <w:rPr>
          <w:spacing w:val="-1"/>
          <w:sz w:val="20"/>
          <w:szCs w:val="22"/>
          <w:lang w:eastAsia="en-US"/>
        </w:rPr>
        <w:t xml:space="preserve"> </w:t>
      </w:r>
      <w:r w:rsidRPr="001B514D">
        <w:rPr>
          <w:sz w:val="20"/>
          <w:szCs w:val="22"/>
          <w:lang w:eastAsia="en-US"/>
        </w:rPr>
        <w:t>роднини,</w:t>
      </w:r>
      <w:r w:rsidRPr="001B514D">
        <w:rPr>
          <w:spacing w:val="-3"/>
          <w:sz w:val="20"/>
          <w:szCs w:val="22"/>
          <w:lang w:eastAsia="en-US"/>
        </w:rPr>
        <w:t xml:space="preserve"> </w:t>
      </w:r>
      <w:r w:rsidRPr="001B514D">
        <w:rPr>
          <w:sz w:val="20"/>
          <w:szCs w:val="22"/>
          <w:lang w:eastAsia="en-US"/>
        </w:rPr>
        <w:t>които</w:t>
      </w:r>
      <w:r w:rsidRPr="001B514D">
        <w:rPr>
          <w:spacing w:val="-1"/>
          <w:sz w:val="20"/>
          <w:szCs w:val="22"/>
          <w:lang w:eastAsia="en-US"/>
        </w:rPr>
        <w:t xml:space="preserve"> </w:t>
      </w:r>
      <w:r w:rsidRPr="001B514D">
        <w:rPr>
          <w:sz w:val="20"/>
          <w:szCs w:val="22"/>
          <w:lang w:eastAsia="en-US"/>
        </w:rPr>
        <w:t>работят</w:t>
      </w:r>
      <w:r w:rsidRPr="001B514D">
        <w:rPr>
          <w:spacing w:val="-4"/>
          <w:sz w:val="20"/>
          <w:szCs w:val="22"/>
          <w:lang w:eastAsia="en-US"/>
        </w:rPr>
        <w:t xml:space="preserve"> </w:t>
      </w:r>
      <w:r w:rsidRPr="001B514D">
        <w:rPr>
          <w:sz w:val="20"/>
          <w:szCs w:val="22"/>
          <w:lang w:eastAsia="en-US"/>
        </w:rPr>
        <w:t>за</w:t>
      </w:r>
      <w:r w:rsidRPr="001B514D">
        <w:rPr>
          <w:spacing w:val="-3"/>
          <w:sz w:val="20"/>
          <w:szCs w:val="22"/>
          <w:lang w:eastAsia="en-US"/>
        </w:rPr>
        <w:t xml:space="preserve"> </w:t>
      </w:r>
      <w:r w:rsidRPr="001B514D">
        <w:rPr>
          <w:sz w:val="20"/>
          <w:szCs w:val="22"/>
          <w:lang w:eastAsia="en-US"/>
        </w:rPr>
        <w:t>кандидат/участник</w:t>
      </w:r>
      <w:r w:rsidRPr="001B514D">
        <w:rPr>
          <w:spacing w:val="-4"/>
          <w:sz w:val="20"/>
          <w:szCs w:val="22"/>
          <w:lang w:eastAsia="en-US"/>
        </w:rPr>
        <w:t xml:space="preserve"> </w:t>
      </w:r>
      <w:r w:rsidRPr="001B514D">
        <w:rPr>
          <w:sz w:val="20"/>
          <w:szCs w:val="22"/>
          <w:lang w:eastAsia="en-US"/>
        </w:rPr>
        <w:t>в</w:t>
      </w:r>
      <w:r w:rsidRPr="001B514D">
        <w:rPr>
          <w:spacing w:val="-3"/>
          <w:sz w:val="20"/>
          <w:szCs w:val="22"/>
          <w:lang w:eastAsia="en-US"/>
        </w:rPr>
        <w:t xml:space="preserve"> </w:t>
      </w:r>
      <w:r w:rsidRPr="001B514D">
        <w:rPr>
          <w:sz w:val="20"/>
          <w:szCs w:val="22"/>
          <w:lang w:eastAsia="en-US"/>
        </w:rPr>
        <w:t>процедурата;</w:t>
      </w:r>
    </w:p>
    <w:p w:rsidR="001B514D" w:rsidRPr="001B514D" w:rsidRDefault="001B514D" w:rsidP="0000463D">
      <w:pPr>
        <w:widowControl w:val="0"/>
        <w:numPr>
          <w:ilvl w:val="0"/>
          <w:numId w:val="15"/>
        </w:numPr>
        <w:tabs>
          <w:tab w:val="left" w:pos="1185"/>
          <w:tab w:val="left" w:pos="1187"/>
        </w:tabs>
        <w:autoSpaceDE w:val="0"/>
        <w:autoSpaceDN w:val="0"/>
        <w:spacing w:before="1"/>
        <w:ind w:hanging="350"/>
        <w:rPr>
          <w:sz w:val="20"/>
          <w:szCs w:val="22"/>
          <w:lang w:eastAsia="en-US"/>
        </w:rPr>
      </w:pPr>
      <w:r w:rsidRPr="001B514D">
        <w:rPr>
          <w:sz w:val="20"/>
          <w:szCs w:val="22"/>
          <w:lang w:eastAsia="en-US"/>
        </w:rPr>
        <w:t>Служител</w:t>
      </w:r>
      <w:r w:rsidRPr="001B514D">
        <w:rPr>
          <w:spacing w:val="-4"/>
          <w:sz w:val="20"/>
          <w:szCs w:val="22"/>
          <w:lang w:eastAsia="en-US"/>
        </w:rPr>
        <w:t xml:space="preserve"> </w:t>
      </w:r>
      <w:r w:rsidRPr="001B514D">
        <w:rPr>
          <w:sz w:val="20"/>
          <w:szCs w:val="22"/>
          <w:lang w:eastAsia="en-US"/>
        </w:rPr>
        <w:t>на възложителя</w:t>
      </w:r>
      <w:r w:rsidRPr="001B514D">
        <w:rPr>
          <w:spacing w:val="-4"/>
          <w:sz w:val="20"/>
          <w:szCs w:val="22"/>
          <w:lang w:eastAsia="en-US"/>
        </w:rPr>
        <w:t xml:space="preserve"> </w:t>
      </w:r>
      <w:r w:rsidRPr="001B514D">
        <w:rPr>
          <w:sz w:val="20"/>
          <w:szCs w:val="22"/>
          <w:lang w:eastAsia="en-US"/>
        </w:rPr>
        <w:t>е работил</w:t>
      </w:r>
      <w:r w:rsidRPr="001B514D">
        <w:rPr>
          <w:spacing w:val="-4"/>
          <w:sz w:val="20"/>
          <w:szCs w:val="22"/>
          <w:lang w:eastAsia="en-US"/>
        </w:rPr>
        <w:t xml:space="preserve"> </w:t>
      </w:r>
      <w:r w:rsidRPr="001B514D">
        <w:rPr>
          <w:sz w:val="20"/>
          <w:szCs w:val="22"/>
          <w:lang w:eastAsia="en-US"/>
        </w:rPr>
        <w:t>за</w:t>
      </w:r>
      <w:r w:rsidRPr="001B514D">
        <w:rPr>
          <w:spacing w:val="-3"/>
          <w:sz w:val="20"/>
          <w:szCs w:val="22"/>
          <w:lang w:eastAsia="en-US"/>
        </w:rPr>
        <w:t xml:space="preserve"> </w:t>
      </w:r>
      <w:r w:rsidRPr="001B514D">
        <w:rPr>
          <w:sz w:val="20"/>
          <w:szCs w:val="22"/>
          <w:lang w:eastAsia="en-US"/>
        </w:rPr>
        <w:t>кандидат/участник</w:t>
      </w:r>
      <w:r w:rsidRPr="001B514D">
        <w:rPr>
          <w:spacing w:val="-3"/>
          <w:sz w:val="20"/>
          <w:szCs w:val="22"/>
          <w:lang w:eastAsia="en-US"/>
        </w:rPr>
        <w:t xml:space="preserve"> </w:t>
      </w:r>
      <w:r w:rsidRPr="001B514D">
        <w:rPr>
          <w:sz w:val="20"/>
          <w:szCs w:val="22"/>
          <w:lang w:eastAsia="en-US"/>
        </w:rPr>
        <w:t>в</w:t>
      </w:r>
      <w:r w:rsidRPr="001B514D">
        <w:rPr>
          <w:spacing w:val="-1"/>
          <w:sz w:val="20"/>
          <w:szCs w:val="22"/>
          <w:lang w:eastAsia="en-US"/>
        </w:rPr>
        <w:t xml:space="preserve"> </w:t>
      </w:r>
      <w:r w:rsidRPr="001B514D">
        <w:rPr>
          <w:sz w:val="20"/>
          <w:szCs w:val="22"/>
          <w:lang w:eastAsia="en-US"/>
        </w:rPr>
        <w:t>процедурата,</w:t>
      </w:r>
      <w:r w:rsidRPr="001B514D">
        <w:rPr>
          <w:spacing w:val="-2"/>
          <w:sz w:val="20"/>
          <w:szCs w:val="22"/>
          <w:lang w:eastAsia="en-US"/>
        </w:rPr>
        <w:t xml:space="preserve"> </w:t>
      </w:r>
      <w:r w:rsidRPr="001B514D">
        <w:rPr>
          <w:sz w:val="20"/>
          <w:szCs w:val="22"/>
          <w:lang w:eastAsia="en-US"/>
        </w:rPr>
        <w:t>точно</w:t>
      </w:r>
      <w:r w:rsidRPr="001B514D">
        <w:rPr>
          <w:spacing w:val="-2"/>
          <w:sz w:val="20"/>
          <w:szCs w:val="22"/>
          <w:lang w:eastAsia="en-US"/>
        </w:rPr>
        <w:t xml:space="preserve"> </w:t>
      </w:r>
      <w:r w:rsidRPr="001B514D">
        <w:rPr>
          <w:sz w:val="20"/>
          <w:szCs w:val="22"/>
          <w:lang w:eastAsia="en-US"/>
        </w:rPr>
        <w:t>преди</w:t>
      </w:r>
      <w:r w:rsidRPr="001B514D">
        <w:rPr>
          <w:spacing w:val="-5"/>
          <w:sz w:val="20"/>
          <w:szCs w:val="22"/>
          <w:lang w:eastAsia="en-US"/>
        </w:rPr>
        <w:t xml:space="preserve"> </w:t>
      </w:r>
      <w:r w:rsidRPr="001B514D">
        <w:rPr>
          <w:sz w:val="20"/>
          <w:szCs w:val="22"/>
          <w:lang w:eastAsia="en-US"/>
        </w:rPr>
        <w:t>да</w:t>
      </w:r>
      <w:r w:rsidRPr="001B514D">
        <w:rPr>
          <w:spacing w:val="-3"/>
          <w:sz w:val="20"/>
          <w:szCs w:val="22"/>
          <w:lang w:eastAsia="en-US"/>
        </w:rPr>
        <w:t xml:space="preserve"> </w:t>
      </w:r>
      <w:r w:rsidRPr="001B514D">
        <w:rPr>
          <w:sz w:val="20"/>
          <w:szCs w:val="22"/>
          <w:lang w:eastAsia="en-US"/>
        </w:rPr>
        <w:t>бъде</w:t>
      </w:r>
      <w:r w:rsidRPr="001B514D">
        <w:rPr>
          <w:spacing w:val="-4"/>
          <w:sz w:val="20"/>
          <w:szCs w:val="22"/>
          <w:lang w:eastAsia="en-US"/>
        </w:rPr>
        <w:t xml:space="preserve"> </w:t>
      </w:r>
      <w:r w:rsidRPr="001B514D">
        <w:rPr>
          <w:sz w:val="20"/>
          <w:szCs w:val="22"/>
          <w:lang w:eastAsia="en-US"/>
        </w:rPr>
        <w:t>назначен</w:t>
      </w:r>
      <w:r w:rsidRPr="001B514D">
        <w:rPr>
          <w:spacing w:val="-1"/>
          <w:sz w:val="20"/>
          <w:szCs w:val="22"/>
          <w:lang w:eastAsia="en-US"/>
        </w:rPr>
        <w:t xml:space="preserve"> </w:t>
      </w:r>
      <w:r w:rsidRPr="001B514D">
        <w:rPr>
          <w:sz w:val="20"/>
          <w:szCs w:val="22"/>
          <w:lang w:eastAsia="en-US"/>
        </w:rPr>
        <w:t>на</w:t>
      </w:r>
      <w:r w:rsidRPr="001B514D">
        <w:rPr>
          <w:spacing w:val="-3"/>
          <w:sz w:val="20"/>
          <w:szCs w:val="22"/>
          <w:lang w:eastAsia="en-US"/>
        </w:rPr>
        <w:t xml:space="preserve"> </w:t>
      </w:r>
      <w:r w:rsidRPr="001B514D">
        <w:rPr>
          <w:sz w:val="20"/>
          <w:szCs w:val="22"/>
          <w:lang w:eastAsia="en-US"/>
        </w:rPr>
        <w:t>работа</w:t>
      </w:r>
      <w:r w:rsidRPr="001B514D">
        <w:rPr>
          <w:spacing w:val="-3"/>
          <w:sz w:val="20"/>
          <w:szCs w:val="22"/>
          <w:lang w:eastAsia="en-US"/>
        </w:rPr>
        <w:t xml:space="preserve"> </w:t>
      </w:r>
      <w:r w:rsidRPr="001B514D">
        <w:rPr>
          <w:sz w:val="20"/>
          <w:szCs w:val="22"/>
          <w:lang w:eastAsia="en-US"/>
        </w:rPr>
        <w:t>във</w:t>
      </w:r>
      <w:r w:rsidRPr="001B514D">
        <w:rPr>
          <w:spacing w:val="-4"/>
          <w:sz w:val="20"/>
          <w:szCs w:val="22"/>
          <w:lang w:eastAsia="en-US"/>
        </w:rPr>
        <w:t xml:space="preserve"> </w:t>
      </w:r>
      <w:r w:rsidRPr="001B514D">
        <w:rPr>
          <w:sz w:val="20"/>
          <w:szCs w:val="22"/>
          <w:lang w:eastAsia="en-US"/>
        </w:rPr>
        <w:t>възложителя;</w:t>
      </w:r>
    </w:p>
    <w:p w:rsidR="001B514D" w:rsidRPr="001B514D" w:rsidRDefault="001B514D" w:rsidP="0000463D">
      <w:pPr>
        <w:widowControl w:val="0"/>
        <w:numPr>
          <w:ilvl w:val="0"/>
          <w:numId w:val="15"/>
        </w:numPr>
        <w:tabs>
          <w:tab w:val="left" w:pos="1185"/>
          <w:tab w:val="left" w:pos="1187"/>
        </w:tabs>
        <w:autoSpaceDE w:val="0"/>
        <w:autoSpaceDN w:val="0"/>
        <w:spacing w:line="229" w:lineRule="exact"/>
        <w:ind w:hanging="350"/>
        <w:rPr>
          <w:sz w:val="20"/>
          <w:szCs w:val="22"/>
          <w:lang w:eastAsia="en-US"/>
        </w:rPr>
      </w:pPr>
      <w:r w:rsidRPr="001B514D">
        <w:rPr>
          <w:sz w:val="20"/>
          <w:szCs w:val="22"/>
          <w:lang w:eastAsia="en-US"/>
        </w:rPr>
        <w:t>Информация,</w:t>
      </w:r>
      <w:r w:rsidRPr="001B514D">
        <w:rPr>
          <w:spacing w:val="-2"/>
          <w:sz w:val="20"/>
          <w:szCs w:val="22"/>
          <w:lang w:eastAsia="en-US"/>
        </w:rPr>
        <w:t xml:space="preserve"> </w:t>
      </w:r>
      <w:r w:rsidRPr="001B514D">
        <w:rPr>
          <w:sz w:val="20"/>
          <w:szCs w:val="22"/>
          <w:lang w:eastAsia="en-US"/>
        </w:rPr>
        <w:t>предоставена</w:t>
      </w:r>
      <w:r w:rsidRPr="001B514D">
        <w:rPr>
          <w:spacing w:val="-1"/>
          <w:sz w:val="20"/>
          <w:szCs w:val="22"/>
          <w:lang w:eastAsia="en-US"/>
        </w:rPr>
        <w:t xml:space="preserve"> </w:t>
      </w:r>
      <w:r w:rsidRPr="001B514D">
        <w:rPr>
          <w:sz w:val="20"/>
          <w:szCs w:val="22"/>
          <w:lang w:eastAsia="en-US"/>
        </w:rPr>
        <w:t>от</w:t>
      </w:r>
      <w:r w:rsidRPr="001B514D">
        <w:rPr>
          <w:spacing w:val="-4"/>
          <w:sz w:val="20"/>
          <w:szCs w:val="22"/>
          <w:lang w:eastAsia="en-US"/>
        </w:rPr>
        <w:t xml:space="preserve"> </w:t>
      </w:r>
      <w:r w:rsidRPr="001B514D">
        <w:rPr>
          <w:sz w:val="20"/>
          <w:szCs w:val="22"/>
          <w:lang w:eastAsia="en-US"/>
        </w:rPr>
        <w:t>избрания</w:t>
      </w:r>
      <w:r w:rsidRPr="001B514D">
        <w:rPr>
          <w:spacing w:val="-4"/>
          <w:sz w:val="20"/>
          <w:szCs w:val="22"/>
          <w:lang w:eastAsia="en-US"/>
        </w:rPr>
        <w:t xml:space="preserve"> </w:t>
      </w:r>
      <w:r w:rsidRPr="001B514D">
        <w:rPr>
          <w:sz w:val="20"/>
          <w:szCs w:val="22"/>
          <w:lang w:eastAsia="en-US"/>
        </w:rPr>
        <w:t>изпълнител,</w:t>
      </w:r>
      <w:r w:rsidRPr="001B514D">
        <w:rPr>
          <w:spacing w:val="-3"/>
          <w:sz w:val="20"/>
          <w:szCs w:val="22"/>
          <w:lang w:eastAsia="en-US"/>
        </w:rPr>
        <w:t xml:space="preserve"> </w:t>
      </w:r>
      <w:r w:rsidRPr="001B514D">
        <w:rPr>
          <w:sz w:val="20"/>
          <w:szCs w:val="22"/>
          <w:lang w:eastAsia="en-US"/>
        </w:rPr>
        <w:t>е</w:t>
      </w:r>
      <w:r w:rsidRPr="001B514D">
        <w:rPr>
          <w:spacing w:val="-4"/>
          <w:sz w:val="20"/>
          <w:szCs w:val="22"/>
          <w:lang w:eastAsia="en-US"/>
        </w:rPr>
        <w:t xml:space="preserve"> </w:t>
      </w:r>
      <w:r w:rsidRPr="001B514D">
        <w:rPr>
          <w:sz w:val="20"/>
          <w:szCs w:val="22"/>
          <w:lang w:eastAsia="en-US"/>
        </w:rPr>
        <w:t>свързана</w:t>
      </w:r>
      <w:r w:rsidRPr="001B514D">
        <w:rPr>
          <w:spacing w:val="-3"/>
          <w:sz w:val="20"/>
          <w:szCs w:val="22"/>
          <w:lang w:eastAsia="en-US"/>
        </w:rPr>
        <w:t xml:space="preserve"> </w:t>
      </w:r>
      <w:r w:rsidRPr="001B514D">
        <w:rPr>
          <w:sz w:val="20"/>
          <w:szCs w:val="22"/>
          <w:lang w:eastAsia="en-US"/>
        </w:rPr>
        <w:t>с</w:t>
      </w:r>
      <w:r w:rsidRPr="001B514D">
        <w:rPr>
          <w:spacing w:val="-4"/>
          <w:sz w:val="20"/>
          <w:szCs w:val="22"/>
          <w:lang w:eastAsia="en-US"/>
        </w:rPr>
        <w:t xml:space="preserve"> </w:t>
      </w:r>
      <w:r w:rsidRPr="001B514D">
        <w:rPr>
          <w:sz w:val="20"/>
          <w:szCs w:val="22"/>
          <w:lang w:eastAsia="en-US"/>
        </w:rPr>
        <w:t>персонал</w:t>
      </w:r>
      <w:r w:rsidRPr="001B514D">
        <w:rPr>
          <w:spacing w:val="3"/>
          <w:sz w:val="20"/>
          <w:szCs w:val="22"/>
          <w:lang w:eastAsia="en-US"/>
        </w:rPr>
        <w:t xml:space="preserve"> </w:t>
      </w:r>
      <w:r w:rsidRPr="001B514D">
        <w:rPr>
          <w:sz w:val="20"/>
          <w:szCs w:val="22"/>
          <w:lang w:eastAsia="en-US"/>
        </w:rPr>
        <w:t>на</w:t>
      </w:r>
      <w:r w:rsidRPr="001B514D">
        <w:rPr>
          <w:spacing w:val="-4"/>
          <w:sz w:val="20"/>
          <w:szCs w:val="22"/>
          <w:lang w:eastAsia="en-US"/>
        </w:rPr>
        <w:t xml:space="preserve"> </w:t>
      </w:r>
      <w:r w:rsidRPr="001B514D">
        <w:rPr>
          <w:sz w:val="20"/>
          <w:szCs w:val="22"/>
          <w:lang w:eastAsia="en-US"/>
        </w:rPr>
        <w:t>възложителя</w:t>
      </w:r>
      <w:r w:rsidRPr="001B514D">
        <w:rPr>
          <w:spacing w:val="-4"/>
          <w:sz w:val="20"/>
          <w:szCs w:val="22"/>
          <w:lang w:eastAsia="en-US"/>
        </w:rPr>
        <w:t xml:space="preserve"> </w:t>
      </w:r>
      <w:r w:rsidRPr="001B514D">
        <w:rPr>
          <w:sz w:val="20"/>
          <w:szCs w:val="22"/>
          <w:lang w:eastAsia="en-US"/>
        </w:rPr>
        <w:t>(например</w:t>
      </w:r>
      <w:r w:rsidRPr="001B514D">
        <w:rPr>
          <w:spacing w:val="-2"/>
          <w:sz w:val="20"/>
          <w:szCs w:val="22"/>
          <w:lang w:eastAsia="en-US"/>
        </w:rPr>
        <w:t xml:space="preserve"> </w:t>
      </w:r>
      <w:r w:rsidRPr="001B514D">
        <w:rPr>
          <w:sz w:val="20"/>
          <w:szCs w:val="22"/>
          <w:lang w:eastAsia="en-US"/>
        </w:rPr>
        <w:t>адрес</w:t>
      </w:r>
      <w:r w:rsidRPr="001B514D">
        <w:rPr>
          <w:spacing w:val="-4"/>
          <w:sz w:val="20"/>
          <w:szCs w:val="22"/>
          <w:lang w:eastAsia="en-US"/>
        </w:rPr>
        <w:t xml:space="preserve"> </w:t>
      </w:r>
      <w:r w:rsidRPr="001B514D">
        <w:rPr>
          <w:sz w:val="20"/>
          <w:szCs w:val="22"/>
          <w:lang w:eastAsia="en-US"/>
        </w:rPr>
        <w:t>на</w:t>
      </w:r>
      <w:r w:rsidRPr="001B514D">
        <w:rPr>
          <w:spacing w:val="-3"/>
          <w:sz w:val="20"/>
          <w:szCs w:val="22"/>
          <w:lang w:eastAsia="en-US"/>
        </w:rPr>
        <w:t xml:space="preserve"> </w:t>
      </w:r>
      <w:r w:rsidRPr="001B514D">
        <w:rPr>
          <w:sz w:val="20"/>
          <w:szCs w:val="22"/>
          <w:lang w:eastAsia="en-US"/>
        </w:rPr>
        <w:t>служител);</w:t>
      </w:r>
    </w:p>
    <w:p w:rsidR="001B514D" w:rsidRPr="001B514D" w:rsidRDefault="001B514D" w:rsidP="0000463D">
      <w:pPr>
        <w:widowControl w:val="0"/>
        <w:numPr>
          <w:ilvl w:val="0"/>
          <w:numId w:val="15"/>
        </w:numPr>
        <w:tabs>
          <w:tab w:val="left" w:pos="1185"/>
          <w:tab w:val="left" w:pos="1187"/>
        </w:tabs>
        <w:autoSpaceDE w:val="0"/>
        <w:autoSpaceDN w:val="0"/>
        <w:spacing w:line="229" w:lineRule="exact"/>
        <w:ind w:hanging="350"/>
        <w:rPr>
          <w:sz w:val="20"/>
          <w:szCs w:val="22"/>
          <w:lang w:eastAsia="en-US"/>
        </w:rPr>
      </w:pPr>
      <w:r w:rsidRPr="001B514D">
        <w:rPr>
          <w:sz w:val="20"/>
          <w:szCs w:val="22"/>
          <w:lang w:eastAsia="en-US"/>
        </w:rPr>
        <w:t>Лице,</w:t>
      </w:r>
      <w:r w:rsidRPr="001B514D">
        <w:rPr>
          <w:spacing w:val="-9"/>
          <w:sz w:val="20"/>
          <w:szCs w:val="22"/>
          <w:lang w:eastAsia="en-US"/>
        </w:rPr>
        <w:t xml:space="preserve"> </w:t>
      </w:r>
      <w:r w:rsidRPr="001B514D">
        <w:rPr>
          <w:sz w:val="20"/>
          <w:szCs w:val="22"/>
          <w:lang w:eastAsia="en-US"/>
        </w:rPr>
        <w:t>което</w:t>
      </w:r>
      <w:r w:rsidRPr="001B514D">
        <w:rPr>
          <w:spacing w:val="-7"/>
          <w:sz w:val="20"/>
          <w:szCs w:val="22"/>
          <w:lang w:eastAsia="en-US"/>
        </w:rPr>
        <w:t xml:space="preserve"> </w:t>
      </w:r>
      <w:r w:rsidRPr="001B514D">
        <w:rPr>
          <w:sz w:val="20"/>
          <w:szCs w:val="22"/>
          <w:lang w:eastAsia="en-US"/>
        </w:rPr>
        <w:t>участва</w:t>
      </w:r>
      <w:r w:rsidRPr="001B514D">
        <w:rPr>
          <w:spacing w:val="-10"/>
          <w:sz w:val="20"/>
          <w:szCs w:val="22"/>
          <w:lang w:eastAsia="en-US"/>
        </w:rPr>
        <w:t xml:space="preserve"> </w:t>
      </w:r>
      <w:r w:rsidRPr="001B514D">
        <w:rPr>
          <w:sz w:val="20"/>
          <w:szCs w:val="22"/>
          <w:lang w:eastAsia="en-US"/>
        </w:rPr>
        <w:t>в</w:t>
      </w:r>
      <w:r w:rsidRPr="001B514D">
        <w:rPr>
          <w:spacing w:val="-11"/>
          <w:sz w:val="20"/>
          <w:szCs w:val="22"/>
          <w:lang w:eastAsia="en-US"/>
        </w:rPr>
        <w:t xml:space="preserve"> </w:t>
      </w:r>
      <w:r w:rsidRPr="001B514D">
        <w:rPr>
          <w:sz w:val="20"/>
          <w:szCs w:val="22"/>
          <w:lang w:eastAsia="en-US"/>
        </w:rPr>
        <w:t>обединение</w:t>
      </w:r>
      <w:r w:rsidRPr="001B514D">
        <w:rPr>
          <w:spacing w:val="-10"/>
          <w:sz w:val="20"/>
          <w:szCs w:val="22"/>
          <w:lang w:eastAsia="en-US"/>
        </w:rPr>
        <w:t xml:space="preserve"> </w:t>
      </w:r>
      <w:r w:rsidRPr="001B514D">
        <w:rPr>
          <w:sz w:val="20"/>
          <w:szCs w:val="22"/>
          <w:lang w:eastAsia="en-US"/>
        </w:rPr>
        <w:t>или</w:t>
      </w:r>
      <w:r w:rsidRPr="001B514D">
        <w:rPr>
          <w:spacing w:val="-10"/>
          <w:sz w:val="20"/>
          <w:szCs w:val="22"/>
          <w:lang w:eastAsia="en-US"/>
        </w:rPr>
        <w:t xml:space="preserve"> </w:t>
      </w:r>
      <w:r w:rsidRPr="001B514D">
        <w:rPr>
          <w:sz w:val="20"/>
          <w:szCs w:val="22"/>
          <w:lang w:eastAsia="en-US"/>
        </w:rPr>
        <w:t>е</w:t>
      </w:r>
      <w:r w:rsidRPr="001B514D">
        <w:rPr>
          <w:spacing w:val="-7"/>
          <w:sz w:val="20"/>
          <w:szCs w:val="22"/>
          <w:lang w:eastAsia="en-US"/>
        </w:rPr>
        <w:t xml:space="preserve"> </w:t>
      </w:r>
      <w:r w:rsidRPr="001B514D">
        <w:rPr>
          <w:sz w:val="20"/>
          <w:szCs w:val="22"/>
          <w:lang w:eastAsia="en-US"/>
        </w:rPr>
        <w:t>дало</w:t>
      </w:r>
      <w:r w:rsidRPr="001B514D">
        <w:rPr>
          <w:spacing w:val="-9"/>
          <w:sz w:val="20"/>
          <w:szCs w:val="22"/>
          <w:lang w:eastAsia="en-US"/>
        </w:rPr>
        <w:t xml:space="preserve"> </w:t>
      </w:r>
      <w:r w:rsidRPr="001B514D">
        <w:rPr>
          <w:sz w:val="20"/>
          <w:szCs w:val="22"/>
          <w:lang w:eastAsia="en-US"/>
        </w:rPr>
        <w:t>съгласие</w:t>
      </w:r>
      <w:r w:rsidRPr="001B514D">
        <w:rPr>
          <w:spacing w:val="-7"/>
          <w:sz w:val="20"/>
          <w:szCs w:val="22"/>
          <w:lang w:eastAsia="en-US"/>
        </w:rPr>
        <w:t xml:space="preserve"> </w:t>
      </w:r>
      <w:r w:rsidRPr="001B514D">
        <w:rPr>
          <w:sz w:val="20"/>
          <w:szCs w:val="22"/>
          <w:lang w:eastAsia="en-US"/>
        </w:rPr>
        <w:t>и</w:t>
      </w:r>
      <w:r w:rsidRPr="001B514D">
        <w:rPr>
          <w:spacing w:val="-9"/>
          <w:sz w:val="20"/>
          <w:szCs w:val="22"/>
          <w:lang w:eastAsia="en-US"/>
        </w:rPr>
        <w:t xml:space="preserve"> </w:t>
      </w:r>
      <w:r w:rsidRPr="001B514D">
        <w:rPr>
          <w:sz w:val="20"/>
          <w:szCs w:val="22"/>
          <w:lang w:eastAsia="en-US"/>
        </w:rPr>
        <w:t>фигурира</w:t>
      </w:r>
      <w:r w:rsidRPr="001B514D">
        <w:rPr>
          <w:spacing w:val="-10"/>
          <w:sz w:val="20"/>
          <w:szCs w:val="22"/>
          <w:lang w:eastAsia="en-US"/>
        </w:rPr>
        <w:t xml:space="preserve"> </w:t>
      </w:r>
      <w:r w:rsidRPr="001B514D">
        <w:rPr>
          <w:sz w:val="20"/>
          <w:szCs w:val="22"/>
          <w:lang w:eastAsia="en-US"/>
        </w:rPr>
        <w:t>като</w:t>
      </w:r>
      <w:r w:rsidRPr="001B514D">
        <w:rPr>
          <w:spacing w:val="-9"/>
          <w:sz w:val="20"/>
          <w:szCs w:val="22"/>
          <w:lang w:eastAsia="en-US"/>
        </w:rPr>
        <w:t xml:space="preserve"> </w:t>
      </w:r>
      <w:r w:rsidRPr="001B514D">
        <w:rPr>
          <w:sz w:val="20"/>
          <w:szCs w:val="22"/>
          <w:lang w:eastAsia="en-US"/>
        </w:rPr>
        <w:t>подизпълнител</w:t>
      </w:r>
      <w:r w:rsidRPr="001B514D">
        <w:rPr>
          <w:spacing w:val="-10"/>
          <w:sz w:val="20"/>
          <w:szCs w:val="22"/>
          <w:lang w:eastAsia="en-US"/>
        </w:rPr>
        <w:t xml:space="preserve"> </w:t>
      </w:r>
      <w:r w:rsidRPr="001B514D">
        <w:rPr>
          <w:sz w:val="20"/>
          <w:szCs w:val="22"/>
          <w:lang w:eastAsia="en-US"/>
        </w:rPr>
        <w:t>в</w:t>
      </w:r>
      <w:r w:rsidRPr="001B514D">
        <w:rPr>
          <w:spacing w:val="-11"/>
          <w:sz w:val="20"/>
          <w:szCs w:val="22"/>
          <w:lang w:eastAsia="en-US"/>
        </w:rPr>
        <w:t xml:space="preserve"> </w:t>
      </w:r>
      <w:r w:rsidRPr="001B514D">
        <w:rPr>
          <w:sz w:val="20"/>
          <w:szCs w:val="22"/>
          <w:lang w:eastAsia="en-US"/>
        </w:rPr>
        <w:t>офертата</w:t>
      </w:r>
      <w:r w:rsidRPr="001B514D">
        <w:rPr>
          <w:spacing w:val="-10"/>
          <w:sz w:val="20"/>
          <w:szCs w:val="22"/>
          <w:lang w:eastAsia="en-US"/>
        </w:rPr>
        <w:t xml:space="preserve"> </w:t>
      </w:r>
      <w:r w:rsidRPr="001B514D">
        <w:rPr>
          <w:sz w:val="20"/>
          <w:szCs w:val="22"/>
          <w:lang w:eastAsia="en-US"/>
        </w:rPr>
        <w:t>на</w:t>
      </w:r>
      <w:r w:rsidRPr="001B514D">
        <w:rPr>
          <w:spacing w:val="-7"/>
          <w:sz w:val="20"/>
          <w:szCs w:val="22"/>
          <w:lang w:eastAsia="en-US"/>
        </w:rPr>
        <w:t xml:space="preserve"> </w:t>
      </w:r>
      <w:r w:rsidRPr="001B514D">
        <w:rPr>
          <w:sz w:val="20"/>
          <w:szCs w:val="22"/>
          <w:lang w:eastAsia="en-US"/>
        </w:rPr>
        <w:t>друг</w:t>
      </w:r>
      <w:r w:rsidRPr="001B514D">
        <w:rPr>
          <w:spacing w:val="-8"/>
          <w:sz w:val="20"/>
          <w:szCs w:val="22"/>
          <w:lang w:eastAsia="en-US"/>
        </w:rPr>
        <w:t xml:space="preserve"> </w:t>
      </w:r>
      <w:r w:rsidRPr="001B514D">
        <w:rPr>
          <w:sz w:val="20"/>
          <w:szCs w:val="22"/>
          <w:lang w:eastAsia="en-US"/>
        </w:rPr>
        <w:t>участник,</w:t>
      </w:r>
      <w:r w:rsidRPr="001B514D">
        <w:rPr>
          <w:spacing w:val="-4"/>
          <w:sz w:val="20"/>
          <w:szCs w:val="22"/>
          <w:lang w:eastAsia="en-US"/>
        </w:rPr>
        <w:t xml:space="preserve"> </w:t>
      </w:r>
      <w:r w:rsidRPr="001B514D">
        <w:rPr>
          <w:sz w:val="20"/>
          <w:szCs w:val="22"/>
          <w:lang w:eastAsia="en-US"/>
        </w:rPr>
        <w:t>е</w:t>
      </w:r>
      <w:r w:rsidRPr="001B514D">
        <w:rPr>
          <w:spacing w:val="-10"/>
          <w:sz w:val="20"/>
          <w:szCs w:val="22"/>
          <w:lang w:eastAsia="en-US"/>
        </w:rPr>
        <w:t xml:space="preserve"> </w:t>
      </w:r>
      <w:r w:rsidRPr="001B514D">
        <w:rPr>
          <w:sz w:val="20"/>
          <w:szCs w:val="22"/>
          <w:lang w:eastAsia="en-US"/>
        </w:rPr>
        <w:t>представил</w:t>
      </w:r>
      <w:r w:rsidRPr="001B514D">
        <w:rPr>
          <w:spacing w:val="-10"/>
          <w:sz w:val="20"/>
          <w:szCs w:val="22"/>
          <w:lang w:eastAsia="en-US"/>
        </w:rPr>
        <w:t xml:space="preserve"> </w:t>
      </w:r>
      <w:r w:rsidRPr="001B514D">
        <w:rPr>
          <w:sz w:val="20"/>
          <w:szCs w:val="22"/>
          <w:lang w:eastAsia="en-US"/>
        </w:rPr>
        <w:t>самостоятелна</w:t>
      </w:r>
      <w:r w:rsidRPr="001B514D">
        <w:rPr>
          <w:spacing w:val="-10"/>
          <w:sz w:val="20"/>
          <w:szCs w:val="22"/>
          <w:lang w:eastAsia="en-US"/>
        </w:rPr>
        <w:t xml:space="preserve"> </w:t>
      </w:r>
      <w:r w:rsidRPr="001B514D">
        <w:rPr>
          <w:sz w:val="20"/>
          <w:szCs w:val="22"/>
          <w:lang w:eastAsia="en-US"/>
        </w:rPr>
        <w:t>оферта</w:t>
      </w:r>
    </w:p>
    <w:p w:rsidR="001B514D" w:rsidRPr="001B514D" w:rsidRDefault="001B514D" w:rsidP="001B514D">
      <w:pPr>
        <w:widowControl w:val="0"/>
        <w:autoSpaceDE w:val="0"/>
        <w:autoSpaceDN w:val="0"/>
        <w:spacing w:before="1"/>
        <w:ind w:left="1186"/>
        <w:rPr>
          <w:sz w:val="20"/>
          <w:szCs w:val="20"/>
          <w:lang w:eastAsia="en-US"/>
        </w:rPr>
      </w:pPr>
      <w:r w:rsidRPr="001B514D">
        <w:rPr>
          <w:sz w:val="20"/>
          <w:szCs w:val="20"/>
          <w:lang w:eastAsia="en-US"/>
        </w:rPr>
        <w:t>–</w:t>
      </w:r>
      <w:r w:rsidRPr="001B514D">
        <w:rPr>
          <w:spacing w:val="-1"/>
          <w:sz w:val="20"/>
          <w:szCs w:val="20"/>
          <w:lang w:eastAsia="en-US"/>
        </w:rPr>
        <w:t xml:space="preserve"> </w:t>
      </w:r>
      <w:r w:rsidRPr="001B514D">
        <w:rPr>
          <w:sz w:val="20"/>
          <w:szCs w:val="20"/>
          <w:lang w:eastAsia="en-US"/>
        </w:rPr>
        <w:t>необходимо</w:t>
      </w:r>
      <w:r w:rsidRPr="001B514D">
        <w:rPr>
          <w:spacing w:val="-1"/>
          <w:sz w:val="20"/>
          <w:szCs w:val="20"/>
          <w:lang w:eastAsia="en-US"/>
        </w:rPr>
        <w:t xml:space="preserve"> </w:t>
      </w:r>
      <w:r w:rsidRPr="001B514D">
        <w:rPr>
          <w:sz w:val="20"/>
          <w:szCs w:val="20"/>
          <w:lang w:eastAsia="en-US"/>
        </w:rPr>
        <w:t>е</w:t>
      </w:r>
      <w:r w:rsidRPr="001B514D">
        <w:rPr>
          <w:spacing w:val="-1"/>
          <w:sz w:val="20"/>
          <w:szCs w:val="20"/>
          <w:lang w:eastAsia="en-US"/>
        </w:rPr>
        <w:t xml:space="preserve"> </w:t>
      </w:r>
      <w:r w:rsidRPr="001B514D">
        <w:rPr>
          <w:sz w:val="20"/>
          <w:szCs w:val="20"/>
          <w:lang w:eastAsia="en-US"/>
        </w:rPr>
        <w:t>да</w:t>
      </w:r>
      <w:r w:rsidRPr="001B514D">
        <w:rPr>
          <w:spacing w:val="-3"/>
          <w:sz w:val="20"/>
          <w:szCs w:val="20"/>
          <w:lang w:eastAsia="en-US"/>
        </w:rPr>
        <w:t xml:space="preserve"> </w:t>
      </w:r>
      <w:r w:rsidRPr="001B514D">
        <w:rPr>
          <w:sz w:val="20"/>
          <w:szCs w:val="20"/>
          <w:lang w:eastAsia="en-US"/>
        </w:rPr>
        <w:t>се</w:t>
      </w:r>
      <w:r w:rsidRPr="001B514D">
        <w:rPr>
          <w:spacing w:val="-2"/>
          <w:sz w:val="20"/>
          <w:szCs w:val="20"/>
          <w:lang w:eastAsia="en-US"/>
        </w:rPr>
        <w:t xml:space="preserve"> </w:t>
      </w:r>
      <w:r w:rsidRPr="001B514D">
        <w:rPr>
          <w:sz w:val="20"/>
          <w:szCs w:val="20"/>
          <w:lang w:eastAsia="en-US"/>
        </w:rPr>
        <w:t>вземат</w:t>
      </w:r>
      <w:r w:rsidRPr="001B514D">
        <w:rPr>
          <w:spacing w:val="-3"/>
          <w:sz w:val="20"/>
          <w:szCs w:val="20"/>
          <w:lang w:eastAsia="en-US"/>
        </w:rPr>
        <w:t xml:space="preserve"> </w:t>
      </w:r>
      <w:r w:rsidRPr="001B514D">
        <w:rPr>
          <w:sz w:val="20"/>
          <w:szCs w:val="20"/>
          <w:lang w:eastAsia="en-US"/>
        </w:rPr>
        <w:t>предвид</w:t>
      </w:r>
      <w:r w:rsidRPr="001B514D">
        <w:rPr>
          <w:spacing w:val="-1"/>
          <w:sz w:val="20"/>
          <w:szCs w:val="20"/>
          <w:lang w:eastAsia="en-US"/>
        </w:rPr>
        <w:t xml:space="preserve"> </w:t>
      </w:r>
      <w:r w:rsidRPr="001B514D">
        <w:rPr>
          <w:sz w:val="20"/>
          <w:szCs w:val="20"/>
          <w:lang w:eastAsia="en-US"/>
        </w:rPr>
        <w:t>резултатите</w:t>
      </w:r>
      <w:r w:rsidRPr="001B514D">
        <w:rPr>
          <w:spacing w:val="-2"/>
          <w:sz w:val="20"/>
          <w:szCs w:val="20"/>
          <w:lang w:eastAsia="en-US"/>
        </w:rPr>
        <w:t xml:space="preserve"> </w:t>
      </w:r>
      <w:r w:rsidRPr="001B514D">
        <w:rPr>
          <w:sz w:val="20"/>
          <w:szCs w:val="20"/>
          <w:lang w:eastAsia="en-US"/>
        </w:rPr>
        <w:t>от</w:t>
      </w:r>
      <w:r w:rsidRPr="001B514D">
        <w:rPr>
          <w:spacing w:val="-3"/>
          <w:sz w:val="20"/>
          <w:szCs w:val="20"/>
          <w:lang w:eastAsia="en-US"/>
        </w:rPr>
        <w:t xml:space="preserve"> </w:t>
      </w:r>
      <w:r w:rsidRPr="001B514D">
        <w:rPr>
          <w:sz w:val="20"/>
          <w:szCs w:val="20"/>
          <w:lang w:eastAsia="en-US"/>
        </w:rPr>
        <w:t>проверката</w:t>
      </w:r>
      <w:r w:rsidRPr="001B514D">
        <w:rPr>
          <w:spacing w:val="-2"/>
          <w:sz w:val="20"/>
          <w:szCs w:val="20"/>
          <w:lang w:eastAsia="en-US"/>
        </w:rPr>
        <w:t xml:space="preserve"> </w:t>
      </w:r>
      <w:r w:rsidRPr="001B514D">
        <w:rPr>
          <w:sz w:val="20"/>
          <w:szCs w:val="20"/>
          <w:lang w:eastAsia="en-US"/>
        </w:rPr>
        <w:t>съгласно</w:t>
      </w:r>
      <w:r w:rsidRPr="001B514D">
        <w:rPr>
          <w:spacing w:val="-1"/>
          <w:sz w:val="20"/>
          <w:szCs w:val="20"/>
          <w:lang w:eastAsia="en-US"/>
        </w:rPr>
        <w:t xml:space="preserve"> </w:t>
      </w:r>
      <w:r w:rsidRPr="001B514D">
        <w:rPr>
          <w:sz w:val="20"/>
          <w:szCs w:val="20"/>
          <w:lang w:eastAsia="en-US"/>
        </w:rPr>
        <w:t>въпроси</w:t>
      </w:r>
      <w:r w:rsidRPr="001B514D">
        <w:rPr>
          <w:spacing w:val="-1"/>
          <w:sz w:val="20"/>
          <w:szCs w:val="20"/>
          <w:lang w:eastAsia="en-US"/>
        </w:rPr>
        <w:t xml:space="preserve"> </w:t>
      </w:r>
      <w:r w:rsidRPr="001B514D">
        <w:rPr>
          <w:sz w:val="20"/>
          <w:szCs w:val="20"/>
          <w:lang w:eastAsia="en-US"/>
        </w:rPr>
        <w:t>№</w:t>
      </w:r>
      <w:r w:rsidRPr="001B514D">
        <w:rPr>
          <w:spacing w:val="-1"/>
          <w:sz w:val="20"/>
          <w:szCs w:val="20"/>
          <w:lang w:eastAsia="en-US"/>
        </w:rPr>
        <w:t xml:space="preserve"> </w:t>
      </w:r>
      <w:r w:rsidRPr="001B514D">
        <w:rPr>
          <w:sz w:val="20"/>
          <w:szCs w:val="20"/>
          <w:lang w:eastAsia="en-US"/>
        </w:rPr>
        <w:t>50</w:t>
      </w:r>
      <w:r w:rsidRPr="001B514D">
        <w:rPr>
          <w:spacing w:val="-1"/>
          <w:sz w:val="20"/>
          <w:szCs w:val="20"/>
          <w:lang w:eastAsia="en-US"/>
        </w:rPr>
        <w:t xml:space="preserve"> </w:t>
      </w:r>
      <w:r w:rsidRPr="001B514D">
        <w:rPr>
          <w:sz w:val="20"/>
          <w:szCs w:val="20"/>
          <w:lang w:eastAsia="en-US"/>
        </w:rPr>
        <w:t>и</w:t>
      </w:r>
      <w:r w:rsidRPr="001B514D">
        <w:rPr>
          <w:spacing w:val="-3"/>
          <w:sz w:val="20"/>
          <w:szCs w:val="20"/>
          <w:lang w:eastAsia="en-US"/>
        </w:rPr>
        <w:t xml:space="preserve"> </w:t>
      </w:r>
      <w:r w:rsidRPr="001B514D">
        <w:rPr>
          <w:sz w:val="20"/>
          <w:szCs w:val="20"/>
          <w:lang w:eastAsia="en-US"/>
        </w:rPr>
        <w:t>51</w:t>
      </w:r>
      <w:r w:rsidRPr="001B514D">
        <w:rPr>
          <w:spacing w:val="-3"/>
          <w:sz w:val="20"/>
          <w:szCs w:val="20"/>
          <w:lang w:eastAsia="en-US"/>
        </w:rPr>
        <w:t xml:space="preserve"> </w:t>
      </w:r>
      <w:r w:rsidRPr="001B514D">
        <w:rPr>
          <w:sz w:val="20"/>
          <w:szCs w:val="20"/>
          <w:lang w:eastAsia="en-US"/>
        </w:rPr>
        <w:t>от</w:t>
      </w:r>
      <w:r w:rsidRPr="001B514D">
        <w:rPr>
          <w:spacing w:val="-3"/>
          <w:sz w:val="20"/>
          <w:szCs w:val="20"/>
          <w:lang w:eastAsia="en-US"/>
        </w:rPr>
        <w:t xml:space="preserve"> </w:t>
      </w:r>
      <w:r w:rsidRPr="001B514D">
        <w:rPr>
          <w:sz w:val="20"/>
          <w:szCs w:val="20"/>
          <w:lang w:eastAsia="en-US"/>
        </w:rPr>
        <w:t>настоящия</w:t>
      </w:r>
      <w:r w:rsidRPr="001B514D">
        <w:rPr>
          <w:spacing w:val="-2"/>
          <w:sz w:val="20"/>
          <w:szCs w:val="20"/>
          <w:lang w:eastAsia="en-US"/>
        </w:rPr>
        <w:t xml:space="preserve"> </w:t>
      </w:r>
      <w:r w:rsidRPr="001B514D">
        <w:rPr>
          <w:sz w:val="20"/>
          <w:szCs w:val="20"/>
          <w:lang w:eastAsia="en-US"/>
        </w:rPr>
        <w:t>контролен</w:t>
      </w:r>
      <w:r w:rsidRPr="001B514D">
        <w:rPr>
          <w:spacing w:val="1"/>
          <w:sz w:val="20"/>
          <w:szCs w:val="20"/>
          <w:lang w:eastAsia="en-US"/>
        </w:rPr>
        <w:t xml:space="preserve"> </w:t>
      </w:r>
      <w:r w:rsidRPr="001B514D">
        <w:rPr>
          <w:sz w:val="20"/>
          <w:szCs w:val="20"/>
          <w:lang w:eastAsia="en-US"/>
        </w:rPr>
        <w:t>лист;</w:t>
      </w:r>
    </w:p>
    <w:p w:rsidR="001B514D" w:rsidRPr="001B514D" w:rsidRDefault="001B514D" w:rsidP="0000463D">
      <w:pPr>
        <w:widowControl w:val="0"/>
        <w:numPr>
          <w:ilvl w:val="0"/>
          <w:numId w:val="15"/>
        </w:numPr>
        <w:tabs>
          <w:tab w:val="left" w:pos="1185"/>
          <w:tab w:val="left" w:pos="1187"/>
        </w:tabs>
        <w:autoSpaceDE w:val="0"/>
        <w:autoSpaceDN w:val="0"/>
        <w:ind w:right="1570"/>
        <w:rPr>
          <w:sz w:val="20"/>
          <w:szCs w:val="22"/>
          <w:lang w:eastAsia="en-US"/>
        </w:rPr>
      </w:pPr>
      <w:r w:rsidRPr="001B514D">
        <w:rPr>
          <w:sz w:val="20"/>
          <w:szCs w:val="22"/>
          <w:lang w:eastAsia="en-US"/>
        </w:rPr>
        <w:t>Адресът</w:t>
      </w:r>
      <w:r w:rsidRPr="001B514D">
        <w:rPr>
          <w:spacing w:val="22"/>
          <w:sz w:val="20"/>
          <w:szCs w:val="22"/>
          <w:lang w:eastAsia="en-US"/>
        </w:rPr>
        <w:t xml:space="preserve"> </w:t>
      </w:r>
      <w:r w:rsidRPr="001B514D">
        <w:rPr>
          <w:sz w:val="20"/>
          <w:szCs w:val="22"/>
          <w:lang w:eastAsia="en-US"/>
        </w:rPr>
        <w:t>на</w:t>
      </w:r>
      <w:r w:rsidRPr="001B514D">
        <w:rPr>
          <w:spacing w:val="23"/>
          <w:sz w:val="20"/>
          <w:szCs w:val="22"/>
          <w:lang w:eastAsia="en-US"/>
        </w:rPr>
        <w:t xml:space="preserve"> </w:t>
      </w:r>
      <w:r w:rsidRPr="001B514D">
        <w:rPr>
          <w:sz w:val="20"/>
          <w:szCs w:val="22"/>
          <w:lang w:eastAsia="en-US"/>
        </w:rPr>
        <w:t>избрания</w:t>
      </w:r>
      <w:r w:rsidRPr="001B514D">
        <w:rPr>
          <w:spacing w:val="23"/>
          <w:sz w:val="20"/>
          <w:szCs w:val="22"/>
          <w:lang w:eastAsia="en-US"/>
        </w:rPr>
        <w:t xml:space="preserve"> </w:t>
      </w:r>
      <w:r w:rsidRPr="001B514D">
        <w:rPr>
          <w:sz w:val="20"/>
          <w:szCs w:val="22"/>
          <w:lang w:eastAsia="en-US"/>
        </w:rPr>
        <w:t>изпълнител</w:t>
      </w:r>
      <w:r w:rsidRPr="001B514D">
        <w:rPr>
          <w:spacing w:val="23"/>
          <w:sz w:val="20"/>
          <w:szCs w:val="22"/>
          <w:lang w:eastAsia="en-US"/>
        </w:rPr>
        <w:t xml:space="preserve"> </w:t>
      </w:r>
      <w:r w:rsidRPr="001B514D">
        <w:rPr>
          <w:sz w:val="20"/>
          <w:szCs w:val="22"/>
          <w:lang w:eastAsia="en-US"/>
        </w:rPr>
        <w:t>е</w:t>
      </w:r>
      <w:r w:rsidRPr="001B514D">
        <w:rPr>
          <w:spacing w:val="23"/>
          <w:sz w:val="20"/>
          <w:szCs w:val="22"/>
          <w:lang w:eastAsia="en-US"/>
        </w:rPr>
        <w:t xml:space="preserve"> </w:t>
      </w:r>
      <w:r w:rsidRPr="001B514D">
        <w:rPr>
          <w:sz w:val="20"/>
          <w:szCs w:val="22"/>
          <w:lang w:eastAsia="en-US"/>
        </w:rPr>
        <w:t>непълен,</w:t>
      </w:r>
      <w:r w:rsidRPr="001B514D">
        <w:rPr>
          <w:spacing w:val="24"/>
          <w:sz w:val="20"/>
          <w:szCs w:val="22"/>
          <w:lang w:eastAsia="en-US"/>
        </w:rPr>
        <w:t xml:space="preserve"> </w:t>
      </w:r>
      <w:r w:rsidRPr="001B514D">
        <w:rPr>
          <w:sz w:val="20"/>
          <w:szCs w:val="22"/>
          <w:lang w:eastAsia="en-US"/>
        </w:rPr>
        <w:t>например</w:t>
      </w:r>
      <w:r w:rsidRPr="001B514D">
        <w:rPr>
          <w:spacing w:val="27"/>
          <w:sz w:val="20"/>
          <w:szCs w:val="22"/>
          <w:lang w:eastAsia="en-US"/>
        </w:rPr>
        <w:t xml:space="preserve"> </w:t>
      </w:r>
      <w:r w:rsidRPr="001B514D">
        <w:rPr>
          <w:sz w:val="20"/>
          <w:szCs w:val="22"/>
          <w:lang w:eastAsia="en-US"/>
        </w:rPr>
        <w:t>е</w:t>
      </w:r>
      <w:r w:rsidRPr="001B514D">
        <w:rPr>
          <w:spacing w:val="23"/>
          <w:sz w:val="20"/>
          <w:szCs w:val="22"/>
          <w:lang w:eastAsia="en-US"/>
        </w:rPr>
        <w:t xml:space="preserve"> </w:t>
      </w:r>
      <w:r w:rsidRPr="001B514D">
        <w:rPr>
          <w:sz w:val="20"/>
          <w:szCs w:val="22"/>
          <w:lang w:eastAsia="en-US"/>
        </w:rPr>
        <w:t>посочена</w:t>
      </w:r>
      <w:r w:rsidRPr="001B514D">
        <w:rPr>
          <w:spacing w:val="23"/>
          <w:sz w:val="20"/>
          <w:szCs w:val="22"/>
          <w:lang w:eastAsia="en-US"/>
        </w:rPr>
        <w:t xml:space="preserve"> </w:t>
      </w:r>
      <w:r w:rsidRPr="001B514D">
        <w:rPr>
          <w:sz w:val="20"/>
          <w:szCs w:val="22"/>
          <w:lang w:eastAsia="en-US"/>
        </w:rPr>
        <w:t>само</w:t>
      </w:r>
      <w:r w:rsidRPr="001B514D">
        <w:rPr>
          <w:spacing w:val="24"/>
          <w:sz w:val="20"/>
          <w:szCs w:val="22"/>
          <w:lang w:eastAsia="en-US"/>
        </w:rPr>
        <w:t xml:space="preserve"> </w:t>
      </w:r>
      <w:r w:rsidRPr="001B514D">
        <w:rPr>
          <w:sz w:val="20"/>
          <w:szCs w:val="22"/>
          <w:lang w:eastAsia="en-US"/>
        </w:rPr>
        <w:t>пощенска</w:t>
      </w:r>
      <w:r w:rsidRPr="001B514D">
        <w:rPr>
          <w:spacing w:val="23"/>
          <w:sz w:val="20"/>
          <w:szCs w:val="22"/>
          <w:lang w:eastAsia="en-US"/>
        </w:rPr>
        <w:t xml:space="preserve"> </w:t>
      </w:r>
      <w:r w:rsidRPr="001B514D">
        <w:rPr>
          <w:sz w:val="20"/>
          <w:szCs w:val="22"/>
          <w:lang w:eastAsia="en-US"/>
        </w:rPr>
        <w:t>кутия,</w:t>
      </w:r>
      <w:r w:rsidRPr="001B514D">
        <w:rPr>
          <w:spacing w:val="22"/>
          <w:sz w:val="20"/>
          <w:szCs w:val="22"/>
          <w:lang w:eastAsia="en-US"/>
        </w:rPr>
        <w:t xml:space="preserve"> </w:t>
      </w:r>
      <w:r w:rsidRPr="001B514D">
        <w:rPr>
          <w:sz w:val="20"/>
          <w:szCs w:val="22"/>
          <w:lang w:eastAsia="en-US"/>
        </w:rPr>
        <w:t>няма</w:t>
      </w:r>
      <w:r w:rsidRPr="001B514D">
        <w:rPr>
          <w:spacing w:val="23"/>
          <w:sz w:val="20"/>
          <w:szCs w:val="22"/>
          <w:lang w:eastAsia="en-US"/>
        </w:rPr>
        <w:t xml:space="preserve"> </w:t>
      </w:r>
      <w:r w:rsidRPr="001B514D">
        <w:rPr>
          <w:sz w:val="20"/>
          <w:szCs w:val="22"/>
          <w:lang w:eastAsia="en-US"/>
        </w:rPr>
        <w:t>телефонен</w:t>
      </w:r>
      <w:r w:rsidRPr="001B514D">
        <w:rPr>
          <w:spacing w:val="23"/>
          <w:sz w:val="20"/>
          <w:szCs w:val="22"/>
          <w:lang w:eastAsia="en-US"/>
        </w:rPr>
        <w:t xml:space="preserve"> </w:t>
      </w:r>
      <w:r w:rsidRPr="001B514D">
        <w:rPr>
          <w:sz w:val="20"/>
          <w:szCs w:val="22"/>
          <w:lang w:eastAsia="en-US"/>
        </w:rPr>
        <w:t>номер</w:t>
      </w:r>
      <w:r w:rsidRPr="001B514D">
        <w:rPr>
          <w:spacing w:val="25"/>
          <w:sz w:val="20"/>
          <w:szCs w:val="22"/>
          <w:lang w:eastAsia="en-US"/>
        </w:rPr>
        <w:t xml:space="preserve"> </w:t>
      </w:r>
      <w:r w:rsidRPr="001B514D">
        <w:rPr>
          <w:sz w:val="20"/>
          <w:szCs w:val="22"/>
          <w:lang w:eastAsia="en-US"/>
        </w:rPr>
        <w:t>и</w:t>
      </w:r>
      <w:r w:rsidRPr="001B514D">
        <w:rPr>
          <w:spacing w:val="22"/>
          <w:sz w:val="20"/>
          <w:szCs w:val="22"/>
          <w:lang w:eastAsia="en-US"/>
        </w:rPr>
        <w:t xml:space="preserve"> </w:t>
      </w:r>
      <w:r w:rsidRPr="001B514D">
        <w:rPr>
          <w:sz w:val="20"/>
          <w:szCs w:val="22"/>
          <w:lang w:eastAsia="en-US"/>
        </w:rPr>
        <w:t>адрес</w:t>
      </w:r>
      <w:r w:rsidRPr="001B514D">
        <w:rPr>
          <w:spacing w:val="22"/>
          <w:sz w:val="20"/>
          <w:szCs w:val="22"/>
          <w:lang w:eastAsia="en-US"/>
        </w:rPr>
        <w:t xml:space="preserve"> </w:t>
      </w:r>
      <w:r w:rsidRPr="001B514D">
        <w:rPr>
          <w:sz w:val="20"/>
          <w:szCs w:val="22"/>
          <w:lang w:eastAsia="en-US"/>
        </w:rPr>
        <w:t>(може</w:t>
      </w:r>
      <w:r w:rsidRPr="001B514D">
        <w:rPr>
          <w:spacing w:val="23"/>
          <w:sz w:val="20"/>
          <w:szCs w:val="22"/>
          <w:lang w:eastAsia="en-US"/>
        </w:rPr>
        <w:t xml:space="preserve"> </w:t>
      </w:r>
      <w:r w:rsidRPr="001B514D">
        <w:rPr>
          <w:sz w:val="20"/>
          <w:szCs w:val="22"/>
          <w:lang w:eastAsia="en-US"/>
        </w:rPr>
        <w:t>да</w:t>
      </w:r>
      <w:r w:rsidRPr="001B514D">
        <w:rPr>
          <w:spacing w:val="21"/>
          <w:sz w:val="20"/>
          <w:szCs w:val="22"/>
          <w:lang w:eastAsia="en-US"/>
        </w:rPr>
        <w:t xml:space="preserve"> </w:t>
      </w:r>
      <w:r w:rsidRPr="001B514D">
        <w:rPr>
          <w:sz w:val="20"/>
          <w:szCs w:val="22"/>
          <w:lang w:eastAsia="en-US"/>
        </w:rPr>
        <w:t>става</w:t>
      </w:r>
      <w:r w:rsidRPr="001B514D">
        <w:rPr>
          <w:spacing w:val="33"/>
          <w:sz w:val="20"/>
          <w:szCs w:val="22"/>
          <w:lang w:eastAsia="en-US"/>
        </w:rPr>
        <w:t xml:space="preserve"> </w:t>
      </w:r>
      <w:r w:rsidRPr="001B514D">
        <w:rPr>
          <w:sz w:val="20"/>
          <w:szCs w:val="22"/>
          <w:lang w:eastAsia="en-US"/>
        </w:rPr>
        <w:t>въпрос</w:t>
      </w:r>
      <w:r w:rsidRPr="001B514D">
        <w:rPr>
          <w:spacing w:val="23"/>
          <w:sz w:val="20"/>
          <w:szCs w:val="22"/>
          <w:lang w:eastAsia="en-US"/>
        </w:rPr>
        <w:t xml:space="preserve"> </w:t>
      </w:r>
      <w:r w:rsidRPr="001B514D">
        <w:rPr>
          <w:sz w:val="20"/>
          <w:szCs w:val="22"/>
          <w:lang w:eastAsia="en-US"/>
        </w:rPr>
        <w:t>за</w:t>
      </w:r>
      <w:r w:rsidRPr="001B514D">
        <w:rPr>
          <w:spacing w:val="1"/>
          <w:sz w:val="20"/>
          <w:szCs w:val="22"/>
          <w:lang w:eastAsia="en-US"/>
        </w:rPr>
        <w:t xml:space="preserve"> </w:t>
      </w:r>
      <w:r w:rsidRPr="001B514D">
        <w:rPr>
          <w:sz w:val="20"/>
          <w:szCs w:val="22"/>
          <w:lang w:eastAsia="en-US"/>
        </w:rPr>
        <w:t>фиктивно дружество);</w:t>
      </w:r>
    </w:p>
    <w:p w:rsidR="001B514D" w:rsidRPr="001B514D" w:rsidRDefault="001B514D" w:rsidP="0000463D">
      <w:pPr>
        <w:widowControl w:val="0"/>
        <w:numPr>
          <w:ilvl w:val="0"/>
          <w:numId w:val="15"/>
        </w:numPr>
        <w:tabs>
          <w:tab w:val="left" w:pos="1185"/>
          <w:tab w:val="left" w:pos="1187"/>
        </w:tabs>
        <w:autoSpaceDE w:val="0"/>
        <w:autoSpaceDN w:val="0"/>
        <w:spacing w:before="1" w:line="229" w:lineRule="exact"/>
        <w:ind w:hanging="350"/>
        <w:rPr>
          <w:sz w:val="20"/>
          <w:szCs w:val="22"/>
          <w:lang w:eastAsia="en-US"/>
        </w:rPr>
      </w:pPr>
      <w:r w:rsidRPr="001B514D">
        <w:rPr>
          <w:sz w:val="20"/>
          <w:szCs w:val="22"/>
          <w:lang w:eastAsia="en-US"/>
        </w:rPr>
        <w:t>Налице</w:t>
      </w:r>
      <w:r w:rsidRPr="001B514D">
        <w:rPr>
          <w:spacing w:val="-4"/>
          <w:sz w:val="20"/>
          <w:szCs w:val="22"/>
          <w:lang w:eastAsia="en-US"/>
        </w:rPr>
        <w:t xml:space="preserve"> </w:t>
      </w:r>
      <w:r w:rsidRPr="001B514D">
        <w:rPr>
          <w:sz w:val="20"/>
          <w:szCs w:val="22"/>
          <w:lang w:eastAsia="en-US"/>
        </w:rPr>
        <w:t>е</w:t>
      </w:r>
      <w:r w:rsidRPr="001B514D">
        <w:rPr>
          <w:spacing w:val="-3"/>
          <w:sz w:val="20"/>
          <w:szCs w:val="22"/>
          <w:lang w:eastAsia="en-US"/>
        </w:rPr>
        <w:t xml:space="preserve"> </w:t>
      </w:r>
      <w:r w:rsidRPr="001B514D">
        <w:rPr>
          <w:sz w:val="20"/>
          <w:szCs w:val="22"/>
          <w:lang w:eastAsia="en-US"/>
        </w:rPr>
        <w:t>промяна</w:t>
      </w:r>
      <w:r w:rsidRPr="001B514D">
        <w:rPr>
          <w:spacing w:val="1"/>
          <w:sz w:val="20"/>
          <w:szCs w:val="22"/>
          <w:lang w:eastAsia="en-US"/>
        </w:rPr>
        <w:t xml:space="preserve"> </w:t>
      </w:r>
      <w:r w:rsidRPr="001B514D">
        <w:rPr>
          <w:sz w:val="20"/>
          <w:szCs w:val="22"/>
          <w:lang w:eastAsia="en-US"/>
        </w:rPr>
        <w:t>на</w:t>
      </w:r>
      <w:r w:rsidRPr="001B514D">
        <w:rPr>
          <w:spacing w:val="-3"/>
          <w:sz w:val="20"/>
          <w:szCs w:val="22"/>
          <w:lang w:eastAsia="en-US"/>
        </w:rPr>
        <w:t xml:space="preserve"> </w:t>
      </w:r>
      <w:r w:rsidRPr="001B514D">
        <w:rPr>
          <w:sz w:val="20"/>
          <w:szCs w:val="22"/>
          <w:lang w:eastAsia="en-US"/>
        </w:rPr>
        <w:t>оферта</w:t>
      </w:r>
      <w:r w:rsidRPr="001B514D">
        <w:rPr>
          <w:spacing w:val="-3"/>
          <w:sz w:val="20"/>
          <w:szCs w:val="22"/>
          <w:lang w:eastAsia="en-US"/>
        </w:rPr>
        <w:t xml:space="preserve"> </w:t>
      </w:r>
      <w:r w:rsidRPr="001B514D">
        <w:rPr>
          <w:sz w:val="20"/>
          <w:szCs w:val="22"/>
          <w:lang w:eastAsia="en-US"/>
        </w:rPr>
        <w:t>след</w:t>
      </w:r>
      <w:r w:rsidRPr="001B514D">
        <w:rPr>
          <w:spacing w:val="-4"/>
          <w:sz w:val="20"/>
          <w:szCs w:val="22"/>
          <w:lang w:eastAsia="en-US"/>
        </w:rPr>
        <w:t xml:space="preserve"> </w:t>
      </w:r>
      <w:r w:rsidRPr="001B514D">
        <w:rPr>
          <w:sz w:val="20"/>
          <w:szCs w:val="22"/>
          <w:lang w:eastAsia="en-US"/>
        </w:rPr>
        <w:t>нейното</w:t>
      </w:r>
      <w:r w:rsidRPr="001B514D">
        <w:rPr>
          <w:spacing w:val="-1"/>
          <w:sz w:val="20"/>
          <w:szCs w:val="22"/>
          <w:lang w:eastAsia="en-US"/>
        </w:rPr>
        <w:t xml:space="preserve"> </w:t>
      </w:r>
      <w:r w:rsidRPr="001B514D">
        <w:rPr>
          <w:sz w:val="20"/>
          <w:szCs w:val="22"/>
          <w:lang w:eastAsia="en-US"/>
        </w:rPr>
        <w:t>подаване</w:t>
      </w:r>
      <w:r w:rsidRPr="001B514D">
        <w:rPr>
          <w:spacing w:val="-2"/>
          <w:sz w:val="20"/>
          <w:szCs w:val="22"/>
          <w:lang w:eastAsia="en-US"/>
        </w:rPr>
        <w:t xml:space="preserve"> </w:t>
      </w:r>
      <w:r w:rsidRPr="001B514D">
        <w:rPr>
          <w:sz w:val="20"/>
          <w:szCs w:val="22"/>
          <w:lang w:eastAsia="en-US"/>
        </w:rPr>
        <w:t>след</w:t>
      </w:r>
      <w:r w:rsidRPr="001B514D">
        <w:rPr>
          <w:spacing w:val="-1"/>
          <w:sz w:val="20"/>
          <w:szCs w:val="22"/>
          <w:lang w:eastAsia="en-US"/>
        </w:rPr>
        <w:t xml:space="preserve"> </w:t>
      </w:r>
      <w:r w:rsidRPr="001B514D">
        <w:rPr>
          <w:sz w:val="20"/>
          <w:szCs w:val="22"/>
          <w:lang w:eastAsia="en-US"/>
        </w:rPr>
        <w:t>изтичане</w:t>
      </w:r>
      <w:r w:rsidRPr="001B514D">
        <w:rPr>
          <w:spacing w:val="-3"/>
          <w:sz w:val="20"/>
          <w:szCs w:val="22"/>
          <w:lang w:eastAsia="en-US"/>
        </w:rPr>
        <w:t xml:space="preserve"> </w:t>
      </w:r>
      <w:r w:rsidRPr="001B514D">
        <w:rPr>
          <w:sz w:val="20"/>
          <w:szCs w:val="22"/>
          <w:lang w:eastAsia="en-US"/>
        </w:rPr>
        <w:t>на</w:t>
      </w:r>
      <w:r w:rsidRPr="001B514D">
        <w:rPr>
          <w:spacing w:val="-3"/>
          <w:sz w:val="20"/>
          <w:szCs w:val="22"/>
          <w:lang w:eastAsia="en-US"/>
        </w:rPr>
        <w:t xml:space="preserve"> </w:t>
      </w:r>
      <w:r w:rsidRPr="001B514D">
        <w:rPr>
          <w:sz w:val="20"/>
          <w:szCs w:val="22"/>
          <w:lang w:eastAsia="en-US"/>
        </w:rPr>
        <w:t>срока</w:t>
      </w:r>
      <w:r w:rsidRPr="001B514D">
        <w:rPr>
          <w:spacing w:val="-3"/>
          <w:sz w:val="20"/>
          <w:szCs w:val="22"/>
          <w:lang w:eastAsia="en-US"/>
        </w:rPr>
        <w:t xml:space="preserve"> </w:t>
      </w:r>
      <w:r w:rsidRPr="001B514D">
        <w:rPr>
          <w:sz w:val="20"/>
          <w:szCs w:val="22"/>
          <w:lang w:eastAsia="en-US"/>
        </w:rPr>
        <w:t>за</w:t>
      </w:r>
      <w:r w:rsidRPr="001B514D">
        <w:rPr>
          <w:spacing w:val="-3"/>
          <w:sz w:val="20"/>
          <w:szCs w:val="22"/>
          <w:lang w:eastAsia="en-US"/>
        </w:rPr>
        <w:t xml:space="preserve"> </w:t>
      </w:r>
      <w:r w:rsidRPr="001B514D">
        <w:rPr>
          <w:sz w:val="20"/>
          <w:szCs w:val="22"/>
          <w:lang w:eastAsia="en-US"/>
        </w:rPr>
        <w:t>получаване</w:t>
      </w:r>
      <w:r w:rsidRPr="001B514D">
        <w:rPr>
          <w:spacing w:val="-4"/>
          <w:sz w:val="20"/>
          <w:szCs w:val="22"/>
          <w:lang w:eastAsia="en-US"/>
        </w:rPr>
        <w:t xml:space="preserve"> </w:t>
      </w:r>
      <w:r w:rsidRPr="001B514D">
        <w:rPr>
          <w:sz w:val="20"/>
          <w:szCs w:val="22"/>
          <w:lang w:eastAsia="en-US"/>
        </w:rPr>
        <w:t>на</w:t>
      </w:r>
      <w:r w:rsidRPr="001B514D">
        <w:rPr>
          <w:spacing w:val="-3"/>
          <w:sz w:val="20"/>
          <w:szCs w:val="22"/>
          <w:lang w:eastAsia="en-US"/>
        </w:rPr>
        <w:t xml:space="preserve"> </w:t>
      </w:r>
      <w:r w:rsidRPr="001B514D">
        <w:rPr>
          <w:sz w:val="20"/>
          <w:szCs w:val="22"/>
          <w:lang w:eastAsia="en-US"/>
        </w:rPr>
        <w:t>офертите;</w:t>
      </w:r>
    </w:p>
    <w:p w:rsidR="001B514D" w:rsidRPr="001B514D" w:rsidRDefault="001B514D" w:rsidP="0000463D">
      <w:pPr>
        <w:widowControl w:val="0"/>
        <w:numPr>
          <w:ilvl w:val="0"/>
          <w:numId w:val="15"/>
        </w:numPr>
        <w:tabs>
          <w:tab w:val="left" w:pos="1185"/>
          <w:tab w:val="left" w:pos="1187"/>
        </w:tabs>
        <w:autoSpaceDE w:val="0"/>
        <w:autoSpaceDN w:val="0"/>
        <w:spacing w:line="229" w:lineRule="exact"/>
        <w:ind w:hanging="350"/>
        <w:rPr>
          <w:sz w:val="20"/>
          <w:szCs w:val="22"/>
          <w:lang w:eastAsia="en-US"/>
        </w:rPr>
      </w:pPr>
      <w:r w:rsidRPr="001B514D">
        <w:rPr>
          <w:sz w:val="20"/>
          <w:szCs w:val="22"/>
          <w:lang w:eastAsia="en-US"/>
        </w:rPr>
        <w:t>По</w:t>
      </w:r>
      <w:r w:rsidRPr="001B514D">
        <w:rPr>
          <w:spacing w:val="-3"/>
          <w:sz w:val="20"/>
          <w:szCs w:val="22"/>
          <w:lang w:eastAsia="en-US"/>
        </w:rPr>
        <w:t xml:space="preserve"> </w:t>
      </w:r>
      <w:r w:rsidRPr="001B514D">
        <w:rPr>
          <w:sz w:val="20"/>
          <w:szCs w:val="22"/>
          <w:lang w:eastAsia="en-US"/>
        </w:rPr>
        <w:t>техническите</w:t>
      </w:r>
      <w:r w:rsidRPr="001B514D">
        <w:rPr>
          <w:spacing w:val="-3"/>
          <w:sz w:val="20"/>
          <w:szCs w:val="22"/>
          <w:lang w:eastAsia="en-US"/>
        </w:rPr>
        <w:t xml:space="preserve"> </w:t>
      </w:r>
      <w:r w:rsidRPr="001B514D">
        <w:rPr>
          <w:sz w:val="20"/>
          <w:szCs w:val="22"/>
          <w:lang w:eastAsia="en-US"/>
        </w:rPr>
        <w:t>спецификации</w:t>
      </w:r>
      <w:r w:rsidRPr="001B514D">
        <w:rPr>
          <w:spacing w:val="-4"/>
          <w:sz w:val="20"/>
          <w:szCs w:val="22"/>
          <w:lang w:eastAsia="en-US"/>
        </w:rPr>
        <w:t xml:space="preserve"> </w:t>
      </w:r>
      <w:r w:rsidRPr="001B514D">
        <w:rPr>
          <w:sz w:val="20"/>
          <w:szCs w:val="22"/>
          <w:lang w:eastAsia="en-US"/>
        </w:rPr>
        <w:t>или</w:t>
      </w:r>
      <w:r w:rsidRPr="001B514D">
        <w:rPr>
          <w:spacing w:val="-2"/>
          <w:sz w:val="20"/>
          <w:szCs w:val="22"/>
          <w:lang w:eastAsia="en-US"/>
        </w:rPr>
        <w:t xml:space="preserve"> </w:t>
      </w:r>
      <w:r w:rsidRPr="001B514D">
        <w:rPr>
          <w:sz w:val="20"/>
          <w:szCs w:val="22"/>
          <w:lang w:eastAsia="en-US"/>
        </w:rPr>
        <w:t>условията</w:t>
      </w:r>
      <w:r w:rsidRPr="001B514D">
        <w:rPr>
          <w:spacing w:val="-3"/>
          <w:sz w:val="20"/>
          <w:szCs w:val="22"/>
          <w:lang w:eastAsia="en-US"/>
        </w:rPr>
        <w:t xml:space="preserve"> </w:t>
      </w:r>
      <w:r w:rsidRPr="001B514D">
        <w:rPr>
          <w:sz w:val="20"/>
          <w:szCs w:val="22"/>
          <w:lang w:eastAsia="en-US"/>
        </w:rPr>
        <w:t>са</w:t>
      </w:r>
      <w:r w:rsidRPr="001B514D">
        <w:rPr>
          <w:spacing w:val="-4"/>
          <w:sz w:val="20"/>
          <w:szCs w:val="22"/>
          <w:lang w:eastAsia="en-US"/>
        </w:rPr>
        <w:t xml:space="preserve"> </w:t>
      </w:r>
      <w:r w:rsidRPr="001B514D">
        <w:rPr>
          <w:sz w:val="20"/>
          <w:szCs w:val="22"/>
          <w:lang w:eastAsia="en-US"/>
        </w:rPr>
        <w:t>направени</w:t>
      </w:r>
      <w:r w:rsidRPr="001B514D">
        <w:rPr>
          <w:spacing w:val="-4"/>
          <w:sz w:val="20"/>
          <w:szCs w:val="22"/>
          <w:lang w:eastAsia="en-US"/>
        </w:rPr>
        <w:t xml:space="preserve"> </w:t>
      </w:r>
      <w:r w:rsidRPr="001B514D">
        <w:rPr>
          <w:sz w:val="20"/>
          <w:szCs w:val="22"/>
          <w:lang w:eastAsia="en-US"/>
        </w:rPr>
        <w:t>значителни</w:t>
      </w:r>
      <w:r w:rsidRPr="001B514D">
        <w:rPr>
          <w:spacing w:val="-4"/>
          <w:sz w:val="20"/>
          <w:szCs w:val="22"/>
          <w:lang w:eastAsia="en-US"/>
        </w:rPr>
        <w:t xml:space="preserve"> </w:t>
      </w:r>
      <w:r w:rsidRPr="001B514D">
        <w:rPr>
          <w:sz w:val="20"/>
          <w:szCs w:val="22"/>
          <w:lang w:eastAsia="en-US"/>
        </w:rPr>
        <w:t>промени;</w:t>
      </w:r>
    </w:p>
    <w:p w:rsidR="001B514D" w:rsidRPr="001B514D" w:rsidRDefault="001B514D" w:rsidP="0000463D">
      <w:pPr>
        <w:widowControl w:val="0"/>
        <w:numPr>
          <w:ilvl w:val="0"/>
          <w:numId w:val="15"/>
        </w:numPr>
        <w:tabs>
          <w:tab w:val="left" w:pos="1185"/>
          <w:tab w:val="left" w:pos="1187"/>
        </w:tabs>
        <w:autoSpaceDE w:val="0"/>
        <w:autoSpaceDN w:val="0"/>
        <w:ind w:hanging="350"/>
        <w:rPr>
          <w:sz w:val="20"/>
          <w:szCs w:val="22"/>
          <w:lang w:eastAsia="en-US"/>
        </w:rPr>
      </w:pPr>
      <w:r w:rsidRPr="001B514D">
        <w:rPr>
          <w:sz w:val="20"/>
          <w:szCs w:val="22"/>
          <w:lang w:eastAsia="en-US"/>
        </w:rPr>
        <w:t>Промяна</w:t>
      </w:r>
      <w:r w:rsidRPr="001B514D">
        <w:rPr>
          <w:spacing w:val="-3"/>
          <w:sz w:val="20"/>
          <w:szCs w:val="22"/>
          <w:lang w:eastAsia="en-US"/>
        </w:rPr>
        <w:t xml:space="preserve"> </w:t>
      </w:r>
      <w:r w:rsidRPr="001B514D">
        <w:rPr>
          <w:sz w:val="20"/>
          <w:szCs w:val="22"/>
          <w:lang w:eastAsia="en-US"/>
        </w:rPr>
        <w:t>на</w:t>
      </w:r>
      <w:r w:rsidRPr="001B514D">
        <w:rPr>
          <w:spacing w:val="-2"/>
          <w:sz w:val="20"/>
          <w:szCs w:val="22"/>
          <w:lang w:eastAsia="en-US"/>
        </w:rPr>
        <w:t xml:space="preserve"> </w:t>
      </w:r>
      <w:r w:rsidRPr="001B514D">
        <w:rPr>
          <w:sz w:val="20"/>
          <w:szCs w:val="22"/>
          <w:lang w:eastAsia="en-US"/>
        </w:rPr>
        <w:t>клаузи</w:t>
      </w:r>
      <w:r w:rsidRPr="001B514D">
        <w:rPr>
          <w:spacing w:val="-3"/>
          <w:sz w:val="20"/>
          <w:szCs w:val="22"/>
          <w:lang w:eastAsia="en-US"/>
        </w:rPr>
        <w:t xml:space="preserve"> </w:t>
      </w:r>
      <w:r w:rsidRPr="001B514D">
        <w:rPr>
          <w:sz w:val="20"/>
          <w:szCs w:val="22"/>
          <w:lang w:eastAsia="en-US"/>
        </w:rPr>
        <w:t>от</w:t>
      </w:r>
      <w:r w:rsidRPr="001B514D">
        <w:rPr>
          <w:spacing w:val="-4"/>
          <w:sz w:val="20"/>
          <w:szCs w:val="22"/>
          <w:lang w:eastAsia="en-US"/>
        </w:rPr>
        <w:t xml:space="preserve"> </w:t>
      </w:r>
      <w:r w:rsidRPr="001B514D">
        <w:rPr>
          <w:sz w:val="20"/>
          <w:szCs w:val="22"/>
          <w:lang w:eastAsia="en-US"/>
        </w:rPr>
        <w:t>проекта</w:t>
      </w:r>
      <w:r w:rsidRPr="001B514D">
        <w:rPr>
          <w:spacing w:val="-2"/>
          <w:sz w:val="20"/>
          <w:szCs w:val="22"/>
          <w:lang w:eastAsia="en-US"/>
        </w:rPr>
        <w:t xml:space="preserve"> </w:t>
      </w:r>
      <w:r w:rsidRPr="001B514D">
        <w:rPr>
          <w:sz w:val="20"/>
          <w:szCs w:val="22"/>
          <w:lang w:eastAsia="en-US"/>
        </w:rPr>
        <w:t>на</w:t>
      </w:r>
      <w:r w:rsidRPr="001B514D">
        <w:rPr>
          <w:spacing w:val="-2"/>
          <w:sz w:val="20"/>
          <w:szCs w:val="22"/>
          <w:lang w:eastAsia="en-US"/>
        </w:rPr>
        <w:t xml:space="preserve"> </w:t>
      </w:r>
      <w:r w:rsidRPr="001B514D">
        <w:rPr>
          <w:sz w:val="20"/>
          <w:szCs w:val="22"/>
          <w:lang w:eastAsia="en-US"/>
        </w:rPr>
        <w:t>договора</w:t>
      </w:r>
      <w:r w:rsidRPr="001B514D">
        <w:rPr>
          <w:spacing w:val="-3"/>
          <w:sz w:val="20"/>
          <w:szCs w:val="22"/>
          <w:lang w:eastAsia="en-US"/>
        </w:rPr>
        <w:t xml:space="preserve"> </w:t>
      </w:r>
      <w:r w:rsidRPr="001B514D">
        <w:rPr>
          <w:sz w:val="20"/>
          <w:szCs w:val="22"/>
          <w:lang w:eastAsia="en-US"/>
        </w:rPr>
        <w:t>преди</w:t>
      </w:r>
      <w:r w:rsidRPr="001B514D">
        <w:rPr>
          <w:spacing w:val="-3"/>
          <w:sz w:val="20"/>
          <w:szCs w:val="22"/>
          <w:lang w:eastAsia="en-US"/>
        </w:rPr>
        <w:t xml:space="preserve"> </w:t>
      </w:r>
      <w:r w:rsidRPr="001B514D">
        <w:rPr>
          <w:sz w:val="20"/>
          <w:szCs w:val="22"/>
          <w:lang w:eastAsia="en-US"/>
        </w:rPr>
        <w:t>сключването</w:t>
      </w:r>
      <w:r w:rsidRPr="001B514D">
        <w:rPr>
          <w:spacing w:val="-1"/>
          <w:sz w:val="20"/>
          <w:szCs w:val="22"/>
          <w:lang w:eastAsia="en-US"/>
        </w:rPr>
        <w:t xml:space="preserve"> </w:t>
      </w:r>
      <w:r w:rsidRPr="001B514D">
        <w:rPr>
          <w:sz w:val="20"/>
          <w:szCs w:val="22"/>
          <w:lang w:eastAsia="en-US"/>
        </w:rPr>
        <w:t>му;</w:t>
      </w:r>
    </w:p>
    <w:p w:rsidR="001B514D" w:rsidRPr="001B514D" w:rsidRDefault="001B514D" w:rsidP="0000463D">
      <w:pPr>
        <w:widowControl w:val="0"/>
        <w:numPr>
          <w:ilvl w:val="0"/>
          <w:numId w:val="15"/>
        </w:numPr>
        <w:tabs>
          <w:tab w:val="left" w:pos="1185"/>
          <w:tab w:val="left" w:pos="1187"/>
        </w:tabs>
        <w:autoSpaceDE w:val="0"/>
        <w:autoSpaceDN w:val="0"/>
        <w:spacing w:before="1"/>
        <w:ind w:right="1577"/>
        <w:rPr>
          <w:sz w:val="20"/>
          <w:szCs w:val="22"/>
          <w:lang w:eastAsia="en-US"/>
        </w:rPr>
      </w:pPr>
      <w:r w:rsidRPr="001B514D">
        <w:rPr>
          <w:sz w:val="20"/>
          <w:szCs w:val="22"/>
          <w:lang w:eastAsia="en-US"/>
        </w:rPr>
        <w:t>Има</w:t>
      </w:r>
      <w:r w:rsidRPr="001B514D">
        <w:rPr>
          <w:spacing w:val="39"/>
          <w:sz w:val="20"/>
          <w:szCs w:val="22"/>
          <w:lang w:eastAsia="en-US"/>
        </w:rPr>
        <w:t xml:space="preserve"> </w:t>
      </w:r>
      <w:r w:rsidRPr="001B514D">
        <w:rPr>
          <w:sz w:val="20"/>
          <w:szCs w:val="22"/>
          <w:lang w:eastAsia="en-US"/>
        </w:rPr>
        <w:t>очевидни</w:t>
      </w:r>
      <w:r w:rsidRPr="001B514D">
        <w:rPr>
          <w:spacing w:val="38"/>
          <w:sz w:val="20"/>
          <w:szCs w:val="22"/>
          <w:lang w:eastAsia="en-US"/>
        </w:rPr>
        <w:t xml:space="preserve"> </w:t>
      </w:r>
      <w:r w:rsidRPr="001B514D">
        <w:rPr>
          <w:sz w:val="20"/>
          <w:szCs w:val="22"/>
          <w:lang w:eastAsia="en-US"/>
        </w:rPr>
        <w:t>промени</w:t>
      </w:r>
      <w:r w:rsidRPr="001B514D">
        <w:rPr>
          <w:spacing w:val="38"/>
          <w:sz w:val="20"/>
          <w:szCs w:val="22"/>
          <w:lang w:eastAsia="en-US"/>
        </w:rPr>
        <w:t xml:space="preserve"> </w:t>
      </w:r>
      <w:r w:rsidRPr="001B514D">
        <w:rPr>
          <w:sz w:val="20"/>
          <w:szCs w:val="22"/>
          <w:lang w:eastAsia="en-US"/>
        </w:rPr>
        <w:t>по</w:t>
      </w:r>
      <w:r w:rsidRPr="001B514D">
        <w:rPr>
          <w:spacing w:val="42"/>
          <w:sz w:val="20"/>
          <w:szCs w:val="22"/>
          <w:lang w:eastAsia="en-US"/>
        </w:rPr>
        <w:t xml:space="preserve"> </w:t>
      </w:r>
      <w:r w:rsidRPr="001B514D">
        <w:rPr>
          <w:sz w:val="20"/>
          <w:szCs w:val="22"/>
          <w:lang w:eastAsia="en-US"/>
        </w:rPr>
        <w:t>официалните</w:t>
      </w:r>
      <w:r w:rsidRPr="001B514D">
        <w:rPr>
          <w:spacing w:val="39"/>
          <w:sz w:val="20"/>
          <w:szCs w:val="22"/>
          <w:lang w:eastAsia="en-US"/>
        </w:rPr>
        <w:t xml:space="preserve"> </w:t>
      </w:r>
      <w:r w:rsidRPr="001B514D">
        <w:rPr>
          <w:sz w:val="20"/>
          <w:szCs w:val="22"/>
          <w:lang w:eastAsia="en-US"/>
        </w:rPr>
        <w:t>документи</w:t>
      </w:r>
      <w:r w:rsidRPr="001B514D">
        <w:rPr>
          <w:spacing w:val="40"/>
          <w:sz w:val="20"/>
          <w:szCs w:val="22"/>
          <w:lang w:eastAsia="en-US"/>
        </w:rPr>
        <w:t xml:space="preserve"> </w:t>
      </w:r>
      <w:r w:rsidRPr="001B514D">
        <w:rPr>
          <w:sz w:val="20"/>
          <w:szCs w:val="22"/>
          <w:lang w:eastAsia="en-US"/>
        </w:rPr>
        <w:t>и/или</w:t>
      </w:r>
      <w:r w:rsidRPr="001B514D">
        <w:rPr>
          <w:spacing w:val="39"/>
          <w:sz w:val="20"/>
          <w:szCs w:val="22"/>
          <w:lang w:eastAsia="en-US"/>
        </w:rPr>
        <w:t xml:space="preserve"> </w:t>
      </w:r>
      <w:r w:rsidRPr="001B514D">
        <w:rPr>
          <w:sz w:val="20"/>
          <w:szCs w:val="22"/>
          <w:lang w:eastAsia="en-US"/>
        </w:rPr>
        <w:t>протоколите</w:t>
      </w:r>
      <w:r w:rsidRPr="001B514D">
        <w:rPr>
          <w:spacing w:val="39"/>
          <w:sz w:val="20"/>
          <w:szCs w:val="22"/>
          <w:lang w:eastAsia="en-US"/>
        </w:rPr>
        <w:t xml:space="preserve"> </w:t>
      </w:r>
      <w:r w:rsidRPr="001B514D">
        <w:rPr>
          <w:sz w:val="20"/>
          <w:szCs w:val="22"/>
          <w:lang w:eastAsia="en-US"/>
        </w:rPr>
        <w:t>за</w:t>
      </w:r>
      <w:r w:rsidRPr="001B514D">
        <w:rPr>
          <w:spacing w:val="40"/>
          <w:sz w:val="20"/>
          <w:szCs w:val="22"/>
          <w:lang w:eastAsia="en-US"/>
        </w:rPr>
        <w:t xml:space="preserve"> </w:t>
      </w:r>
      <w:r w:rsidRPr="001B514D">
        <w:rPr>
          <w:sz w:val="20"/>
          <w:szCs w:val="22"/>
          <w:lang w:eastAsia="en-US"/>
        </w:rPr>
        <w:t>получаване</w:t>
      </w:r>
      <w:r w:rsidRPr="001B514D">
        <w:rPr>
          <w:spacing w:val="39"/>
          <w:sz w:val="20"/>
          <w:szCs w:val="22"/>
          <w:lang w:eastAsia="en-US"/>
        </w:rPr>
        <w:t xml:space="preserve"> </w:t>
      </w:r>
      <w:r w:rsidRPr="001B514D">
        <w:rPr>
          <w:sz w:val="20"/>
          <w:szCs w:val="22"/>
          <w:lang w:eastAsia="en-US"/>
        </w:rPr>
        <w:t>на</w:t>
      </w:r>
      <w:r w:rsidRPr="001B514D">
        <w:rPr>
          <w:spacing w:val="39"/>
          <w:sz w:val="20"/>
          <w:szCs w:val="22"/>
          <w:lang w:eastAsia="en-US"/>
        </w:rPr>
        <w:t xml:space="preserve"> </w:t>
      </w:r>
      <w:r w:rsidRPr="001B514D">
        <w:rPr>
          <w:sz w:val="20"/>
          <w:szCs w:val="22"/>
          <w:lang w:eastAsia="en-US"/>
        </w:rPr>
        <w:t>офертите</w:t>
      </w:r>
      <w:r w:rsidRPr="001B514D">
        <w:rPr>
          <w:spacing w:val="42"/>
          <w:sz w:val="20"/>
          <w:szCs w:val="22"/>
          <w:lang w:eastAsia="en-US"/>
        </w:rPr>
        <w:t xml:space="preserve"> </w:t>
      </w:r>
      <w:r w:rsidRPr="001B514D">
        <w:rPr>
          <w:sz w:val="20"/>
          <w:szCs w:val="22"/>
          <w:lang w:eastAsia="en-US"/>
        </w:rPr>
        <w:t>и/или</w:t>
      </w:r>
      <w:r w:rsidRPr="001B514D">
        <w:rPr>
          <w:spacing w:val="39"/>
          <w:sz w:val="20"/>
          <w:szCs w:val="22"/>
          <w:lang w:eastAsia="en-US"/>
        </w:rPr>
        <w:t xml:space="preserve"> </w:t>
      </w:r>
      <w:r w:rsidRPr="001B514D">
        <w:rPr>
          <w:sz w:val="20"/>
          <w:szCs w:val="22"/>
          <w:lang w:eastAsia="en-US"/>
        </w:rPr>
        <w:t>допълнителните</w:t>
      </w:r>
      <w:r w:rsidRPr="001B514D">
        <w:rPr>
          <w:spacing w:val="39"/>
          <w:sz w:val="20"/>
          <w:szCs w:val="22"/>
          <w:lang w:eastAsia="en-US"/>
        </w:rPr>
        <w:t xml:space="preserve"> </w:t>
      </w:r>
      <w:r w:rsidRPr="001B514D">
        <w:rPr>
          <w:sz w:val="20"/>
          <w:szCs w:val="22"/>
          <w:lang w:eastAsia="en-US"/>
        </w:rPr>
        <w:t>документи</w:t>
      </w:r>
      <w:r w:rsidRPr="001B514D">
        <w:rPr>
          <w:spacing w:val="40"/>
          <w:sz w:val="20"/>
          <w:szCs w:val="22"/>
          <w:lang w:eastAsia="en-US"/>
        </w:rPr>
        <w:t xml:space="preserve"> </w:t>
      </w:r>
      <w:r w:rsidRPr="001B514D">
        <w:rPr>
          <w:sz w:val="20"/>
          <w:szCs w:val="22"/>
          <w:lang w:eastAsia="en-US"/>
        </w:rPr>
        <w:t>(например</w:t>
      </w:r>
      <w:r w:rsidRPr="001B514D">
        <w:rPr>
          <w:spacing w:val="1"/>
          <w:sz w:val="20"/>
          <w:szCs w:val="22"/>
          <w:lang w:eastAsia="en-US"/>
        </w:rPr>
        <w:t xml:space="preserve"> </w:t>
      </w:r>
      <w:r w:rsidRPr="001B514D">
        <w:rPr>
          <w:sz w:val="20"/>
          <w:szCs w:val="22"/>
          <w:lang w:eastAsia="en-US"/>
        </w:rPr>
        <w:t>задраскване);</w:t>
      </w:r>
    </w:p>
    <w:p w:rsidR="001B514D" w:rsidRPr="001B514D" w:rsidRDefault="001B514D" w:rsidP="0000463D">
      <w:pPr>
        <w:widowControl w:val="0"/>
        <w:numPr>
          <w:ilvl w:val="0"/>
          <w:numId w:val="15"/>
        </w:numPr>
        <w:tabs>
          <w:tab w:val="left" w:pos="1185"/>
          <w:tab w:val="left" w:pos="1187"/>
        </w:tabs>
        <w:autoSpaceDE w:val="0"/>
        <w:autoSpaceDN w:val="0"/>
        <w:spacing w:before="1"/>
        <w:ind w:right="1574"/>
        <w:rPr>
          <w:sz w:val="20"/>
          <w:szCs w:val="22"/>
          <w:lang w:eastAsia="en-US"/>
        </w:rPr>
      </w:pPr>
      <w:r w:rsidRPr="001B514D">
        <w:rPr>
          <w:sz w:val="20"/>
          <w:szCs w:val="22"/>
          <w:lang w:eastAsia="en-US"/>
        </w:rPr>
        <w:t>Дълго</w:t>
      </w:r>
      <w:r w:rsidRPr="001B514D">
        <w:rPr>
          <w:spacing w:val="46"/>
          <w:sz w:val="20"/>
          <w:szCs w:val="22"/>
          <w:lang w:eastAsia="en-US"/>
        </w:rPr>
        <w:t xml:space="preserve"> </w:t>
      </w:r>
      <w:r w:rsidRPr="001B514D">
        <w:rPr>
          <w:sz w:val="20"/>
          <w:szCs w:val="22"/>
          <w:lang w:eastAsia="en-US"/>
        </w:rPr>
        <w:t>и</w:t>
      </w:r>
      <w:r w:rsidRPr="001B514D">
        <w:rPr>
          <w:spacing w:val="44"/>
          <w:sz w:val="20"/>
          <w:szCs w:val="22"/>
          <w:lang w:eastAsia="en-US"/>
        </w:rPr>
        <w:t xml:space="preserve"> </w:t>
      </w:r>
      <w:r w:rsidRPr="001B514D">
        <w:rPr>
          <w:sz w:val="20"/>
          <w:szCs w:val="22"/>
          <w:lang w:eastAsia="en-US"/>
        </w:rPr>
        <w:t>необяснимо</w:t>
      </w:r>
      <w:r w:rsidRPr="001B514D">
        <w:rPr>
          <w:spacing w:val="46"/>
          <w:sz w:val="20"/>
          <w:szCs w:val="22"/>
          <w:lang w:eastAsia="en-US"/>
        </w:rPr>
        <w:t xml:space="preserve"> </w:t>
      </w:r>
      <w:r w:rsidRPr="001B514D">
        <w:rPr>
          <w:sz w:val="20"/>
          <w:szCs w:val="22"/>
          <w:lang w:eastAsia="en-US"/>
        </w:rPr>
        <w:t>забавяне</w:t>
      </w:r>
      <w:r w:rsidRPr="001B514D">
        <w:rPr>
          <w:spacing w:val="45"/>
          <w:sz w:val="20"/>
          <w:szCs w:val="22"/>
          <w:lang w:eastAsia="en-US"/>
        </w:rPr>
        <w:t xml:space="preserve"> </w:t>
      </w:r>
      <w:r w:rsidRPr="001B514D">
        <w:rPr>
          <w:sz w:val="20"/>
          <w:szCs w:val="22"/>
          <w:lang w:eastAsia="en-US"/>
        </w:rPr>
        <w:t>между</w:t>
      </w:r>
      <w:r w:rsidRPr="001B514D">
        <w:rPr>
          <w:spacing w:val="44"/>
          <w:sz w:val="20"/>
          <w:szCs w:val="22"/>
          <w:lang w:eastAsia="en-US"/>
        </w:rPr>
        <w:t xml:space="preserve"> </w:t>
      </w:r>
      <w:r w:rsidRPr="001B514D">
        <w:rPr>
          <w:sz w:val="20"/>
          <w:szCs w:val="22"/>
          <w:lang w:eastAsia="en-US"/>
        </w:rPr>
        <w:t>обявяването</w:t>
      </w:r>
      <w:r w:rsidRPr="001B514D">
        <w:rPr>
          <w:spacing w:val="47"/>
          <w:sz w:val="20"/>
          <w:szCs w:val="22"/>
          <w:lang w:eastAsia="en-US"/>
        </w:rPr>
        <w:t xml:space="preserve"> </w:t>
      </w:r>
      <w:r w:rsidRPr="001B514D">
        <w:rPr>
          <w:sz w:val="20"/>
          <w:szCs w:val="22"/>
          <w:lang w:eastAsia="en-US"/>
        </w:rPr>
        <w:t>на</w:t>
      </w:r>
      <w:r w:rsidRPr="001B514D">
        <w:rPr>
          <w:spacing w:val="47"/>
          <w:sz w:val="20"/>
          <w:szCs w:val="22"/>
          <w:lang w:eastAsia="en-US"/>
        </w:rPr>
        <w:t xml:space="preserve"> </w:t>
      </w:r>
      <w:r w:rsidRPr="001B514D">
        <w:rPr>
          <w:sz w:val="20"/>
          <w:szCs w:val="22"/>
          <w:lang w:eastAsia="en-US"/>
        </w:rPr>
        <w:t>спечелилия</w:t>
      </w:r>
      <w:r w:rsidRPr="001B514D">
        <w:rPr>
          <w:spacing w:val="44"/>
          <w:sz w:val="20"/>
          <w:szCs w:val="22"/>
          <w:lang w:eastAsia="en-US"/>
        </w:rPr>
        <w:t xml:space="preserve"> </w:t>
      </w:r>
      <w:r w:rsidRPr="001B514D">
        <w:rPr>
          <w:sz w:val="20"/>
          <w:szCs w:val="22"/>
          <w:lang w:eastAsia="en-US"/>
        </w:rPr>
        <w:t>процедурата</w:t>
      </w:r>
      <w:r w:rsidRPr="001B514D">
        <w:rPr>
          <w:spacing w:val="47"/>
          <w:sz w:val="20"/>
          <w:szCs w:val="22"/>
          <w:lang w:eastAsia="en-US"/>
        </w:rPr>
        <w:t xml:space="preserve"> </w:t>
      </w:r>
      <w:r w:rsidRPr="001B514D">
        <w:rPr>
          <w:sz w:val="20"/>
          <w:szCs w:val="22"/>
          <w:lang w:eastAsia="en-US"/>
        </w:rPr>
        <w:t>участник</w:t>
      </w:r>
      <w:r w:rsidRPr="001B514D">
        <w:rPr>
          <w:spacing w:val="44"/>
          <w:sz w:val="20"/>
          <w:szCs w:val="22"/>
          <w:lang w:eastAsia="en-US"/>
        </w:rPr>
        <w:t xml:space="preserve"> </w:t>
      </w:r>
      <w:r w:rsidRPr="001B514D">
        <w:rPr>
          <w:sz w:val="20"/>
          <w:szCs w:val="22"/>
          <w:lang w:eastAsia="en-US"/>
        </w:rPr>
        <w:t>и</w:t>
      </w:r>
      <w:r w:rsidRPr="001B514D">
        <w:rPr>
          <w:spacing w:val="46"/>
          <w:sz w:val="20"/>
          <w:szCs w:val="22"/>
          <w:lang w:eastAsia="en-US"/>
        </w:rPr>
        <w:t xml:space="preserve"> </w:t>
      </w:r>
      <w:r w:rsidRPr="001B514D">
        <w:rPr>
          <w:sz w:val="20"/>
          <w:szCs w:val="22"/>
          <w:lang w:eastAsia="en-US"/>
        </w:rPr>
        <w:t>подписването</w:t>
      </w:r>
      <w:r w:rsidRPr="001B514D">
        <w:rPr>
          <w:spacing w:val="47"/>
          <w:sz w:val="20"/>
          <w:szCs w:val="22"/>
          <w:lang w:eastAsia="en-US"/>
        </w:rPr>
        <w:t xml:space="preserve"> </w:t>
      </w:r>
      <w:r w:rsidRPr="001B514D">
        <w:rPr>
          <w:sz w:val="20"/>
          <w:szCs w:val="22"/>
          <w:lang w:eastAsia="en-US"/>
        </w:rPr>
        <w:t>на</w:t>
      </w:r>
      <w:r w:rsidRPr="001B514D">
        <w:rPr>
          <w:spacing w:val="47"/>
          <w:sz w:val="20"/>
          <w:szCs w:val="22"/>
          <w:lang w:eastAsia="en-US"/>
        </w:rPr>
        <w:t xml:space="preserve"> </w:t>
      </w:r>
      <w:r w:rsidRPr="001B514D">
        <w:rPr>
          <w:sz w:val="20"/>
          <w:szCs w:val="22"/>
          <w:lang w:eastAsia="en-US"/>
        </w:rPr>
        <w:t>договора</w:t>
      </w:r>
      <w:r w:rsidRPr="001B514D">
        <w:rPr>
          <w:spacing w:val="45"/>
          <w:sz w:val="20"/>
          <w:szCs w:val="22"/>
          <w:lang w:eastAsia="en-US"/>
        </w:rPr>
        <w:t xml:space="preserve"> </w:t>
      </w:r>
      <w:r w:rsidRPr="001B514D">
        <w:rPr>
          <w:sz w:val="20"/>
          <w:szCs w:val="22"/>
          <w:lang w:eastAsia="en-US"/>
        </w:rPr>
        <w:t>(това</w:t>
      </w:r>
      <w:r w:rsidRPr="001B514D">
        <w:rPr>
          <w:spacing w:val="45"/>
          <w:sz w:val="20"/>
          <w:szCs w:val="22"/>
          <w:lang w:eastAsia="en-US"/>
        </w:rPr>
        <w:t xml:space="preserve"> </w:t>
      </w:r>
      <w:r w:rsidRPr="001B514D">
        <w:rPr>
          <w:sz w:val="20"/>
          <w:szCs w:val="22"/>
          <w:lang w:eastAsia="en-US"/>
        </w:rPr>
        <w:t>може</w:t>
      </w:r>
      <w:r w:rsidRPr="001B514D">
        <w:rPr>
          <w:spacing w:val="45"/>
          <w:sz w:val="20"/>
          <w:szCs w:val="22"/>
          <w:lang w:eastAsia="en-US"/>
        </w:rPr>
        <w:t xml:space="preserve"> </w:t>
      </w:r>
      <w:r w:rsidRPr="001B514D">
        <w:rPr>
          <w:sz w:val="20"/>
          <w:szCs w:val="22"/>
          <w:lang w:eastAsia="en-US"/>
        </w:rPr>
        <w:t>да</w:t>
      </w:r>
      <w:r w:rsidRPr="001B514D">
        <w:rPr>
          <w:spacing w:val="46"/>
          <w:sz w:val="20"/>
          <w:szCs w:val="22"/>
          <w:lang w:eastAsia="en-US"/>
        </w:rPr>
        <w:t xml:space="preserve"> </w:t>
      </w:r>
      <w:r w:rsidRPr="001B514D">
        <w:rPr>
          <w:sz w:val="20"/>
          <w:szCs w:val="22"/>
          <w:lang w:eastAsia="en-US"/>
        </w:rPr>
        <w:t>е</w:t>
      </w:r>
      <w:r w:rsidRPr="001B514D">
        <w:rPr>
          <w:spacing w:val="45"/>
          <w:sz w:val="20"/>
          <w:szCs w:val="22"/>
          <w:lang w:eastAsia="en-US"/>
        </w:rPr>
        <w:t xml:space="preserve"> </w:t>
      </w:r>
      <w:r w:rsidRPr="001B514D">
        <w:rPr>
          <w:sz w:val="20"/>
          <w:szCs w:val="22"/>
          <w:lang w:eastAsia="en-US"/>
        </w:rPr>
        <w:t>знак,</w:t>
      </w:r>
      <w:r w:rsidRPr="001B514D">
        <w:rPr>
          <w:spacing w:val="45"/>
          <w:sz w:val="20"/>
          <w:szCs w:val="22"/>
          <w:lang w:eastAsia="en-US"/>
        </w:rPr>
        <w:t xml:space="preserve"> </w:t>
      </w:r>
      <w:r w:rsidRPr="001B514D">
        <w:rPr>
          <w:sz w:val="20"/>
          <w:szCs w:val="22"/>
          <w:lang w:eastAsia="en-US"/>
        </w:rPr>
        <w:t>че</w:t>
      </w:r>
      <w:r w:rsidRPr="001B514D">
        <w:rPr>
          <w:spacing w:val="1"/>
          <w:sz w:val="20"/>
          <w:szCs w:val="22"/>
          <w:lang w:eastAsia="en-US"/>
        </w:rPr>
        <w:t xml:space="preserve"> </w:t>
      </w:r>
      <w:r w:rsidRPr="001B514D">
        <w:rPr>
          <w:sz w:val="20"/>
          <w:szCs w:val="22"/>
          <w:lang w:eastAsia="en-US"/>
        </w:rPr>
        <w:t>изпълнителят</w:t>
      </w:r>
      <w:r w:rsidRPr="001B514D">
        <w:rPr>
          <w:spacing w:val="-2"/>
          <w:sz w:val="20"/>
          <w:szCs w:val="22"/>
          <w:lang w:eastAsia="en-US"/>
        </w:rPr>
        <w:t xml:space="preserve"> </w:t>
      </w:r>
      <w:r w:rsidRPr="001B514D">
        <w:rPr>
          <w:sz w:val="20"/>
          <w:szCs w:val="22"/>
          <w:lang w:eastAsia="en-US"/>
        </w:rPr>
        <w:t>отказва</w:t>
      </w:r>
      <w:r w:rsidRPr="001B514D">
        <w:rPr>
          <w:spacing w:val="2"/>
          <w:sz w:val="20"/>
          <w:szCs w:val="22"/>
          <w:lang w:eastAsia="en-US"/>
        </w:rPr>
        <w:t xml:space="preserve"> </w:t>
      </w:r>
      <w:r w:rsidRPr="001B514D">
        <w:rPr>
          <w:sz w:val="20"/>
          <w:szCs w:val="22"/>
          <w:lang w:eastAsia="en-US"/>
        </w:rPr>
        <w:t>да</w:t>
      </w:r>
      <w:r w:rsidRPr="001B514D">
        <w:rPr>
          <w:spacing w:val="-1"/>
          <w:sz w:val="20"/>
          <w:szCs w:val="22"/>
          <w:lang w:eastAsia="en-US"/>
        </w:rPr>
        <w:t xml:space="preserve"> </w:t>
      </w:r>
      <w:r w:rsidRPr="001B514D">
        <w:rPr>
          <w:sz w:val="20"/>
          <w:szCs w:val="22"/>
          <w:lang w:eastAsia="en-US"/>
        </w:rPr>
        <w:t>плати</w:t>
      </w:r>
      <w:r w:rsidRPr="001B514D">
        <w:rPr>
          <w:spacing w:val="-1"/>
          <w:sz w:val="20"/>
          <w:szCs w:val="22"/>
          <w:lang w:eastAsia="en-US"/>
        </w:rPr>
        <w:t xml:space="preserve"> </w:t>
      </w:r>
      <w:r w:rsidRPr="001B514D">
        <w:rPr>
          <w:sz w:val="20"/>
          <w:szCs w:val="22"/>
          <w:lang w:eastAsia="en-US"/>
        </w:rPr>
        <w:t>или</w:t>
      </w:r>
      <w:r w:rsidRPr="001B514D">
        <w:rPr>
          <w:spacing w:val="-1"/>
          <w:sz w:val="20"/>
          <w:szCs w:val="22"/>
          <w:lang w:eastAsia="en-US"/>
        </w:rPr>
        <w:t xml:space="preserve"> </w:t>
      </w:r>
      <w:r w:rsidRPr="001B514D">
        <w:rPr>
          <w:sz w:val="20"/>
          <w:szCs w:val="22"/>
          <w:lang w:eastAsia="en-US"/>
        </w:rPr>
        <w:t>че</w:t>
      </w:r>
      <w:r w:rsidRPr="001B514D">
        <w:rPr>
          <w:spacing w:val="2"/>
          <w:sz w:val="20"/>
          <w:szCs w:val="22"/>
          <w:lang w:eastAsia="en-US"/>
        </w:rPr>
        <w:t xml:space="preserve"> </w:t>
      </w:r>
      <w:r w:rsidRPr="001B514D">
        <w:rPr>
          <w:sz w:val="20"/>
          <w:szCs w:val="22"/>
          <w:lang w:eastAsia="en-US"/>
        </w:rPr>
        <w:t>преговаря</w:t>
      </w:r>
      <w:r w:rsidRPr="001B514D">
        <w:rPr>
          <w:spacing w:val="-1"/>
          <w:sz w:val="20"/>
          <w:szCs w:val="22"/>
          <w:lang w:eastAsia="en-US"/>
        </w:rPr>
        <w:t xml:space="preserve"> </w:t>
      </w:r>
      <w:r w:rsidRPr="001B514D">
        <w:rPr>
          <w:sz w:val="20"/>
          <w:szCs w:val="22"/>
          <w:lang w:eastAsia="en-US"/>
        </w:rPr>
        <w:t>по</w:t>
      </w:r>
      <w:r w:rsidRPr="001B514D">
        <w:rPr>
          <w:spacing w:val="1"/>
          <w:sz w:val="20"/>
          <w:szCs w:val="22"/>
          <w:lang w:eastAsia="en-US"/>
        </w:rPr>
        <w:t xml:space="preserve"> </w:t>
      </w:r>
      <w:r w:rsidRPr="001B514D">
        <w:rPr>
          <w:sz w:val="20"/>
          <w:szCs w:val="22"/>
          <w:lang w:eastAsia="en-US"/>
        </w:rPr>
        <w:t>искане на подкуп);</w:t>
      </w:r>
    </w:p>
    <w:p w:rsidR="001B514D" w:rsidRPr="001B514D" w:rsidRDefault="001B514D" w:rsidP="0000463D">
      <w:pPr>
        <w:widowControl w:val="0"/>
        <w:numPr>
          <w:ilvl w:val="0"/>
          <w:numId w:val="15"/>
        </w:numPr>
        <w:tabs>
          <w:tab w:val="left" w:pos="1185"/>
          <w:tab w:val="left" w:pos="1187"/>
        </w:tabs>
        <w:autoSpaceDE w:val="0"/>
        <w:autoSpaceDN w:val="0"/>
        <w:spacing w:line="228" w:lineRule="exact"/>
        <w:ind w:hanging="350"/>
        <w:rPr>
          <w:sz w:val="20"/>
          <w:szCs w:val="22"/>
          <w:lang w:eastAsia="en-US"/>
        </w:rPr>
      </w:pPr>
      <w:r w:rsidRPr="001B514D">
        <w:rPr>
          <w:sz w:val="20"/>
          <w:szCs w:val="22"/>
          <w:lang w:eastAsia="en-US"/>
        </w:rPr>
        <w:t>Налице</w:t>
      </w:r>
      <w:r w:rsidRPr="001B514D">
        <w:rPr>
          <w:spacing w:val="-3"/>
          <w:sz w:val="20"/>
          <w:szCs w:val="22"/>
          <w:lang w:eastAsia="en-US"/>
        </w:rPr>
        <w:t xml:space="preserve"> </w:t>
      </w:r>
      <w:r w:rsidRPr="001B514D">
        <w:rPr>
          <w:sz w:val="20"/>
          <w:szCs w:val="22"/>
          <w:lang w:eastAsia="en-US"/>
        </w:rPr>
        <w:t>са</w:t>
      </w:r>
      <w:r w:rsidRPr="001B514D">
        <w:rPr>
          <w:spacing w:val="-2"/>
          <w:sz w:val="20"/>
          <w:szCs w:val="22"/>
          <w:lang w:eastAsia="en-US"/>
        </w:rPr>
        <w:t xml:space="preserve"> </w:t>
      </w:r>
      <w:r w:rsidRPr="001B514D">
        <w:rPr>
          <w:sz w:val="20"/>
          <w:szCs w:val="22"/>
          <w:lang w:eastAsia="en-US"/>
        </w:rPr>
        <w:t>възражения/жалби/</w:t>
      </w:r>
      <w:r w:rsidRPr="001B514D">
        <w:rPr>
          <w:spacing w:val="-4"/>
          <w:sz w:val="20"/>
          <w:szCs w:val="22"/>
          <w:lang w:eastAsia="en-US"/>
        </w:rPr>
        <w:t xml:space="preserve"> </w:t>
      </w:r>
      <w:r w:rsidRPr="001B514D">
        <w:rPr>
          <w:sz w:val="20"/>
          <w:szCs w:val="22"/>
          <w:lang w:eastAsia="en-US"/>
        </w:rPr>
        <w:t>сигнали</w:t>
      </w:r>
      <w:r w:rsidRPr="001B514D">
        <w:rPr>
          <w:spacing w:val="-4"/>
          <w:sz w:val="20"/>
          <w:szCs w:val="22"/>
          <w:lang w:eastAsia="en-US"/>
        </w:rPr>
        <w:t xml:space="preserve"> </w:t>
      </w:r>
      <w:r w:rsidRPr="001B514D">
        <w:rPr>
          <w:sz w:val="20"/>
          <w:szCs w:val="22"/>
          <w:lang w:eastAsia="en-US"/>
        </w:rPr>
        <w:t>от</w:t>
      </w:r>
      <w:r w:rsidRPr="001B514D">
        <w:rPr>
          <w:spacing w:val="-4"/>
          <w:sz w:val="20"/>
          <w:szCs w:val="22"/>
          <w:lang w:eastAsia="en-US"/>
        </w:rPr>
        <w:t xml:space="preserve"> </w:t>
      </w:r>
      <w:r w:rsidRPr="001B514D">
        <w:rPr>
          <w:sz w:val="20"/>
          <w:szCs w:val="22"/>
          <w:lang w:eastAsia="en-US"/>
        </w:rPr>
        <w:t>други</w:t>
      </w:r>
      <w:r w:rsidRPr="001B514D">
        <w:rPr>
          <w:spacing w:val="-2"/>
          <w:sz w:val="20"/>
          <w:szCs w:val="22"/>
          <w:lang w:eastAsia="en-US"/>
        </w:rPr>
        <w:t xml:space="preserve"> </w:t>
      </w:r>
      <w:r w:rsidRPr="001B514D">
        <w:rPr>
          <w:sz w:val="20"/>
          <w:szCs w:val="22"/>
          <w:lang w:eastAsia="en-US"/>
        </w:rPr>
        <w:t>участници</w:t>
      </w:r>
      <w:r w:rsidRPr="001B514D">
        <w:rPr>
          <w:spacing w:val="-4"/>
          <w:sz w:val="20"/>
          <w:szCs w:val="22"/>
          <w:lang w:eastAsia="en-US"/>
        </w:rPr>
        <w:t xml:space="preserve"> </w:t>
      </w:r>
      <w:r w:rsidRPr="001B514D">
        <w:rPr>
          <w:sz w:val="20"/>
          <w:szCs w:val="22"/>
          <w:lang w:eastAsia="en-US"/>
        </w:rPr>
        <w:t>с</w:t>
      </w:r>
      <w:r w:rsidRPr="001B514D">
        <w:rPr>
          <w:spacing w:val="-3"/>
          <w:sz w:val="20"/>
          <w:szCs w:val="22"/>
          <w:lang w:eastAsia="en-US"/>
        </w:rPr>
        <w:t xml:space="preserve"> </w:t>
      </w:r>
      <w:r w:rsidRPr="001B514D">
        <w:rPr>
          <w:sz w:val="20"/>
          <w:szCs w:val="22"/>
          <w:lang w:eastAsia="en-US"/>
        </w:rPr>
        <w:t>твърдение</w:t>
      </w:r>
      <w:r w:rsidRPr="001B514D">
        <w:rPr>
          <w:spacing w:val="-3"/>
          <w:sz w:val="20"/>
          <w:szCs w:val="22"/>
          <w:lang w:eastAsia="en-US"/>
        </w:rPr>
        <w:t xml:space="preserve"> </w:t>
      </w:r>
      <w:r w:rsidRPr="001B514D">
        <w:rPr>
          <w:sz w:val="20"/>
          <w:szCs w:val="22"/>
          <w:lang w:eastAsia="en-US"/>
        </w:rPr>
        <w:t>за</w:t>
      </w:r>
      <w:r w:rsidRPr="001B514D">
        <w:rPr>
          <w:spacing w:val="-3"/>
          <w:sz w:val="20"/>
          <w:szCs w:val="22"/>
          <w:lang w:eastAsia="en-US"/>
        </w:rPr>
        <w:t xml:space="preserve"> </w:t>
      </w:r>
      <w:r w:rsidRPr="001B514D">
        <w:rPr>
          <w:sz w:val="20"/>
          <w:szCs w:val="22"/>
          <w:lang w:eastAsia="en-US"/>
        </w:rPr>
        <w:t>някои</w:t>
      </w:r>
      <w:r w:rsidRPr="001B514D">
        <w:rPr>
          <w:spacing w:val="-4"/>
          <w:sz w:val="20"/>
          <w:szCs w:val="22"/>
          <w:lang w:eastAsia="en-US"/>
        </w:rPr>
        <w:t xml:space="preserve"> </w:t>
      </w:r>
      <w:r w:rsidRPr="001B514D">
        <w:rPr>
          <w:sz w:val="20"/>
          <w:szCs w:val="22"/>
          <w:lang w:eastAsia="en-US"/>
        </w:rPr>
        <w:t>от</w:t>
      </w:r>
      <w:r w:rsidRPr="001B514D">
        <w:rPr>
          <w:spacing w:val="-2"/>
          <w:sz w:val="20"/>
          <w:szCs w:val="22"/>
          <w:lang w:eastAsia="en-US"/>
        </w:rPr>
        <w:t xml:space="preserve"> </w:t>
      </w:r>
      <w:r w:rsidRPr="001B514D">
        <w:rPr>
          <w:sz w:val="20"/>
          <w:szCs w:val="22"/>
          <w:lang w:eastAsia="en-US"/>
        </w:rPr>
        <w:t>индикаторите</w:t>
      </w:r>
      <w:r w:rsidRPr="001B514D">
        <w:rPr>
          <w:spacing w:val="-3"/>
          <w:sz w:val="20"/>
          <w:szCs w:val="22"/>
          <w:lang w:eastAsia="en-US"/>
        </w:rPr>
        <w:t xml:space="preserve"> </w:t>
      </w:r>
      <w:r w:rsidRPr="001B514D">
        <w:rPr>
          <w:sz w:val="20"/>
          <w:szCs w:val="22"/>
          <w:lang w:eastAsia="en-US"/>
        </w:rPr>
        <w:t>за</w:t>
      </w:r>
      <w:r w:rsidRPr="001B514D">
        <w:rPr>
          <w:spacing w:val="-3"/>
          <w:sz w:val="20"/>
          <w:szCs w:val="22"/>
          <w:lang w:eastAsia="en-US"/>
        </w:rPr>
        <w:t xml:space="preserve"> </w:t>
      </w:r>
      <w:r w:rsidRPr="001B514D">
        <w:rPr>
          <w:sz w:val="20"/>
          <w:szCs w:val="22"/>
          <w:lang w:eastAsia="en-US"/>
        </w:rPr>
        <w:t>измама;</w:t>
      </w:r>
    </w:p>
    <w:p w:rsidR="001B514D" w:rsidRPr="001B514D" w:rsidRDefault="001B514D" w:rsidP="0000463D">
      <w:pPr>
        <w:widowControl w:val="0"/>
        <w:numPr>
          <w:ilvl w:val="0"/>
          <w:numId w:val="15"/>
        </w:numPr>
        <w:tabs>
          <w:tab w:val="left" w:pos="1185"/>
          <w:tab w:val="left" w:pos="1187"/>
        </w:tabs>
        <w:autoSpaceDE w:val="0"/>
        <w:autoSpaceDN w:val="0"/>
        <w:ind w:right="1576"/>
        <w:rPr>
          <w:sz w:val="20"/>
          <w:szCs w:val="22"/>
          <w:lang w:eastAsia="en-US"/>
        </w:rPr>
      </w:pPr>
      <w:r w:rsidRPr="001B514D">
        <w:rPr>
          <w:sz w:val="20"/>
          <w:szCs w:val="22"/>
          <w:lang w:eastAsia="en-US"/>
        </w:rPr>
        <w:t>Налице</w:t>
      </w:r>
      <w:r w:rsidRPr="001B514D">
        <w:rPr>
          <w:spacing w:val="-8"/>
          <w:sz w:val="20"/>
          <w:szCs w:val="22"/>
          <w:lang w:eastAsia="en-US"/>
        </w:rPr>
        <w:t xml:space="preserve"> </w:t>
      </w:r>
      <w:r w:rsidRPr="001B514D">
        <w:rPr>
          <w:sz w:val="20"/>
          <w:szCs w:val="22"/>
          <w:lang w:eastAsia="en-US"/>
        </w:rPr>
        <w:t>е</w:t>
      </w:r>
      <w:r w:rsidRPr="001B514D">
        <w:rPr>
          <w:spacing w:val="-8"/>
          <w:sz w:val="20"/>
          <w:szCs w:val="22"/>
          <w:lang w:eastAsia="en-US"/>
        </w:rPr>
        <w:t xml:space="preserve"> </w:t>
      </w:r>
      <w:r w:rsidRPr="001B514D">
        <w:rPr>
          <w:sz w:val="20"/>
          <w:szCs w:val="22"/>
          <w:lang w:eastAsia="en-US"/>
        </w:rPr>
        <w:t>информация,</w:t>
      </w:r>
      <w:r w:rsidRPr="001B514D">
        <w:rPr>
          <w:spacing w:val="-9"/>
          <w:sz w:val="20"/>
          <w:szCs w:val="22"/>
          <w:lang w:eastAsia="en-US"/>
        </w:rPr>
        <w:t xml:space="preserve"> </w:t>
      </w:r>
      <w:r w:rsidRPr="001B514D">
        <w:rPr>
          <w:sz w:val="20"/>
          <w:szCs w:val="22"/>
          <w:lang w:eastAsia="en-US"/>
        </w:rPr>
        <w:t>че</w:t>
      </w:r>
      <w:r w:rsidRPr="001B514D">
        <w:rPr>
          <w:spacing w:val="-7"/>
          <w:sz w:val="20"/>
          <w:szCs w:val="22"/>
          <w:lang w:eastAsia="en-US"/>
        </w:rPr>
        <w:t xml:space="preserve"> </w:t>
      </w:r>
      <w:r w:rsidRPr="001B514D">
        <w:rPr>
          <w:sz w:val="20"/>
          <w:szCs w:val="22"/>
          <w:lang w:eastAsia="en-US"/>
        </w:rPr>
        <w:t>някои</w:t>
      </w:r>
      <w:r w:rsidRPr="001B514D">
        <w:rPr>
          <w:spacing w:val="-9"/>
          <w:sz w:val="20"/>
          <w:szCs w:val="22"/>
          <w:lang w:eastAsia="en-US"/>
        </w:rPr>
        <w:t xml:space="preserve"> </w:t>
      </w:r>
      <w:r w:rsidRPr="001B514D">
        <w:rPr>
          <w:sz w:val="20"/>
          <w:szCs w:val="22"/>
          <w:lang w:eastAsia="en-US"/>
        </w:rPr>
        <w:t>от</w:t>
      </w:r>
      <w:r w:rsidRPr="001B514D">
        <w:rPr>
          <w:spacing w:val="-9"/>
          <w:sz w:val="20"/>
          <w:szCs w:val="22"/>
          <w:lang w:eastAsia="en-US"/>
        </w:rPr>
        <w:t xml:space="preserve"> </w:t>
      </w:r>
      <w:r w:rsidRPr="001B514D">
        <w:rPr>
          <w:sz w:val="20"/>
          <w:szCs w:val="22"/>
          <w:lang w:eastAsia="en-US"/>
        </w:rPr>
        <w:t>офертите</w:t>
      </w:r>
      <w:r w:rsidRPr="001B514D">
        <w:rPr>
          <w:spacing w:val="-7"/>
          <w:sz w:val="20"/>
          <w:szCs w:val="22"/>
          <w:lang w:eastAsia="en-US"/>
        </w:rPr>
        <w:t xml:space="preserve"> </w:t>
      </w:r>
      <w:r w:rsidRPr="001B514D">
        <w:rPr>
          <w:sz w:val="20"/>
          <w:szCs w:val="22"/>
          <w:lang w:eastAsia="en-US"/>
        </w:rPr>
        <w:t>са</w:t>
      </w:r>
      <w:r w:rsidRPr="001B514D">
        <w:rPr>
          <w:spacing w:val="-7"/>
          <w:sz w:val="20"/>
          <w:szCs w:val="22"/>
          <w:lang w:eastAsia="en-US"/>
        </w:rPr>
        <w:t xml:space="preserve"> </w:t>
      </w:r>
      <w:r w:rsidRPr="001B514D">
        <w:rPr>
          <w:sz w:val="20"/>
          <w:szCs w:val="22"/>
          <w:lang w:eastAsia="en-US"/>
        </w:rPr>
        <w:t>отворени</w:t>
      </w:r>
      <w:r w:rsidRPr="001B514D">
        <w:rPr>
          <w:spacing w:val="-7"/>
          <w:sz w:val="20"/>
          <w:szCs w:val="22"/>
          <w:lang w:eastAsia="en-US"/>
        </w:rPr>
        <w:t xml:space="preserve"> </w:t>
      </w:r>
      <w:r w:rsidRPr="001B514D">
        <w:rPr>
          <w:sz w:val="20"/>
          <w:szCs w:val="22"/>
          <w:lang w:eastAsia="en-US"/>
        </w:rPr>
        <w:t>преди</w:t>
      </w:r>
      <w:r w:rsidRPr="001B514D">
        <w:rPr>
          <w:spacing w:val="-9"/>
          <w:sz w:val="20"/>
          <w:szCs w:val="22"/>
          <w:lang w:eastAsia="en-US"/>
        </w:rPr>
        <w:t xml:space="preserve"> </w:t>
      </w:r>
      <w:r w:rsidRPr="001B514D">
        <w:rPr>
          <w:sz w:val="20"/>
          <w:szCs w:val="22"/>
          <w:lang w:eastAsia="en-US"/>
        </w:rPr>
        <w:t>изтичане</w:t>
      </w:r>
      <w:r w:rsidRPr="001B514D">
        <w:rPr>
          <w:spacing w:val="-8"/>
          <w:sz w:val="20"/>
          <w:szCs w:val="22"/>
          <w:lang w:eastAsia="en-US"/>
        </w:rPr>
        <w:t xml:space="preserve"> </w:t>
      </w:r>
      <w:r w:rsidRPr="001B514D">
        <w:rPr>
          <w:sz w:val="20"/>
          <w:szCs w:val="22"/>
          <w:lang w:eastAsia="en-US"/>
        </w:rPr>
        <w:t>на</w:t>
      </w:r>
      <w:r w:rsidRPr="001B514D">
        <w:rPr>
          <w:spacing w:val="-7"/>
          <w:sz w:val="20"/>
          <w:szCs w:val="22"/>
          <w:lang w:eastAsia="en-US"/>
        </w:rPr>
        <w:t xml:space="preserve"> </w:t>
      </w:r>
      <w:r w:rsidRPr="001B514D">
        <w:rPr>
          <w:sz w:val="20"/>
          <w:szCs w:val="22"/>
          <w:lang w:eastAsia="en-US"/>
        </w:rPr>
        <w:t>срока</w:t>
      </w:r>
      <w:r w:rsidRPr="001B514D">
        <w:rPr>
          <w:spacing w:val="-7"/>
          <w:sz w:val="20"/>
          <w:szCs w:val="22"/>
          <w:lang w:eastAsia="en-US"/>
        </w:rPr>
        <w:t xml:space="preserve"> </w:t>
      </w:r>
      <w:r w:rsidRPr="001B514D">
        <w:rPr>
          <w:sz w:val="20"/>
          <w:szCs w:val="22"/>
          <w:lang w:eastAsia="en-US"/>
        </w:rPr>
        <w:t>за</w:t>
      </w:r>
      <w:r w:rsidRPr="001B514D">
        <w:rPr>
          <w:spacing w:val="-11"/>
          <w:sz w:val="20"/>
          <w:szCs w:val="22"/>
          <w:lang w:eastAsia="en-US"/>
        </w:rPr>
        <w:t xml:space="preserve"> </w:t>
      </w:r>
      <w:r w:rsidRPr="001B514D">
        <w:rPr>
          <w:sz w:val="20"/>
          <w:szCs w:val="22"/>
          <w:lang w:eastAsia="en-US"/>
        </w:rPr>
        <w:t>получаване</w:t>
      </w:r>
      <w:r w:rsidRPr="001B514D">
        <w:rPr>
          <w:spacing w:val="-7"/>
          <w:sz w:val="20"/>
          <w:szCs w:val="22"/>
          <w:lang w:eastAsia="en-US"/>
        </w:rPr>
        <w:t xml:space="preserve"> </w:t>
      </w:r>
      <w:r w:rsidRPr="001B514D">
        <w:rPr>
          <w:sz w:val="20"/>
          <w:szCs w:val="22"/>
          <w:lang w:eastAsia="en-US"/>
        </w:rPr>
        <w:t>на</w:t>
      </w:r>
      <w:r w:rsidRPr="001B514D">
        <w:rPr>
          <w:spacing w:val="-7"/>
          <w:sz w:val="20"/>
          <w:szCs w:val="22"/>
          <w:lang w:eastAsia="en-US"/>
        </w:rPr>
        <w:t xml:space="preserve"> </w:t>
      </w:r>
      <w:r w:rsidRPr="001B514D">
        <w:rPr>
          <w:sz w:val="20"/>
          <w:szCs w:val="22"/>
          <w:lang w:eastAsia="en-US"/>
        </w:rPr>
        <w:t>офертите</w:t>
      </w:r>
      <w:r w:rsidRPr="001B514D">
        <w:rPr>
          <w:spacing w:val="-8"/>
          <w:sz w:val="20"/>
          <w:szCs w:val="22"/>
          <w:lang w:eastAsia="en-US"/>
        </w:rPr>
        <w:t xml:space="preserve"> </w:t>
      </w:r>
      <w:r w:rsidRPr="001B514D">
        <w:rPr>
          <w:sz w:val="20"/>
          <w:szCs w:val="22"/>
          <w:lang w:eastAsia="en-US"/>
        </w:rPr>
        <w:t>и</w:t>
      </w:r>
      <w:r w:rsidRPr="001B514D">
        <w:rPr>
          <w:spacing w:val="-9"/>
          <w:sz w:val="20"/>
          <w:szCs w:val="22"/>
          <w:lang w:eastAsia="en-US"/>
        </w:rPr>
        <w:t xml:space="preserve"> </w:t>
      </w:r>
      <w:r w:rsidRPr="001B514D">
        <w:rPr>
          <w:sz w:val="20"/>
          <w:szCs w:val="22"/>
          <w:lang w:eastAsia="en-US"/>
        </w:rPr>
        <w:t>преди</w:t>
      </w:r>
      <w:r w:rsidRPr="001B514D">
        <w:rPr>
          <w:spacing w:val="-7"/>
          <w:sz w:val="20"/>
          <w:szCs w:val="22"/>
          <w:lang w:eastAsia="en-US"/>
        </w:rPr>
        <w:t xml:space="preserve"> </w:t>
      </w:r>
      <w:r w:rsidRPr="001B514D">
        <w:rPr>
          <w:sz w:val="20"/>
          <w:szCs w:val="22"/>
          <w:lang w:eastAsia="en-US"/>
        </w:rPr>
        <w:t>публичните</w:t>
      </w:r>
      <w:r w:rsidRPr="001B514D">
        <w:rPr>
          <w:spacing w:val="-7"/>
          <w:sz w:val="20"/>
          <w:szCs w:val="22"/>
          <w:lang w:eastAsia="en-US"/>
        </w:rPr>
        <w:t xml:space="preserve"> </w:t>
      </w:r>
      <w:r w:rsidRPr="001B514D">
        <w:rPr>
          <w:sz w:val="20"/>
          <w:szCs w:val="22"/>
          <w:lang w:eastAsia="en-US"/>
        </w:rPr>
        <w:t>заседания</w:t>
      </w:r>
      <w:r w:rsidRPr="001B514D">
        <w:rPr>
          <w:spacing w:val="-8"/>
          <w:sz w:val="20"/>
          <w:szCs w:val="22"/>
          <w:lang w:eastAsia="en-US"/>
        </w:rPr>
        <w:t xml:space="preserve"> </w:t>
      </w:r>
      <w:r w:rsidRPr="001B514D">
        <w:rPr>
          <w:sz w:val="20"/>
          <w:szCs w:val="22"/>
          <w:lang w:eastAsia="en-US"/>
        </w:rPr>
        <w:t>за</w:t>
      </w:r>
      <w:r w:rsidRPr="001B514D">
        <w:rPr>
          <w:spacing w:val="-8"/>
          <w:sz w:val="20"/>
          <w:szCs w:val="22"/>
          <w:lang w:eastAsia="en-US"/>
        </w:rPr>
        <w:t xml:space="preserve"> </w:t>
      </w:r>
      <w:r w:rsidRPr="001B514D">
        <w:rPr>
          <w:sz w:val="20"/>
          <w:szCs w:val="22"/>
          <w:lang w:eastAsia="en-US"/>
        </w:rPr>
        <w:t>отваряне</w:t>
      </w:r>
      <w:r w:rsidRPr="001B514D">
        <w:rPr>
          <w:spacing w:val="1"/>
          <w:sz w:val="20"/>
          <w:szCs w:val="22"/>
          <w:lang w:eastAsia="en-US"/>
        </w:rPr>
        <w:t xml:space="preserve"> </w:t>
      </w:r>
      <w:r w:rsidRPr="001B514D">
        <w:rPr>
          <w:sz w:val="20"/>
          <w:szCs w:val="22"/>
          <w:lang w:eastAsia="en-US"/>
        </w:rPr>
        <w:t>на</w:t>
      </w:r>
      <w:r w:rsidRPr="001B514D">
        <w:rPr>
          <w:spacing w:val="-1"/>
          <w:sz w:val="20"/>
          <w:szCs w:val="22"/>
          <w:lang w:eastAsia="en-US"/>
        </w:rPr>
        <w:t xml:space="preserve"> </w:t>
      </w:r>
      <w:r w:rsidRPr="001B514D">
        <w:rPr>
          <w:sz w:val="20"/>
          <w:szCs w:val="22"/>
          <w:lang w:eastAsia="en-US"/>
        </w:rPr>
        <w:t>офертите/</w:t>
      </w:r>
      <w:r w:rsidRPr="001B514D">
        <w:rPr>
          <w:spacing w:val="2"/>
          <w:sz w:val="20"/>
          <w:szCs w:val="22"/>
          <w:lang w:eastAsia="en-US"/>
        </w:rPr>
        <w:t xml:space="preserve"> </w:t>
      </w:r>
      <w:r w:rsidRPr="001B514D">
        <w:rPr>
          <w:sz w:val="20"/>
          <w:szCs w:val="22"/>
          <w:lang w:eastAsia="en-US"/>
        </w:rPr>
        <w:t>ценовите</w:t>
      </w:r>
      <w:r w:rsidRPr="001B514D">
        <w:rPr>
          <w:spacing w:val="3"/>
          <w:sz w:val="20"/>
          <w:szCs w:val="22"/>
          <w:lang w:eastAsia="en-US"/>
        </w:rPr>
        <w:t xml:space="preserve"> </w:t>
      </w:r>
      <w:r w:rsidRPr="001B514D">
        <w:rPr>
          <w:sz w:val="20"/>
          <w:szCs w:val="22"/>
          <w:lang w:eastAsia="en-US"/>
        </w:rPr>
        <w:t>предложения;</w:t>
      </w:r>
    </w:p>
    <w:p w:rsidR="001B514D" w:rsidRPr="001B514D" w:rsidRDefault="001B514D" w:rsidP="0000463D">
      <w:pPr>
        <w:widowControl w:val="0"/>
        <w:numPr>
          <w:ilvl w:val="0"/>
          <w:numId w:val="15"/>
        </w:numPr>
        <w:tabs>
          <w:tab w:val="left" w:pos="1185"/>
          <w:tab w:val="left" w:pos="1187"/>
        </w:tabs>
        <w:autoSpaceDE w:val="0"/>
        <w:autoSpaceDN w:val="0"/>
        <w:spacing w:before="1"/>
        <w:ind w:right="1573"/>
        <w:rPr>
          <w:sz w:val="20"/>
          <w:szCs w:val="22"/>
          <w:lang w:eastAsia="en-US"/>
        </w:rPr>
      </w:pPr>
      <w:r w:rsidRPr="001B514D">
        <w:rPr>
          <w:sz w:val="20"/>
          <w:szCs w:val="22"/>
          <w:lang w:eastAsia="en-US"/>
        </w:rPr>
        <w:t>Спецификациите са много сходни с продуктите или услугите на избрания изпълнител, особено ако спецификациите включват набор от изключително</w:t>
      </w:r>
      <w:r w:rsidRPr="001B514D">
        <w:rPr>
          <w:spacing w:val="-47"/>
          <w:sz w:val="20"/>
          <w:szCs w:val="22"/>
          <w:lang w:eastAsia="en-US"/>
        </w:rPr>
        <w:t xml:space="preserve"> </w:t>
      </w:r>
      <w:r w:rsidRPr="001B514D">
        <w:rPr>
          <w:sz w:val="20"/>
          <w:szCs w:val="22"/>
          <w:lang w:eastAsia="en-US"/>
        </w:rPr>
        <w:t>конкретни</w:t>
      </w:r>
      <w:r w:rsidRPr="001B514D">
        <w:rPr>
          <w:spacing w:val="-2"/>
          <w:sz w:val="20"/>
          <w:szCs w:val="22"/>
          <w:lang w:eastAsia="en-US"/>
        </w:rPr>
        <w:t xml:space="preserve"> </w:t>
      </w:r>
      <w:r w:rsidRPr="001B514D">
        <w:rPr>
          <w:sz w:val="20"/>
          <w:szCs w:val="22"/>
          <w:lang w:eastAsia="en-US"/>
        </w:rPr>
        <w:t>изисквания, които</w:t>
      </w:r>
      <w:r w:rsidRPr="001B514D">
        <w:rPr>
          <w:spacing w:val="1"/>
          <w:sz w:val="20"/>
          <w:szCs w:val="22"/>
          <w:lang w:eastAsia="en-US"/>
        </w:rPr>
        <w:t xml:space="preserve"> </w:t>
      </w:r>
      <w:r w:rsidRPr="001B514D">
        <w:rPr>
          <w:sz w:val="20"/>
          <w:szCs w:val="22"/>
          <w:lang w:eastAsia="en-US"/>
        </w:rPr>
        <w:t>много</w:t>
      </w:r>
      <w:r w:rsidRPr="001B514D">
        <w:rPr>
          <w:spacing w:val="1"/>
          <w:sz w:val="20"/>
          <w:szCs w:val="22"/>
          <w:lang w:eastAsia="en-US"/>
        </w:rPr>
        <w:t xml:space="preserve"> </w:t>
      </w:r>
      <w:r w:rsidRPr="001B514D">
        <w:rPr>
          <w:sz w:val="20"/>
          <w:szCs w:val="22"/>
          <w:lang w:eastAsia="en-US"/>
        </w:rPr>
        <w:t>малко икономически</w:t>
      </w:r>
      <w:r w:rsidRPr="001B514D">
        <w:rPr>
          <w:spacing w:val="-1"/>
          <w:sz w:val="20"/>
          <w:szCs w:val="22"/>
          <w:lang w:eastAsia="en-US"/>
        </w:rPr>
        <w:t xml:space="preserve"> </w:t>
      </w:r>
      <w:r w:rsidRPr="001B514D">
        <w:rPr>
          <w:sz w:val="20"/>
          <w:szCs w:val="22"/>
          <w:lang w:eastAsia="en-US"/>
        </w:rPr>
        <w:t>оператори</w:t>
      </w:r>
      <w:r w:rsidRPr="001B514D">
        <w:rPr>
          <w:spacing w:val="-1"/>
          <w:sz w:val="20"/>
          <w:szCs w:val="22"/>
          <w:lang w:eastAsia="en-US"/>
        </w:rPr>
        <w:t xml:space="preserve"> </w:t>
      </w:r>
      <w:r w:rsidRPr="001B514D">
        <w:rPr>
          <w:sz w:val="20"/>
          <w:szCs w:val="22"/>
          <w:lang w:eastAsia="en-US"/>
        </w:rPr>
        <w:t>могат</w:t>
      </w:r>
      <w:r w:rsidRPr="001B514D">
        <w:rPr>
          <w:spacing w:val="-1"/>
          <w:sz w:val="20"/>
          <w:szCs w:val="22"/>
          <w:lang w:eastAsia="en-US"/>
        </w:rPr>
        <w:t xml:space="preserve"> </w:t>
      </w:r>
      <w:r w:rsidRPr="001B514D">
        <w:rPr>
          <w:sz w:val="20"/>
          <w:szCs w:val="22"/>
          <w:lang w:eastAsia="en-US"/>
        </w:rPr>
        <w:t>да</w:t>
      </w:r>
      <w:r w:rsidRPr="001B514D">
        <w:rPr>
          <w:spacing w:val="-1"/>
          <w:sz w:val="20"/>
          <w:szCs w:val="22"/>
          <w:lang w:eastAsia="en-US"/>
        </w:rPr>
        <w:t xml:space="preserve"> </w:t>
      </w:r>
      <w:r w:rsidRPr="001B514D">
        <w:rPr>
          <w:sz w:val="20"/>
          <w:szCs w:val="22"/>
          <w:lang w:eastAsia="en-US"/>
        </w:rPr>
        <w:t>изпълнят;</w:t>
      </w:r>
    </w:p>
    <w:p w:rsidR="001B514D" w:rsidRPr="001B514D" w:rsidRDefault="001B514D" w:rsidP="0000463D">
      <w:pPr>
        <w:widowControl w:val="0"/>
        <w:numPr>
          <w:ilvl w:val="0"/>
          <w:numId w:val="15"/>
        </w:numPr>
        <w:tabs>
          <w:tab w:val="left" w:pos="1185"/>
          <w:tab w:val="left" w:pos="1187"/>
        </w:tabs>
        <w:autoSpaceDE w:val="0"/>
        <w:autoSpaceDN w:val="0"/>
        <w:spacing w:before="1" w:line="229" w:lineRule="exact"/>
        <w:ind w:hanging="352"/>
        <w:rPr>
          <w:sz w:val="20"/>
          <w:szCs w:val="22"/>
          <w:lang w:eastAsia="en-US"/>
        </w:rPr>
      </w:pPr>
      <w:r w:rsidRPr="001B514D">
        <w:rPr>
          <w:sz w:val="20"/>
          <w:szCs w:val="22"/>
          <w:lang w:eastAsia="en-US"/>
        </w:rPr>
        <w:t>Участникът,</w:t>
      </w:r>
      <w:r w:rsidRPr="001B514D">
        <w:rPr>
          <w:spacing w:val="-3"/>
          <w:sz w:val="20"/>
          <w:szCs w:val="22"/>
          <w:lang w:eastAsia="en-US"/>
        </w:rPr>
        <w:t xml:space="preserve"> </w:t>
      </w:r>
      <w:r w:rsidRPr="001B514D">
        <w:rPr>
          <w:sz w:val="20"/>
          <w:szCs w:val="22"/>
          <w:lang w:eastAsia="en-US"/>
        </w:rPr>
        <w:t>определен</w:t>
      </w:r>
      <w:r w:rsidRPr="001B514D">
        <w:rPr>
          <w:spacing w:val="-4"/>
          <w:sz w:val="20"/>
          <w:szCs w:val="22"/>
          <w:lang w:eastAsia="en-US"/>
        </w:rPr>
        <w:t xml:space="preserve"> </w:t>
      </w:r>
      <w:r w:rsidRPr="001B514D">
        <w:rPr>
          <w:sz w:val="20"/>
          <w:szCs w:val="22"/>
          <w:lang w:eastAsia="en-US"/>
        </w:rPr>
        <w:t>за</w:t>
      </w:r>
      <w:r w:rsidRPr="001B514D">
        <w:rPr>
          <w:spacing w:val="-2"/>
          <w:sz w:val="20"/>
          <w:szCs w:val="22"/>
          <w:lang w:eastAsia="en-US"/>
        </w:rPr>
        <w:t xml:space="preserve"> </w:t>
      </w:r>
      <w:r w:rsidRPr="001B514D">
        <w:rPr>
          <w:sz w:val="20"/>
          <w:szCs w:val="22"/>
          <w:lang w:eastAsia="en-US"/>
        </w:rPr>
        <w:t>изпълнител,</w:t>
      </w:r>
      <w:r w:rsidRPr="001B514D">
        <w:rPr>
          <w:spacing w:val="-3"/>
          <w:sz w:val="20"/>
          <w:szCs w:val="22"/>
          <w:lang w:eastAsia="en-US"/>
        </w:rPr>
        <w:t xml:space="preserve"> </w:t>
      </w:r>
      <w:r w:rsidRPr="001B514D">
        <w:rPr>
          <w:sz w:val="20"/>
          <w:szCs w:val="22"/>
          <w:lang w:eastAsia="en-US"/>
        </w:rPr>
        <w:t>е допълвал/изменял</w:t>
      </w:r>
      <w:r w:rsidRPr="001B514D">
        <w:rPr>
          <w:spacing w:val="-3"/>
          <w:sz w:val="20"/>
          <w:szCs w:val="22"/>
          <w:lang w:eastAsia="en-US"/>
        </w:rPr>
        <w:t xml:space="preserve"> </w:t>
      </w:r>
      <w:r w:rsidRPr="001B514D">
        <w:rPr>
          <w:sz w:val="20"/>
          <w:szCs w:val="22"/>
          <w:lang w:eastAsia="en-US"/>
        </w:rPr>
        <w:t>офертата</w:t>
      </w:r>
      <w:r w:rsidRPr="001B514D">
        <w:rPr>
          <w:spacing w:val="-3"/>
          <w:sz w:val="20"/>
          <w:szCs w:val="22"/>
          <w:lang w:eastAsia="en-US"/>
        </w:rPr>
        <w:t xml:space="preserve"> </w:t>
      </w:r>
      <w:r w:rsidRPr="001B514D">
        <w:rPr>
          <w:sz w:val="20"/>
          <w:szCs w:val="22"/>
          <w:lang w:eastAsia="en-US"/>
        </w:rPr>
        <w:t>си</w:t>
      </w:r>
      <w:r w:rsidRPr="001B514D">
        <w:rPr>
          <w:spacing w:val="-2"/>
          <w:sz w:val="20"/>
          <w:szCs w:val="22"/>
          <w:lang w:eastAsia="en-US"/>
        </w:rPr>
        <w:t xml:space="preserve"> </w:t>
      </w:r>
      <w:r w:rsidRPr="001B514D">
        <w:rPr>
          <w:sz w:val="20"/>
          <w:szCs w:val="22"/>
          <w:lang w:eastAsia="en-US"/>
        </w:rPr>
        <w:t>след</w:t>
      </w:r>
      <w:r w:rsidRPr="001B514D">
        <w:rPr>
          <w:spacing w:val="-3"/>
          <w:sz w:val="20"/>
          <w:szCs w:val="22"/>
          <w:lang w:eastAsia="en-US"/>
        </w:rPr>
        <w:t xml:space="preserve"> </w:t>
      </w:r>
      <w:r w:rsidRPr="001B514D">
        <w:rPr>
          <w:sz w:val="20"/>
          <w:szCs w:val="22"/>
          <w:lang w:eastAsia="en-US"/>
        </w:rPr>
        <w:t>крайния срок</w:t>
      </w:r>
      <w:r w:rsidRPr="001B514D">
        <w:rPr>
          <w:spacing w:val="-4"/>
          <w:sz w:val="20"/>
          <w:szCs w:val="22"/>
          <w:lang w:eastAsia="en-US"/>
        </w:rPr>
        <w:t xml:space="preserve"> </w:t>
      </w:r>
      <w:r w:rsidRPr="001B514D">
        <w:rPr>
          <w:sz w:val="20"/>
          <w:szCs w:val="22"/>
          <w:lang w:eastAsia="en-US"/>
        </w:rPr>
        <w:t>за</w:t>
      </w:r>
      <w:r w:rsidRPr="001B514D">
        <w:rPr>
          <w:spacing w:val="-3"/>
          <w:sz w:val="20"/>
          <w:szCs w:val="22"/>
          <w:lang w:eastAsia="en-US"/>
        </w:rPr>
        <w:t xml:space="preserve"> </w:t>
      </w:r>
      <w:r w:rsidRPr="001B514D">
        <w:rPr>
          <w:sz w:val="20"/>
          <w:szCs w:val="22"/>
          <w:lang w:eastAsia="en-US"/>
        </w:rPr>
        <w:t>получаване</w:t>
      </w:r>
      <w:r w:rsidRPr="001B514D">
        <w:rPr>
          <w:spacing w:val="-2"/>
          <w:sz w:val="20"/>
          <w:szCs w:val="22"/>
          <w:lang w:eastAsia="en-US"/>
        </w:rPr>
        <w:t xml:space="preserve"> </w:t>
      </w:r>
      <w:r w:rsidRPr="001B514D">
        <w:rPr>
          <w:sz w:val="20"/>
          <w:szCs w:val="22"/>
          <w:lang w:eastAsia="en-US"/>
        </w:rPr>
        <w:t>на</w:t>
      </w:r>
      <w:r w:rsidRPr="001B514D">
        <w:rPr>
          <w:spacing w:val="-3"/>
          <w:sz w:val="20"/>
          <w:szCs w:val="22"/>
          <w:lang w:eastAsia="en-US"/>
        </w:rPr>
        <w:t xml:space="preserve"> </w:t>
      </w:r>
      <w:r w:rsidRPr="001B514D">
        <w:rPr>
          <w:sz w:val="20"/>
          <w:szCs w:val="22"/>
          <w:lang w:eastAsia="en-US"/>
        </w:rPr>
        <w:t>офертите,</w:t>
      </w:r>
      <w:r w:rsidRPr="001B514D">
        <w:rPr>
          <w:spacing w:val="1"/>
          <w:sz w:val="20"/>
          <w:szCs w:val="22"/>
          <w:lang w:eastAsia="en-US"/>
        </w:rPr>
        <w:t xml:space="preserve"> </w:t>
      </w:r>
      <w:r w:rsidRPr="001B514D">
        <w:rPr>
          <w:sz w:val="20"/>
          <w:szCs w:val="22"/>
          <w:lang w:eastAsia="en-US"/>
        </w:rPr>
        <w:t>извън</w:t>
      </w:r>
      <w:r w:rsidRPr="001B514D">
        <w:rPr>
          <w:spacing w:val="-4"/>
          <w:sz w:val="20"/>
          <w:szCs w:val="22"/>
          <w:lang w:eastAsia="en-US"/>
        </w:rPr>
        <w:t xml:space="preserve"> </w:t>
      </w:r>
      <w:r w:rsidRPr="001B514D">
        <w:rPr>
          <w:sz w:val="20"/>
          <w:szCs w:val="22"/>
          <w:lang w:eastAsia="en-US"/>
        </w:rPr>
        <w:t>процедурата</w:t>
      </w:r>
      <w:r w:rsidRPr="001B514D">
        <w:rPr>
          <w:spacing w:val="-1"/>
          <w:sz w:val="20"/>
          <w:szCs w:val="22"/>
          <w:lang w:eastAsia="en-US"/>
        </w:rPr>
        <w:t xml:space="preserve"> </w:t>
      </w:r>
      <w:r w:rsidRPr="001B514D">
        <w:rPr>
          <w:sz w:val="20"/>
          <w:szCs w:val="22"/>
          <w:lang w:eastAsia="en-US"/>
        </w:rPr>
        <w:t>по</w:t>
      </w:r>
      <w:r w:rsidRPr="001B514D">
        <w:rPr>
          <w:spacing w:val="-1"/>
          <w:sz w:val="20"/>
          <w:szCs w:val="22"/>
          <w:lang w:eastAsia="en-US"/>
        </w:rPr>
        <w:t xml:space="preserve"> </w:t>
      </w:r>
      <w:r w:rsidRPr="001B514D">
        <w:rPr>
          <w:sz w:val="20"/>
          <w:szCs w:val="22"/>
          <w:lang w:eastAsia="en-US"/>
        </w:rPr>
        <w:t>чл. 54,</w:t>
      </w:r>
      <w:r w:rsidRPr="001B514D">
        <w:rPr>
          <w:spacing w:val="-3"/>
          <w:sz w:val="20"/>
          <w:szCs w:val="22"/>
          <w:lang w:eastAsia="en-US"/>
        </w:rPr>
        <w:t xml:space="preserve"> </w:t>
      </w:r>
      <w:r w:rsidRPr="001B514D">
        <w:rPr>
          <w:sz w:val="20"/>
          <w:szCs w:val="22"/>
          <w:lang w:eastAsia="en-US"/>
        </w:rPr>
        <w:t>ал.</w:t>
      </w:r>
    </w:p>
    <w:p w:rsidR="001B514D" w:rsidRPr="001B514D" w:rsidRDefault="001B514D" w:rsidP="001B514D">
      <w:pPr>
        <w:widowControl w:val="0"/>
        <w:autoSpaceDE w:val="0"/>
        <w:autoSpaceDN w:val="0"/>
        <w:spacing w:line="229" w:lineRule="exact"/>
        <w:ind w:left="1186"/>
        <w:rPr>
          <w:sz w:val="20"/>
          <w:szCs w:val="20"/>
          <w:lang w:eastAsia="en-US"/>
        </w:rPr>
      </w:pPr>
      <w:r w:rsidRPr="001B514D">
        <w:rPr>
          <w:sz w:val="20"/>
          <w:szCs w:val="20"/>
          <w:lang w:eastAsia="en-US"/>
        </w:rPr>
        <w:t>7-13</w:t>
      </w:r>
      <w:r w:rsidRPr="001B514D">
        <w:rPr>
          <w:spacing w:val="-1"/>
          <w:sz w:val="20"/>
          <w:szCs w:val="20"/>
          <w:lang w:eastAsia="en-US"/>
        </w:rPr>
        <w:t xml:space="preserve"> </w:t>
      </w:r>
      <w:r w:rsidRPr="001B514D">
        <w:rPr>
          <w:sz w:val="20"/>
          <w:szCs w:val="20"/>
          <w:lang w:eastAsia="en-US"/>
        </w:rPr>
        <w:t>от</w:t>
      </w:r>
      <w:r w:rsidRPr="001B514D">
        <w:rPr>
          <w:spacing w:val="-3"/>
          <w:sz w:val="20"/>
          <w:szCs w:val="20"/>
          <w:lang w:eastAsia="en-US"/>
        </w:rPr>
        <w:t xml:space="preserve"> </w:t>
      </w:r>
      <w:r w:rsidRPr="001B514D">
        <w:rPr>
          <w:sz w:val="20"/>
          <w:szCs w:val="20"/>
          <w:lang w:eastAsia="en-US"/>
        </w:rPr>
        <w:t>ППЗОП;</w:t>
      </w:r>
    </w:p>
    <w:p w:rsidR="001B514D" w:rsidRPr="001B514D" w:rsidRDefault="001B514D" w:rsidP="0000463D">
      <w:pPr>
        <w:widowControl w:val="0"/>
        <w:numPr>
          <w:ilvl w:val="0"/>
          <w:numId w:val="15"/>
        </w:numPr>
        <w:tabs>
          <w:tab w:val="left" w:pos="1185"/>
          <w:tab w:val="left" w:pos="1187"/>
        </w:tabs>
        <w:autoSpaceDE w:val="0"/>
        <w:autoSpaceDN w:val="0"/>
        <w:spacing w:before="1"/>
        <w:ind w:right="1579"/>
        <w:rPr>
          <w:sz w:val="20"/>
          <w:szCs w:val="22"/>
          <w:lang w:eastAsia="en-US"/>
        </w:rPr>
      </w:pPr>
      <w:r w:rsidRPr="001B514D">
        <w:rPr>
          <w:sz w:val="20"/>
          <w:szCs w:val="22"/>
          <w:lang w:eastAsia="en-US"/>
        </w:rPr>
        <w:t>Правят</w:t>
      </w:r>
      <w:r w:rsidRPr="001B514D">
        <w:rPr>
          <w:spacing w:val="-11"/>
          <w:sz w:val="20"/>
          <w:szCs w:val="22"/>
          <w:lang w:eastAsia="en-US"/>
        </w:rPr>
        <w:t xml:space="preserve"> </w:t>
      </w:r>
      <w:r w:rsidRPr="001B514D">
        <w:rPr>
          <w:sz w:val="20"/>
          <w:szCs w:val="22"/>
          <w:lang w:eastAsia="en-US"/>
        </w:rPr>
        <w:t>се</w:t>
      </w:r>
      <w:r w:rsidRPr="001B514D">
        <w:rPr>
          <w:spacing w:val="-10"/>
          <w:sz w:val="20"/>
          <w:szCs w:val="22"/>
          <w:lang w:eastAsia="en-US"/>
        </w:rPr>
        <w:t xml:space="preserve"> </w:t>
      </w:r>
      <w:r w:rsidRPr="001B514D">
        <w:rPr>
          <w:sz w:val="20"/>
          <w:szCs w:val="22"/>
          <w:lang w:eastAsia="en-US"/>
        </w:rPr>
        <w:t>многобройни</w:t>
      </w:r>
      <w:r w:rsidRPr="001B514D">
        <w:rPr>
          <w:spacing w:val="-8"/>
          <w:sz w:val="20"/>
          <w:szCs w:val="22"/>
          <w:lang w:eastAsia="en-US"/>
        </w:rPr>
        <w:t xml:space="preserve"> </w:t>
      </w:r>
      <w:r w:rsidRPr="001B514D">
        <w:rPr>
          <w:sz w:val="20"/>
          <w:szCs w:val="22"/>
          <w:lang w:eastAsia="en-US"/>
        </w:rPr>
        <w:t>или</w:t>
      </w:r>
      <w:r w:rsidRPr="001B514D">
        <w:rPr>
          <w:spacing w:val="-9"/>
          <w:sz w:val="20"/>
          <w:szCs w:val="22"/>
          <w:lang w:eastAsia="en-US"/>
        </w:rPr>
        <w:t xml:space="preserve"> </w:t>
      </w:r>
      <w:r w:rsidRPr="001B514D">
        <w:rPr>
          <w:sz w:val="20"/>
          <w:szCs w:val="22"/>
          <w:lang w:eastAsia="en-US"/>
        </w:rPr>
        <w:t>съмнителни</w:t>
      </w:r>
      <w:r w:rsidRPr="001B514D">
        <w:rPr>
          <w:spacing w:val="-11"/>
          <w:sz w:val="20"/>
          <w:szCs w:val="22"/>
          <w:lang w:eastAsia="en-US"/>
        </w:rPr>
        <w:t xml:space="preserve"> </w:t>
      </w:r>
      <w:r w:rsidRPr="001B514D">
        <w:rPr>
          <w:sz w:val="20"/>
          <w:szCs w:val="22"/>
          <w:lang w:eastAsia="en-US"/>
        </w:rPr>
        <w:t>разпореждания</w:t>
      </w:r>
      <w:r w:rsidRPr="001B514D">
        <w:rPr>
          <w:spacing w:val="-6"/>
          <w:sz w:val="20"/>
          <w:szCs w:val="22"/>
          <w:lang w:eastAsia="en-US"/>
        </w:rPr>
        <w:t xml:space="preserve"> </w:t>
      </w:r>
      <w:r w:rsidRPr="001B514D">
        <w:rPr>
          <w:sz w:val="20"/>
          <w:szCs w:val="22"/>
          <w:lang w:eastAsia="en-US"/>
        </w:rPr>
        <w:t>за</w:t>
      </w:r>
      <w:r w:rsidRPr="001B514D">
        <w:rPr>
          <w:spacing w:val="-9"/>
          <w:sz w:val="20"/>
          <w:szCs w:val="22"/>
          <w:lang w:eastAsia="en-US"/>
        </w:rPr>
        <w:t xml:space="preserve"> </w:t>
      </w:r>
      <w:r w:rsidRPr="001B514D">
        <w:rPr>
          <w:sz w:val="20"/>
          <w:szCs w:val="22"/>
          <w:lang w:eastAsia="en-US"/>
        </w:rPr>
        <w:t>промени</w:t>
      </w:r>
      <w:r w:rsidRPr="001B514D">
        <w:rPr>
          <w:spacing w:val="-4"/>
          <w:sz w:val="20"/>
          <w:szCs w:val="22"/>
          <w:lang w:eastAsia="en-US"/>
        </w:rPr>
        <w:t xml:space="preserve"> </w:t>
      </w:r>
      <w:r w:rsidRPr="001B514D">
        <w:rPr>
          <w:sz w:val="20"/>
          <w:szCs w:val="22"/>
          <w:lang w:eastAsia="en-US"/>
        </w:rPr>
        <w:t>във</w:t>
      </w:r>
      <w:r w:rsidRPr="001B514D">
        <w:rPr>
          <w:spacing w:val="-9"/>
          <w:sz w:val="20"/>
          <w:szCs w:val="22"/>
          <w:lang w:eastAsia="en-US"/>
        </w:rPr>
        <w:t xml:space="preserve"> </w:t>
      </w:r>
      <w:r w:rsidRPr="001B514D">
        <w:rPr>
          <w:sz w:val="20"/>
          <w:szCs w:val="22"/>
          <w:lang w:eastAsia="en-US"/>
        </w:rPr>
        <w:t>връзка</w:t>
      </w:r>
      <w:r w:rsidRPr="001B514D">
        <w:rPr>
          <w:spacing w:val="-10"/>
          <w:sz w:val="20"/>
          <w:szCs w:val="22"/>
          <w:lang w:eastAsia="en-US"/>
        </w:rPr>
        <w:t xml:space="preserve"> </w:t>
      </w:r>
      <w:r w:rsidRPr="001B514D">
        <w:rPr>
          <w:sz w:val="20"/>
          <w:szCs w:val="22"/>
          <w:lang w:eastAsia="en-US"/>
        </w:rPr>
        <w:t>с</w:t>
      </w:r>
      <w:r w:rsidRPr="001B514D">
        <w:rPr>
          <w:spacing w:val="-7"/>
          <w:sz w:val="20"/>
          <w:szCs w:val="22"/>
          <w:lang w:eastAsia="en-US"/>
        </w:rPr>
        <w:t xml:space="preserve"> </w:t>
      </w:r>
      <w:r w:rsidRPr="001B514D">
        <w:rPr>
          <w:sz w:val="20"/>
          <w:szCs w:val="22"/>
          <w:lang w:eastAsia="en-US"/>
        </w:rPr>
        <w:t>конкретен</w:t>
      </w:r>
      <w:r w:rsidRPr="001B514D">
        <w:rPr>
          <w:spacing w:val="-8"/>
          <w:sz w:val="20"/>
          <w:szCs w:val="22"/>
          <w:lang w:eastAsia="en-US"/>
        </w:rPr>
        <w:t xml:space="preserve"> </w:t>
      </w:r>
      <w:r w:rsidRPr="001B514D">
        <w:rPr>
          <w:sz w:val="20"/>
          <w:szCs w:val="22"/>
          <w:lang w:eastAsia="en-US"/>
        </w:rPr>
        <w:t>изпълнител,</w:t>
      </w:r>
      <w:r w:rsidRPr="001B514D">
        <w:rPr>
          <w:spacing w:val="-7"/>
          <w:sz w:val="20"/>
          <w:szCs w:val="22"/>
          <w:lang w:eastAsia="en-US"/>
        </w:rPr>
        <w:t xml:space="preserve"> </w:t>
      </w:r>
      <w:r w:rsidRPr="001B514D">
        <w:rPr>
          <w:sz w:val="20"/>
          <w:szCs w:val="22"/>
          <w:lang w:eastAsia="en-US"/>
        </w:rPr>
        <w:t>които</w:t>
      </w:r>
      <w:r w:rsidRPr="001B514D">
        <w:rPr>
          <w:spacing w:val="-9"/>
          <w:sz w:val="20"/>
          <w:szCs w:val="22"/>
          <w:lang w:eastAsia="en-US"/>
        </w:rPr>
        <w:t xml:space="preserve"> </w:t>
      </w:r>
      <w:r w:rsidRPr="001B514D">
        <w:rPr>
          <w:sz w:val="20"/>
          <w:szCs w:val="22"/>
          <w:lang w:eastAsia="en-US"/>
        </w:rPr>
        <w:t>се</w:t>
      </w:r>
      <w:r w:rsidRPr="001B514D">
        <w:rPr>
          <w:spacing w:val="-7"/>
          <w:sz w:val="20"/>
          <w:szCs w:val="22"/>
          <w:lang w:eastAsia="en-US"/>
        </w:rPr>
        <w:t xml:space="preserve"> </w:t>
      </w:r>
      <w:r w:rsidRPr="001B514D">
        <w:rPr>
          <w:sz w:val="20"/>
          <w:szCs w:val="22"/>
          <w:lang w:eastAsia="en-US"/>
        </w:rPr>
        <w:t>одобряват</w:t>
      </w:r>
      <w:r w:rsidRPr="001B514D">
        <w:rPr>
          <w:spacing w:val="-10"/>
          <w:sz w:val="20"/>
          <w:szCs w:val="22"/>
          <w:lang w:eastAsia="en-US"/>
        </w:rPr>
        <w:t xml:space="preserve"> </w:t>
      </w:r>
      <w:r w:rsidRPr="001B514D">
        <w:rPr>
          <w:sz w:val="20"/>
          <w:szCs w:val="22"/>
          <w:lang w:eastAsia="en-US"/>
        </w:rPr>
        <w:t>от</w:t>
      </w:r>
      <w:r w:rsidRPr="001B514D">
        <w:rPr>
          <w:spacing w:val="-9"/>
          <w:sz w:val="20"/>
          <w:szCs w:val="22"/>
          <w:lang w:eastAsia="en-US"/>
        </w:rPr>
        <w:t xml:space="preserve"> </w:t>
      </w:r>
      <w:r w:rsidRPr="001B514D">
        <w:rPr>
          <w:sz w:val="20"/>
          <w:szCs w:val="22"/>
          <w:lang w:eastAsia="en-US"/>
        </w:rPr>
        <w:lastRenderedPageBreak/>
        <w:t>едно</w:t>
      </w:r>
      <w:r w:rsidRPr="001B514D">
        <w:rPr>
          <w:spacing w:val="-9"/>
          <w:sz w:val="20"/>
          <w:szCs w:val="22"/>
          <w:lang w:eastAsia="en-US"/>
        </w:rPr>
        <w:t xml:space="preserve"> </w:t>
      </w:r>
      <w:r w:rsidRPr="001B514D">
        <w:rPr>
          <w:sz w:val="20"/>
          <w:szCs w:val="22"/>
          <w:lang w:eastAsia="en-US"/>
        </w:rPr>
        <w:t>и</w:t>
      </w:r>
      <w:r w:rsidRPr="001B514D">
        <w:rPr>
          <w:spacing w:val="-10"/>
          <w:sz w:val="20"/>
          <w:szCs w:val="22"/>
          <w:lang w:eastAsia="en-US"/>
        </w:rPr>
        <w:t xml:space="preserve"> </w:t>
      </w:r>
      <w:r w:rsidRPr="001B514D">
        <w:rPr>
          <w:sz w:val="20"/>
          <w:szCs w:val="22"/>
          <w:lang w:eastAsia="en-US"/>
        </w:rPr>
        <w:t>също</w:t>
      </w:r>
      <w:r w:rsidRPr="001B514D">
        <w:rPr>
          <w:spacing w:val="-9"/>
          <w:sz w:val="20"/>
          <w:szCs w:val="22"/>
          <w:lang w:eastAsia="en-US"/>
        </w:rPr>
        <w:t xml:space="preserve"> </w:t>
      </w:r>
      <w:r w:rsidRPr="001B514D">
        <w:rPr>
          <w:sz w:val="20"/>
          <w:szCs w:val="22"/>
          <w:lang w:eastAsia="en-US"/>
        </w:rPr>
        <w:t>длъжностно</w:t>
      </w:r>
      <w:r w:rsidRPr="001B514D">
        <w:rPr>
          <w:spacing w:val="1"/>
          <w:sz w:val="20"/>
          <w:szCs w:val="22"/>
          <w:lang w:eastAsia="en-US"/>
        </w:rPr>
        <w:t xml:space="preserve"> </w:t>
      </w:r>
      <w:r w:rsidRPr="001B514D">
        <w:rPr>
          <w:sz w:val="20"/>
          <w:szCs w:val="22"/>
          <w:lang w:eastAsia="en-US"/>
        </w:rPr>
        <w:t>лице</w:t>
      </w:r>
      <w:r w:rsidRPr="001B514D">
        <w:rPr>
          <w:spacing w:val="-1"/>
          <w:sz w:val="20"/>
          <w:szCs w:val="22"/>
          <w:lang w:eastAsia="en-US"/>
        </w:rPr>
        <w:t xml:space="preserve"> </w:t>
      </w:r>
      <w:r w:rsidRPr="001B514D">
        <w:rPr>
          <w:sz w:val="20"/>
          <w:szCs w:val="22"/>
          <w:lang w:eastAsia="en-US"/>
        </w:rPr>
        <w:t>по</w:t>
      </w:r>
      <w:r w:rsidRPr="001B514D">
        <w:rPr>
          <w:spacing w:val="1"/>
          <w:sz w:val="20"/>
          <w:szCs w:val="22"/>
          <w:lang w:eastAsia="en-US"/>
        </w:rPr>
        <w:t xml:space="preserve"> </w:t>
      </w:r>
      <w:r w:rsidRPr="001B514D">
        <w:rPr>
          <w:sz w:val="20"/>
          <w:szCs w:val="22"/>
          <w:lang w:eastAsia="en-US"/>
        </w:rPr>
        <w:t>проекта;</w:t>
      </w:r>
    </w:p>
    <w:p w:rsidR="001B514D" w:rsidRPr="001B514D" w:rsidRDefault="001B514D" w:rsidP="0000463D">
      <w:pPr>
        <w:widowControl w:val="0"/>
        <w:numPr>
          <w:ilvl w:val="0"/>
          <w:numId w:val="15"/>
        </w:numPr>
        <w:tabs>
          <w:tab w:val="left" w:pos="1185"/>
          <w:tab w:val="left" w:pos="1187"/>
        </w:tabs>
        <w:autoSpaceDE w:val="0"/>
        <w:autoSpaceDN w:val="0"/>
        <w:ind w:hanging="350"/>
        <w:rPr>
          <w:sz w:val="20"/>
          <w:szCs w:val="22"/>
          <w:lang w:eastAsia="en-US"/>
        </w:rPr>
      </w:pPr>
      <w:r w:rsidRPr="001B514D">
        <w:rPr>
          <w:sz w:val="20"/>
          <w:szCs w:val="22"/>
          <w:lang w:eastAsia="en-US"/>
        </w:rPr>
        <w:t>Качеството</w:t>
      </w:r>
      <w:r w:rsidRPr="001B514D">
        <w:rPr>
          <w:spacing w:val="-4"/>
          <w:sz w:val="20"/>
          <w:szCs w:val="22"/>
          <w:lang w:eastAsia="en-US"/>
        </w:rPr>
        <w:t xml:space="preserve"> </w:t>
      </w:r>
      <w:r w:rsidRPr="001B514D">
        <w:rPr>
          <w:sz w:val="20"/>
          <w:szCs w:val="22"/>
          <w:lang w:eastAsia="en-US"/>
        </w:rPr>
        <w:t>на</w:t>
      </w:r>
      <w:r w:rsidRPr="001B514D">
        <w:rPr>
          <w:spacing w:val="-2"/>
          <w:sz w:val="20"/>
          <w:szCs w:val="22"/>
          <w:lang w:eastAsia="en-US"/>
        </w:rPr>
        <w:t xml:space="preserve"> </w:t>
      </w:r>
      <w:r w:rsidRPr="001B514D">
        <w:rPr>
          <w:sz w:val="20"/>
          <w:szCs w:val="22"/>
          <w:lang w:eastAsia="en-US"/>
        </w:rPr>
        <w:t>доставките/услугите/строителството</w:t>
      </w:r>
      <w:r w:rsidRPr="001B514D">
        <w:rPr>
          <w:spacing w:val="-1"/>
          <w:sz w:val="20"/>
          <w:szCs w:val="22"/>
          <w:lang w:eastAsia="en-US"/>
        </w:rPr>
        <w:t xml:space="preserve"> </w:t>
      </w:r>
      <w:r w:rsidRPr="001B514D">
        <w:rPr>
          <w:sz w:val="20"/>
          <w:szCs w:val="22"/>
          <w:lang w:eastAsia="en-US"/>
        </w:rPr>
        <w:t>при</w:t>
      </w:r>
      <w:r w:rsidRPr="001B514D">
        <w:rPr>
          <w:spacing w:val="-4"/>
          <w:sz w:val="20"/>
          <w:szCs w:val="22"/>
          <w:lang w:eastAsia="en-US"/>
        </w:rPr>
        <w:t xml:space="preserve"> </w:t>
      </w:r>
      <w:r w:rsidRPr="001B514D">
        <w:rPr>
          <w:sz w:val="20"/>
          <w:szCs w:val="22"/>
          <w:lang w:eastAsia="en-US"/>
        </w:rPr>
        <w:t>изпълнението</w:t>
      </w:r>
      <w:r w:rsidRPr="001B514D">
        <w:rPr>
          <w:spacing w:val="-4"/>
          <w:sz w:val="20"/>
          <w:szCs w:val="22"/>
          <w:lang w:eastAsia="en-US"/>
        </w:rPr>
        <w:t xml:space="preserve"> </w:t>
      </w:r>
      <w:r w:rsidRPr="001B514D">
        <w:rPr>
          <w:sz w:val="20"/>
          <w:szCs w:val="22"/>
          <w:lang w:eastAsia="en-US"/>
        </w:rPr>
        <w:t>на</w:t>
      </w:r>
      <w:r w:rsidRPr="001B514D">
        <w:rPr>
          <w:spacing w:val="-4"/>
          <w:sz w:val="20"/>
          <w:szCs w:val="22"/>
          <w:lang w:eastAsia="en-US"/>
        </w:rPr>
        <w:t xml:space="preserve"> </w:t>
      </w:r>
      <w:r w:rsidRPr="001B514D">
        <w:rPr>
          <w:sz w:val="20"/>
          <w:szCs w:val="22"/>
          <w:lang w:eastAsia="en-US"/>
        </w:rPr>
        <w:t>договора</w:t>
      </w:r>
      <w:r w:rsidRPr="001B514D">
        <w:rPr>
          <w:spacing w:val="-3"/>
          <w:sz w:val="20"/>
          <w:szCs w:val="22"/>
          <w:lang w:eastAsia="en-US"/>
        </w:rPr>
        <w:t xml:space="preserve"> </w:t>
      </w:r>
      <w:r w:rsidRPr="001B514D">
        <w:rPr>
          <w:sz w:val="20"/>
          <w:szCs w:val="22"/>
          <w:lang w:eastAsia="en-US"/>
        </w:rPr>
        <w:t>е</w:t>
      </w:r>
      <w:r w:rsidRPr="001B514D">
        <w:rPr>
          <w:spacing w:val="-5"/>
          <w:sz w:val="20"/>
          <w:szCs w:val="22"/>
          <w:lang w:eastAsia="en-US"/>
        </w:rPr>
        <w:t xml:space="preserve"> </w:t>
      </w:r>
      <w:r w:rsidRPr="001B514D">
        <w:rPr>
          <w:sz w:val="20"/>
          <w:szCs w:val="22"/>
          <w:lang w:eastAsia="en-US"/>
        </w:rPr>
        <w:t>понижено</w:t>
      </w:r>
      <w:r w:rsidRPr="001B514D">
        <w:rPr>
          <w:spacing w:val="-3"/>
          <w:sz w:val="20"/>
          <w:szCs w:val="22"/>
          <w:lang w:eastAsia="en-US"/>
        </w:rPr>
        <w:t xml:space="preserve"> </w:t>
      </w:r>
      <w:r w:rsidRPr="001B514D">
        <w:rPr>
          <w:sz w:val="20"/>
          <w:szCs w:val="22"/>
          <w:lang w:eastAsia="en-US"/>
        </w:rPr>
        <w:t>без</w:t>
      </w:r>
      <w:r w:rsidRPr="001B514D">
        <w:rPr>
          <w:spacing w:val="-5"/>
          <w:sz w:val="20"/>
          <w:szCs w:val="22"/>
          <w:lang w:eastAsia="en-US"/>
        </w:rPr>
        <w:t xml:space="preserve"> </w:t>
      </w:r>
      <w:r w:rsidRPr="001B514D">
        <w:rPr>
          <w:sz w:val="20"/>
          <w:szCs w:val="22"/>
          <w:lang w:eastAsia="en-US"/>
        </w:rPr>
        <w:t>съответстващо</w:t>
      </w:r>
      <w:r w:rsidRPr="001B514D">
        <w:rPr>
          <w:spacing w:val="-4"/>
          <w:sz w:val="20"/>
          <w:szCs w:val="22"/>
          <w:lang w:eastAsia="en-US"/>
        </w:rPr>
        <w:t xml:space="preserve"> </w:t>
      </w:r>
      <w:r w:rsidRPr="001B514D">
        <w:rPr>
          <w:sz w:val="20"/>
          <w:szCs w:val="22"/>
          <w:lang w:eastAsia="en-US"/>
        </w:rPr>
        <w:t>намаляване</w:t>
      </w:r>
      <w:r w:rsidRPr="001B514D">
        <w:rPr>
          <w:spacing w:val="-4"/>
          <w:sz w:val="20"/>
          <w:szCs w:val="22"/>
          <w:lang w:eastAsia="en-US"/>
        </w:rPr>
        <w:t xml:space="preserve"> </w:t>
      </w:r>
      <w:r w:rsidRPr="001B514D">
        <w:rPr>
          <w:sz w:val="20"/>
          <w:szCs w:val="22"/>
          <w:lang w:eastAsia="en-US"/>
        </w:rPr>
        <w:t>на</w:t>
      </w:r>
      <w:r w:rsidRPr="001B514D">
        <w:rPr>
          <w:spacing w:val="-2"/>
          <w:sz w:val="20"/>
          <w:szCs w:val="22"/>
          <w:lang w:eastAsia="en-US"/>
        </w:rPr>
        <w:t xml:space="preserve"> </w:t>
      </w:r>
      <w:r w:rsidRPr="001B514D">
        <w:rPr>
          <w:sz w:val="20"/>
          <w:szCs w:val="22"/>
          <w:lang w:eastAsia="en-US"/>
        </w:rPr>
        <w:t>цената;</w:t>
      </w:r>
    </w:p>
    <w:p w:rsidR="001B514D" w:rsidRPr="001B514D" w:rsidRDefault="001B514D" w:rsidP="0000463D">
      <w:pPr>
        <w:widowControl w:val="0"/>
        <w:numPr>
          <w:ilvl w:val="0"/>
          <w:numId w:val="15"/>
        </w:numPr>
        <w:tabs>
          <w:tab w:val="left" w:pos="1185"/>
          <w:tab w:val="left" w:pos="1187"/>
        </w:tabs>
        <w:autoSpaceDE w:val="0"/>
        <w:autoSpaceDN w:val="0"/>
        <w:spacing w:before="1"/>
        <w:ind w:right="1573"/>
        <w:rPr>
          <w:sz w:val="20"/>
          <w:szCs w:val="22"/>
          <w:lang w:eastAsia="en-US"/>
        </w:rPr>
      </w:pPr>
      <w:r w:rsidRPr="001B514D">
        <w:rPr>
          <w:sz w:val="20"/>
          <w:szCs w:val="22"/>
          <w:lang w:eastAsia="en-US"/>
        </w:rPr>
        <w:t>Налице</w:t>
      </w:r>
      <w:r w:rsidRPr="001B514D">
        <w:rPr>
          <w:spacing w:val="2"/>
          <w:sz w:val="20"/>
          <w:szCs w:val="22"/>
          <w:lang w:eastAsia="en-US"/>
        </w:rPr>
        <w:t xml:space="preserve"> </w:t>
      </w:r>
      <w:r w:rsidRPr="001B514D">
        <w:rPr>
          <w:sz w:val="20"/>
          <w:szCs w:val="22"/>
          <w:lang w:eastAsia="en-US"/>
        </w:rPr>
        <w:t>са</w:t>
      </w:r>
      <w:r w:rsidRPr="001B514D">
        <w:rPr>
          <w:spacing w:val="2"/>
          <w:sz w:val="20"/>
          <w:szCs w:val="22"/>
          <w:lang w:eastAsia="en-US"/>
        </w:rPr>
        <w:t xml:space="preserve"> </w:t>
      </w:r>
      <w:r w:rsidRPr="001B514D">
        <w:rPr>
          <w:sz w:val="20"/>
          <w:szCs w:val="22"/>
          <w:lang w:eastAsia="en-US"/>
        </w:rPr>
        <w:t>промени във</w:t>
      </w:r>
      <w:r w:rsidRPr="001B514D">
        <w:rPr>
          <w:spacing w:val="1"/>
          <w:sz w:val="20"/>
          <w:szCs w:val="22"/>
          <w:lang w:eastAsia="en-US"/>
        </w:rPr>
        <w:t xml:space="preserve"> </w:t>
      </w:r>
      <w:r w:rsidRPr="001B514D">
        <w:rPr>
          <w:sz w:val="20"/>
          <w:szCs w:val="22"/>
          <w:lang w:eastAsia="en-US"/>
        </w:rPr>
        <w:t>връзка</w:t>
      </w:r>
      <w:r w:rsidRPr="001B514D">
        <w:rPr>
          <w:spacing w:val="2"/>
          <w:sz w:val="20"/>
          <w:szCs w:val="22"/>
          <w:lang w:eastAsia="en-US"/>
        </w:rPr>
        <w:t xml:space="preserve"> </w:t>
      </w:r>
      <w:r w:rsidRPr="001B514D">
        <w:rPr>
          <w:sz w:val="20"/>
          <w:szCs w:val="22"/>
          <w:lang w:eastAsia="en-US"/>
        </w:rPr>
        <w:t>с</w:t>
      </w:r>
      <w:r w:rsidRPr="001B514D">
        <w:rPr>
          <w:spacing w:val="4"/>
          <w:sz w:val="20"/>
          <w:szCs w:val="22"/>
          <w:lang w:eastAsia="en-US"/>
        </w:rPr>
        <w:t xml:space="preserve"> </w:t>
      </w:r>
      <w:r w:rsidRPr="001B514D">
        <w:rPr>
          <w:sz w:val="20"/>
          <w:szCs w:val="22"/>
          <w:lang w:eastAsia="en-US"/>
        </w:rPr>
        <w:t>качеството,</w:t>
      </w:r>
      <w:r w:rsidRPr="001B514D">
        <w:rPr>
          <w:spacing w:val="3"/>
          <w:sz w:val="20"/>
          <w:szCs w:val="22"/>
          <w:lang w:eastAsia="en-US"/>
        </w:rPr>
        <w:t xml:space="preserve"> </w:t>
      </w:r>
      <w:r w:rsidRPr="001B514D">
        <w:rPr>
          <w:sz w:val="20"/>
          <w:szCs w:val="22"/>
          <w:lang w:eastAsia="en-US"/>
        </w:rPr>
        <w:t>количеството</w:t>
      </w:r>
      <w:r w:rsidRPr="001B514D">
        <w:rPr>
          <w:spacing w:val="2"/>
          <w:sz w:val="20"/>
          <w:szCs w:val="22"/>
          <w:lang w:eastAsia="en-US"/>
        </w:rPr>
        <w:t xml:space="preserve"> </w:t>
      </w:r>
      <w:r w:rsidRPr="001B514D">
        <w:rPr>
          <w:sz w:val="20"/>
          <w:szCs w:val="22"/>
          <w:lang w:eastAsia="en-US"/>
        </w:rPr>
        <w:t>или спецификацията</w:t>
      </w:r>
      <w:r w:rsidRPr="001B514D">
        <w:rPr>
          <w:spacing w:val="2"/>
          <w:sz w:val="20"/>
          <w:szCs w:val="22"/>
          <w:lang w:eastAsia="en-US"/>
        </w:rPr>
        <w:t xml:space="preserve"> </w:t>
      </w:r>
      <w:r w:rsidRPr="001B514D">
        <w:rPr>
          <w:sz w:val="20"/>
          <w:szCs w:val="22"/>
          <w:lang w:eastAsia="en-US"/>
        </w:rPr>
        <w:t>на</w:t>
      </w:r>
      <w:r w:rsidRPr="001B514D">
        <w:rPr>
          <w:spacing w:val="2"/>
          <w:sz w:val="20"/>
          <w:szCs w:val="22"/>
          <w:lang w:eastAsia="en-US"/>
        </w:rPr>
        <w:t xml:space="preserve"> </w:t>
      </w:r>
      <w:r w:rsidRPr="001B514D">
        <w:rPr>
          <w:sz w:val="20"/>
          <w:szCs w:val="22"/>
          <w:lang w:eastAsia="en-US"/>
        </w:rPr>
        <w:t>стоки</w:t>
      </w:r>
      <w:r w:rsidRPr="001B514D">
        <w:rPr>
          <w:spacing w:val="3"/>
          <w:sz w:val="20"/>
          <w:szCs w:val="22"/>
          <w:lang w:eastAsia="en-US"/>
        </w:rPr>
        <w:t xml:space="preserve"> </w:t>
      </w:r>
      <w:r w:rsidRPr="001B514D">
        <w:rPr>
          <w:sz w:val="20"/>
          <w:szCs w:val="22"/>
          <w:lang w:eastAsia="en-US"/>
        </w:rPr>
        <w:t>и</w:t>
      </w:r>
      <w:r w:rsidRPr="001B514D">
        <w:rPr>
          <w:spacing w:val="4"/>
          <w:sz w:val="20"/>
          <w:szCs w:val="22"/>
          <w:lang w:eastAsia="en-US"/>
        </w:rPr>
        <w:t xml:space="preserve"> </w:t>
      </w:r>
      <w:r w:rsidRPr="001B514D">
        <w:rPr>
          <w:sz w:val="20"/>
          <w:szCs w:val="22"/>
          <w:lang w:eastAsia="en-US"/>
        </w:rPr>
        <w:t>услуги в</w:t>
      </w:r>
      <w:r w:rsidRPr="001B514D">
        <w:rPr>
          <w:spacing w:val="1"/>
          <w:sz w:val="20"/>
          <w:szCs w:val="22"/>
          <w:lang w:eastAsia="en-US"/>
        </w:rPr>
        <w:t xml:space="preserve"> </w:t>
      </w:r>
      <w:r w:rsidRPr="001B514D">
        <w:rPr>
          <w:sz w:val="20"/>
          <w:szCs w:val="22"/>
          <w:lang w:eastAsia="en-US"/>
        </w:rPr>
        <w:t>договора,</w:t>
      </w:r>
      <w:r w:rsidRPr="001B514D">
        <w:rPr>
          <w:spacing w:val="2"/>
          <w:sz w:val="20"/>
          <w:szCs w:val="22"/>
          <w:lang w:eastAsia="en-US"/>
        </w:rPr>
        <w:t xml:space="preserve"> </w:t>
      </w:r>
      <w:r w:rsidRPr="001B514D">
        <w:rPr>
          <w:sz w:val="20"/>
          <w:szCs w:val="22"/>
          <w:lang w:eastAsia="en-US"/>
        </w:rPr>
        <w:t>които</w:t>
      </w:r>
      <w:r w:rsidRPr="001B514D">
        <w:rPr>
          <w:spacing w:val="2"/>
          <w:sz w:val="20"/>
          <w:szCs w:val="22"/>
          <w:lang w:eastAsia="en-US"/>
        </w:rPr>
        <w:t xml:space="preserve"> </w:t>
      </w:r>
      <w:r w:rsidRPr="001B514D">
        <w:rPr>
          <w:sz w:val="20"/>
          <w:szCs w:val="22"/>
          <w:lang w:eastAsia="en-US"/>
        </w:rPr>
        <w:t>се</w:t>
      </w:r>
      <w:r w:rsidRPr="001B514D">
        <w:rPr>
          <w:spacing w:val="2"/>
          <w:sz w:val="20"/>
          <w:szCs w:val="22"/>
          <w:lang w:eastAsia="en-US"/>
        </w:rPr>
        <w:t xml:space="preserve"> </w:t>
      </w:r>
      <w:r w:rsidRPr="001B514D">
        <w:rPr>
          <w:sz w:val="20"/>
          <w:szCs w:val="22"/>
          <w:lang w:eastAsia="en-US"/>
        </w:rPr>
        <w:t>отклоняват</w:t>
      </w:r>
      <w:r w:rsidRPr="001B514D">
        <w:rPr>
          <w:spacing w:val="2"/>
          <w:sz w:val="20"/>
          <w:szCs w:val="22"/>
          <w:lang w:eastAsia="en-US"/>
        </w:rPr>
        <w:t xml:space="preserve"> </w:t>
      </w:r>
      <w:r w:rsidRPr="001B514D">
        <w:rPr>
          <w:sz w:val="20"/>
          <w:szCs w:val="22"/>
          <w:lang w:eastAsia="en-US"/>
        </w:rPr>
        <w:t>от</w:t>
      </w:r>
      <w:r w:rsidRPr="001B514D">
        <w:rPr>
          <w:spacing w:val="1"/>
          <w:sz w:val="20"/>
          <w:szCs w:val="22"/>
          <w:lang w:eastAsia="en-US"/>
        </w:rPr>
        <w:t xml:space="preserve"> </w:t>
      </w:r>
      <w:r w:rsidRPr="001B514D">
        <w:rPr>
          <w:sz w:val="20"/>
          <w:szCs w:val="22"/>
          <w:lang w:eastAsia="en-US"/>
        </w:rPr>
        <w:t>документацията</w:t>
      </w:r>
      <w:r w:rsidRPr="001B514D">
        <w:rPr>
          <w:spacing w:val="1"/>
          <w:sz w:val="20"/>
          <w:szCs w:val="22"/>
          <w:lang w:eastAsia="en-US"/>
        </w:rPr>
        <w:t xml:space="preserve"> </w:t>
      </w:r>
      <w:r w:rsidRPr="001B514D">
        <w:rPr>
          <w:sz w:val="20"/>
          <w:szCs w:val="22"/>
          <w:lang w:eastAsia="en-US"/>
        </w:rPr>
        <w:t>за</w:t>
      </w:r>
      <w:r w:rsidRPr="001B514D">
        <w:rPr>
          <w:spacing w:val="-1"/>
          <w:sz w:val="20"/>
          <w:szCs w:val="22"/>
          <w:lang w:eastAsia="en-US"/>
        </w:rPr>
        <w:t xml:space="preserve"> </w:t>
      </w:r>
      <w:r w:rsidRPr="001B514D">
        <w:rPr>
          <w:sz w:val="20"/>
          <w:szCs w:val="22"/>
          <w:lang w:eastAsia="en-US"/>
        </w:rPr>
        <w:t>поръчката</w:t>
      </w:r>
      <w:r w:rsidRPr="001B514D">
        <w:rPr>
          <w:spacing w:val="1"/>
          <w:sz w:val="20"/>
          <w:szCs w:val="22"/>
          <w:lang w:eastAsia="en-US"/>
        </w:rPr>
        <w:t xml:space="preserve"> </w:t>
      </w:r>
      <w:r w:rsidRPr="001B514D">
        <w:rPr>
          <w:sz w:val="20"/>
          <w:szCs w:val="22"/>
          <w:lang w:eastAsia="en-US"/>
        </w:rPr>
        <w:t>(условия, технически</w:t>
      </w:r>
      <w:r w:rsidRPr="001B514D">
        <w:rPr>
          <w:spacing w:val="-1"/>
          <w:sz w:val="20"/>
          <w:szCs w:val="22"/>
          <w:lang w:eastAsia="en-US"/>
        </w:rPr>
        <w:t xml:space="preserve"> </w:t>
      </w:r>
      <w:r w:rsidRPr="001B514D">
        <w:rPr>
          <w:sz w:val="20"/>
          <w:szCs w:val="22"/>
          <w:lang w:eastAsia="en-US"/>
        </w:rPr>
        <w:t>спецификации</w:t>
      </w:r>
      <w:r w:rsidRPr="001B514D">
        <w:rPr>
          <w:spacing w:val="1"/>
          <w:sz w:val="20"/>
          <w:szCs w:val="22"/>
          <w:lang w:eastAsia="en-US"/>
        </w:rPr>
        <w:t xml:space="preserve"> </w:t>
      </w:r>
      <w:r w:rsidRPr="001B514D">
        <w:rPr>
          <w:sz w:val="20"/>
          <w:szCs w:val="22"/>
          <w:lang w:eastAsia="en-US"/>
        </w:rPr>
        <w:t>и</w:t>
      </w:r>
      <w:r w:rsidRPr="001B514D">
        <w:rPr>
          <w:spacing w:val="-1"/>
          <w:sz w:val="20"/>
          <w:szCs w:val="22"/>
          <w:lang w:eastAsia="en-US"/>
        </w:rPr>
        <w:t xml:space="preserve"> </w:t>
      </w:r>
      <w:r w:rsidRPr="001B514D">
        <w:rPr>
          <w:sz w:val="20"/>
          <w:szCs w:val="22"/>
          <w:lang w:eastAsia="en-US"/>
        </w:rPr>
        <w:t>др.);</w:t>
      </w:r>
    </w:p>
    <w:p w:rsidR="001B514D" w:rsidRPr="001B514D" w:rsidRDefault="001B514D" w:rsidP="0000463D">
      <w:pPr>
        <w:widowControl w:val="0"/>
        <w:numPr>
          <w:ilvl w:val="0"/>
          <w:numId w:val="15"/>
        </w:numPr>
        <w:tabs>
          <w:tab w:val="left" w:pos="1185"/>
          <w:tab w:val="left" w:pos="1187"/>
        </w:tabs>
        <w:autoSpaceDE w:val="0"/>
        <w:autoSpaceDN w:val="0"/>
        <w:spacing w:line="228" w:lineRule="exact"/>
        <w:ind w:hanging="352"/>
        <w:rPr>
          <w:sz w:val="20"/>
          <w:szCs w:val="22"/>
          <w:lang w:eastAsia="en-US"/>
        </w:rPr>
      </w:pPr>
      <w:r w:rsidRPr="001B514D">
        <w:rPr>
          <w:sz w:val="20"/>
          <w:szCs w:val="22"/>
          <w:lang w:eastAsia="en-US"/>
        </w:rPr>
        <w:t>Договорът</w:t>
      </w:r>
      <w:r w:rsidRPr="001B514D">
        <w:rPr>
          <w:spacing w:val="-4"/>
          <w:sz w:val="20"/>
          <w:szCs w:val="22"/>
          <w:lang w:eastAsia="en-US"/>
        </w:rPr>
        <w:t xml:space="preserve"> </w:t>
      </w:r>
      <w:r w:rsidRPr="001B514D">
        <w:rPr>
          <w:sz w:val="20"/>
          <w:szCs w:val="22"/>
          <w:lang w:eastAsia="en-US"/>
        </w:rPr>
        <w:t>липсва</w:t>
      </w:r>
      <w:r w:rsidRPr="001B514D">
        <w:rPr>
          <w:spacing w:val="-4"/>
          <w:sz w:val="20"/>
          <w:szCs w:val="22"/>
          <w:lang w:eastAsia="en-US"/>
        </w:rPr>
        <w:t xml:space="preserve"> </w:t>
      </w:r>
      <w:r w:rsidRPr="001B514D">
        <w:rPr>
          <w:sz w:val="20"/>
          <w:szCs w:val="22"/>
          <w:lang w:eastAsia="en-US"/>
        </w:rPr>
        <w:t>или</w:t>
      </w:r>
      <w:r w:rsidRPr="001B514D">
        <w:rPr>
          <w:spacing w:val="-3"/>
          <w:sz w:val="20"/>
          <w:szCs w:val="22"/>
          <w:lang w:eastAsia="en-US"/>
        </w:rPr>
        <w:t xml:space="preserve"> </w:t>
      </w:r>
      <w:r w:rsidRPr="001B514D">
        <w:rPr>
          <w:sz w:val="20"/>
          <w:szCs w:val="22"/>
          <w:lang w:eastAsia="en-US"/>
        </w:rPr>
        <w:t>документацията,</w:t>
      </w:r>
      <w:r w:rsidRPr="001B514D">
        <w:rPr>
          <w:spacing w:val="-2"/>
          <w:sz w:val="20"/>
          <w:szCs w:val="22"/>
          <w:lang w:eastAsia="en-US"/>
        </w:rPr>
        <w:t xml:space="preserve"> </w:t>
      </w:r>
      <w:r w:rsidRPr="001B514D">
        <w:rPr>
          <w:sz w:val="20"/>
          <w:szCs w:val="22"/>
          <w:lang w:eastAsia="en-US"/>
        </w:rPr>
        <w:t>с</w:t>
      </w:r>
      <w:r w:rsidRPr="001B514D">
        <w:rPr>
          <w:spacing w:val="-3"/>
          <w:sz w:val="20"/>
          <w:szCs w:val="22"/>
          <w:lang w:eastAsia="en-US"/>
        </w:rPr>
        <w:t xml:space="preserve"> </w:t>
      </w:r>
      <w:r w:rsidRPr="001B514D">
        <w:rPr>
          <w:sz w:val="20"/>
          <w:szCs w:val="22"/>
          <w:lang w:eastAsia="en-US"/>
        </w:rPr>
        <w:t>която</w:t>
      </w:r>
      <w:r w:rsidRPr="001B514D">
        <w:rPr>
          <w:spacing w:val="-2"/>
          <w:sz w:val="20"/>
          <w:szCs w:val="22"/>
          <w:lang w:eastAsia="en-US"/>
        </w:rPr>
        <w:t xml:space="preserve"> </w:t>
      </w:r>
      <w:r w:rsidRPr="001B514D">
        <w:rPr>
          <w:sz w:val="20"/>
          <w:szCs w:val="22"/>
          <w:lang w:eastAsia="en-US"/>
        </w:rPr>
        <w:t>се</w:t>
      </w:r>
      <w:r w:rsidRPr="001B514D">
        <w:rPr>
          <w:spacing w:val="-2"/>
          <w:sz w:val="20"/>
          <w:szCs w:val="22"/>
          <w:lang w:eastAsia="en-US"/>
        </w:rPr>
        <w:t xml:space="preserve"> </w:t>
      </w:r>
      <w:r w:rsidRPr="001B514D">
        <w:rPr>
          <w:sz w:val="20"/>
          <w:szCs w:val="22"/>
          <w:lang w:eastAsia="en-US"/>
        </w:rPr>
        <w:t>обосновава</w:t>
      </w:r>
      <w:r w:rsidRPr="001B514D">
        <w:rPr>
          <w:spacing w:val="-4"/>
          <w:sz w:val="20"/>
          <w:szCs w:val="22"/>
          <w:lang w:eastAsia="en-US"/>
        </w:rPr>
        <w:t xml:space="preserve"> </w:t>
      </w:r>
      <w:r w:rsidRPr="001B514D">
        <w:rPr>
          <w:sz w:val="20"/>
          <w:szCs w:val="22"/>
          <w:lang w:eastAsia="en-US"/>
        </w:rPr>
        <w:t>плащане</w:t>
      </w:r>
      <w:r w:rsidRPr="001B514D">
        <w:rPr>
          <w:spacing w:val="-3"/>
          <w:sz w:val="20"/>
          <w:szCs w:val="22"/>
          <w:lang w:eastAsia="en-US"/>
        </w:rPr>
        <w:t xml:space="preserve"> </w:t>
      </w:r>
      <w:r w:rsidRPr="001B514D">
        <w:rPr>
          <w:sz w:val="20"/>
          <w:szCs w:val="22"/>
          <w:lang w:eastAsia="en-US"/>
        </w:rPr>
        <w:t>по</w:t>
      </w:r>
      <w:r w:rsidRPr="001B514D">
        <w:rPr>
          <w:spacing w:val="-1"/>
          <w:sz w:val="20"/>
          <w:szCs w:val="22"/>
          <w:lang w:eastAsia="en-US"/>
        </w:rPr>
        <w:t xml:space="preserve"> </w:t>
      </w:r>
      <w:r w:rsidRPr="001B514D">
        <w:rPr>
          <w:sz w:val="20"/>
          <w:szCs w:val="22"/>
          <w:lang w:eastAsia="en-US"/>
        </w:rPr>
        <w:t>конкретна</w:t>
      </w:r>
      <w:r w:rsidRPr="001B514D">
        <w:rPr>
          <w:spacing w:val="-3"/>
          <w:sz w:val="20"/>
          <w:szCs w:val="22"/>
          <w:lang w:eastAsia="en-US"/>
        </w:rPr>
        <w:t xml:space="preserve"> </w:t>
      </w:r>
      <w:r w:rsidRPr="001B514D">
        <w:rPr>
          <w:sz w:val="20"/>
          <w:szCs w:val="22"/>
          <w:lang w:eastAsia="en-US"/>
        </w:rPr>
        <w:t>част</w:t>
      </w:r>
      <w:r w:rsidRPr="001B514D">
        <w:rPr>
          <w:spacing w:val="-4"/>
          <w:sz w:val="20"/>
          <w:szCs w:val="22"/>
          <w:lang w:eastAsia="en-US"/>
        </w:rPr>
        <w:t xml:space="preserve"> </w:t>
      </w:r>
      <w:r w:rsidRPr="001B514D">
        <w:rPr>
          <w:sz w:val="20"/>
          <w:szCs w:val="22"/>
          <w:lang w:eastAsia="en-US"/>
        </w:rPr>
        <w:t>от</w:t>
      </w:r>
      <w:r w:rsidRPr="001B514D">
        <w:rPr>
          <w:spacing w:val="4"/>
          <w:sz w:val="20"/>
          <w:szCs w:val="22"/>
          <w:lang w:eastAsia="en-US"/>
        </w:rPr>
        <w:t xml:space="preserve"> </w:t>
      </w:r>
      <w:r w:rsidRPr="001B514D">
        <w:rPr>
          <w:sz w:val="20"/>
          <w:szCs w:val="22"/>
          <w:lang w:eastAsia="en-US"/>
        </w:rPr>
        <w:t>поръчката,</w:t>
      </w:r>
      <w:r w:rsidRPr="001B514D">
        <w:rPr>
          <w:spacing w:val="-2"/>
          <w:sz w:val="20"/>
          <w:szCs w:val="22"/>
          <w:lang w:eastAsia="en-US"/>
        </w:rPr>
        <w:t xml:space="preserve"> </w:t>
      </w:r>
      <w:r w:rsidRPr="001B514D">
        <w:rPr>
          <w:sz w:val="20"/>
          <w:szCs w:val="22"/>
          <w:lang w:eastAsia="en-US"/>
        </w:rPr>
        <w:t>не</w:t>
      </w:r>
      <w:r w:rsidRPr="001B514D">
        <w:rPr>
          <w:spacing w:val="-3"/>
          <w:sz w:val="20"/>
          <w:szCs w:val="22"/>
          <w:lang w:eastAsia="en-US"/>
        </w:rPr>
        <w:t xml:space="preserve"> </w:t>
      </w:r>
      <w:r w:rsidRPr="001B514D">
        <w:rPr>
          <w:sz w:val="20"/>
          <w:szCs w:val="22"/>
          <w:lang w:eastAsia="en-US"/>
        </w:rPr>
        <w:t>е</w:t>
      </w:r>
      <w:r w:rsidRPr="001B514D">
        <w:rPr>
          <w:spacing w:val="-3"/>
          <w:sz w:val="20"/>
          <w:szCs w:val="22"/>
          <w:lang w:eastAsia="en-US"/>
        </w:rPr>
        <w:t xml:space="preserve"> </w:t>
      </w:r>
      <w:r w:rsidRPr="001B514D">
        <w:rPr>
          <w:sz w:val="20"/>
          <w:szCs w:val="22"/>
          <w:lang w:eastAsia="en-US"/>
        </w:rPr>
        <w:t>изрядна.</w:t>
      </w:r>
    </w:p>
    <w:p w:rsidR="001B514D" w:rsidRPr="001B514D" w:rsidRDefault="001B514D" w:rsidP="001B514D">
      <w:pPr>
        <w:widowControl w:val="0"/>
        <w:autoSpaceDE w:val="0"/>
        <w:autoSpaceDN w:val="0"/>
        <w:spacing w:before="11"/>
        <w:rPr>
          <w:sz w:val="15"/>
          <w:szCs w:val="20"/>
          <w:lang w:eastAsia="en-US"/>
        </w:rPr>
      </w:pPr>
    </w:p>
    <w:p w:rsidR="001B514D" w:rsidRPr="001B514D" w:rsidRDefault="001B514D" w:rsidP="0000463D">
      <w:pPr>
        <w:widowControl w:val="0"/>
        <w:numPr>
          <w:ilvl w:val="0"/>
          <w:numId w:val="16"/>
        </w:numPr>
        <w:tabs>
          <w:tab w:val="left" w:pos="730"/>
        </w:tabs>
        <w:autoSpaceDE w:val="0"/>
        <w:autoSpaceDN w:val="0"/>
        <w:spacing w:before="91"/>
        <w:ind w:left="729" w:hanging="253"/>
        <w:outlineLvl w:val="0"/>
        <w:rPr>
          <w:b/>
          <w:bCs/>
          <w:sz w:val="20"/>
          <w:szCs w:val="20"/>
          <w:lang w:eastAsia="en-US"/>
        </w:rPr>
      </w:pPr>
      <w:r w:rsidRPr="001B514D">
        <w:rPr>
          <w:b/>
          <w:bCs/>
          <w:sz w:val="20"/>
          <w:szCs w:val="20"/>
          <w:lang w:eastAsia="en-US"/>
        </w:rPr>
        <w:t>Индикатори</w:t>
      </w:r>
      <w:r w:rsidRPr="001B514D">
        <w:rPr>
          <w:b/>
          <w:bCs/>
          <w:spacing w:val="-5"/>
          <w:sz w:val="20"/>
          <w:szCs w:val="20"/>
          <w:lang w:eastAsia="en-US"/>
        </w:rPr>
        <w:t xml:space="preserve"> </w:t>
      </w:r>
      <w:r w:rsidRPr="001B514D">
        <w:rPr>
          <w:b/>
          <w:bCs/>
          <w:sz w:val="20"/>
          <w:szCs w:val="20"/>
          <w:lang w:eastAsia="en-US"/>
        </w:rPr>
        <w:t>за</w:t>
      </w:r>
      <w:r w:rsidRPr="001B514D">
        <w:rPr>
          <w:b/>
          <w:bCs/>
          <w:spacing w:val="-3"/>
          <w:sz w:val="20"/>
          <w:szCs w:val="20"/>
          <w:lang w:eastAsia="en-US"/>
        </w:rPr>
        <w:t xml:space="preserve"> </w:t>
      </w:r>
      <w:r w:rsidRPr="001B514D">
        <w:rPr>
          <w:b/>
          <w:bCs/>
          <w:sz w:val="20"/>
          <w:szCs w:val="20"/>
          <w:lang w:eastAsia="en-US"/>
        </w:rPr>
        <w:t>измама</w:t>
      </w:r>
      <w:r w:rsidRPr="001B514D">
        <w:rPr>
          <w:b/>
          <w:bCs/>
          <w:spacing w:val="-5"/>
          <w:sz w:val="20"/>
          <w:szCs w:val="20"/>
          <w:lang w:eastAsia="en-US"/>
        </w:rPr>
        <w:t xml:space="preserve"> </w:t>
      </w:r>
      <w:r w:rsidRPr="001B514D">
        <w:rPr>
          <w:b/>
          <w:bCs/>
          <w:sz w:val="20"/>
          <w:szCs w:val="20"/>
          <w:lang w:eastAsia="en-US"/>
        </w:rPr>
        <w:t>при</w:t>
      </w:r>
      <w:r w:rsidRPr="001B514D">
        <w:rPr>
          <w:b/>
          <w:bCs/>
          <w:spacing w:val="-1"/>
          <w:sz w:val="20"/>
          <w:szCs w:val="20"/>
          <w:lang w:eastAsia="en-US"/>
        </w:rPr>
        <w:t xml:space="preserve"> </w:t>
      </w:r>
      <w:r w:rsidRPr="001B514D">
        <w:rPr>
          <w:b/>
          <w:bCs/>
          <w:sz w:val="20"/>
          <w:szCs w:val="20"/>
          <w:lang w:eastAsia="en-US"/>
        </w:rPr>
        <w:t>договаряне</w:t>
      </w:r>
      <w:r w:rsidRPr="001B514D">
        <w:rPr>
          <w:b/>
          <w:bCs/>
          <w:spacing w:val="-3"/>
          <w:sz w:val="20"/>
          <w:szCs w:val="20"/>
          <w:lang w:eastAsia="en-US"/>
        </w:rPr>
        <w:t xml:space="preserve"> </w:t>
      </w:r>
      <w:r w:rsidRPr="001B514D">
        <w:rPr>
          <w:b/>
          <w:bCs/>
          <w:sz w:val="20"/>
          <w:szCs w:val="20"/>
          <w:lang w:eastAsia="en-US"/>
        </w:rPr>
        <w:t>при</w:t>
      </w:r>
      <w:r w:rsidRPr="001B514D">
        <w:rPr>
          <w:b/>
          <w:bCs/>
          <w:spacing w:val="-4"/>
          <w:sz w:val="20"/>
          <w:szCs w:val="20"/>
          <w:lang w:eastAsia="en-US"/>
        </w:rPr>
        <w:t xml:space="preserve"> </w:t>
      </w:r>
      <w:r w:rsidRPr="001B514D">
        <w:rPr>
          <w:b/>
          <w:bCs/>
          <w:sz w:val="20"/>
          <w:szCs w:val="20"/>
          <w:lang w:eastAsia="en-US"/>
        </w:rPr>
        <w:t>офериране:</w:t>
      </w:r>
    </w:p>
    <w:p w:rsidR="001B514D" w:rsidRPr="001B514D" w:rsidRDefault="001B514D" w:rsidP="001B514D">
      <w:pPr>
        <w:widowControl w:val="0"/>
        <w:autoSpaceDE w:val="0"/>
        <w:autoSpaceDN w:val="0"/>
        <w:spacing w:before="116"/>
        <w:ind w:left="477" w:right="1461"/>
        <w:rPr>
          <w:sz w:val="20"/>
          <w:szCs w:val="20"/>
          <w:lang w:eastAsia="en-US"/>
        </w:rPr>
      </w:pPr>
      <w:r w:rsidRPr="001B514D">
        <w:rPr>
          <w:sz w:val="20"/>
          <w:szCs w:val="20"/>
          <w:lang w:eastAsia="en-US"/>
        </w:rPr>
        <w:t>При</w:t>
      </w:r>
      <w:r w:rsidRPr="001B514D">
        <w:rPr>
          <w:spacing w:val="10"/>
          <w:sz w:val="20"/>
          <w:szCs w:val="20"/>
          <w:lang w:eastAsia="en-US"/>
        </w:rPr>
        <w:t xml:space="preserve"> </w:t>
      </w:r>
      <w:r w:rsidRPr="001B514D">
        <w:rPr>
          <w:sz w:val="20"/>
          <w:szCs w:val="20"/>
          <w:lang w:eastAsia="en-US"/>
        </w:rPr>
        <w:t>договарянето</w:t>
      </w:r>
      <w:r w:rsidRPr="001B514D">
        <w:rPr>
          <w:spacing w:val="12"/>
          <w:sz w:val="20"/>
          <w:szCs w:val="20"/>
          <w:lang w:eastAsia="en-US"/>
        </w:rPr>
        <w:t xml:space="preserve"> </w:t>
      </w:r>
      <w:r w:rsidRPr="001B514D">
        <w:rPr>
          <w:sz w:val="20"/>
          <w:szCs w:val="20"/>
          <w:lang w:eastAsia="en-US"/>
        </w:rPr>
        <w:t>икономически</w:t>
      </w:r>
      <w:r w:rsidRPr="001B514D">
        <w:rPr>
          <w:spacing w:val="11"/>
          <w:sz w:val="20"/>
          <w:szCs w:val="20"/>
          <w:lang w:eastAsia="en-US"/>
        </w:rPr>
        <w:t xml:space="preserve"> </w:t>
      </w:r>
      <w:r w:rsidRPr="001B514D">
        <w:rPr>
          <w:sz w:val="20"/>
          <w:szCs w:val="20"/>
          <w:lang w:eastAsia="en-US"/>
        </w:rPr>
        <w:t>оператори</w:t>
      </w:r>
      <w:r w:rsidRPr="001B514D">
        <w:rPr>
          <w:spacing w:val="14"/>
          <w:sz w:val="20"/>
          <w:szCs w:val="20"/>
          <w:lang w:eastAsia="en-US"/>
        </w:rPr>
        <w:t xml:space="preserve"> </w:t>
      </w:r>
      <w:r w:rsidRPr="001B514D">
        <w:rPr>
          <w:sz w:val="20"/>
          <w:szCs w:val="20"/>
          <w:lang w:eastAsia="en-US"/>
        </w:rPr>
        <w:t>от</w:t>
      </w:r>
      <w:r w:rsidRPr="001B514D">
        <w:rPr>
          <w:spacing w:val="10"/>
          <w:sz w:val="20"/>
          <w:szCs w:val="20"/>
          <w:lang w:eastAsia="en-US"/>
        </w:rPr>
        <w:t xml:space="preserve"> </w:t>
      </w:r>
      <w:r w:rsidRPr="001B514D">
        <w:rPr>
          <w:sz w:val="20"/>
          <w:szCs w:val="20"/>
          <w:lang w:eastAsia="en-US"/>
        </w:rPr>
        <w:t>определена</w:t>
      </w:r>
      <w:r w:rsidRPr="001B514D">
        <w:rPr>
          <w:spacing w:val="13"/>
          <w:sz w:val="20"/>
          <w:szCs w:val="20"/>
          <w:lang w:eastAsia="en-US"/>
        </w:rPr>
        <w:t xml:space="preserve"> </w:t>
      </w:r>
      <w:r w:rsidRPr="001B514D">
        <w:rPr>
          <w:sz w:val="20"/>
          <w:szCs w:val="20"/>
          <w:lang w:eastAsia="en-US"/>
        </w:rPr>
        <w:t>географска</w:t>
      </w:r>
      <w:r w:rsidRPr="001B514D">
        <w:rPr>
          <w:spacing w:val="11"/>
          <w:sz w:val="20"/>
          <w:szCs w:val="20"/>
          <w:lang w:eastAsia="en-US"/>
        </w:rPr>
        <w:t xml:space="preserve"> </w:t>
      </w:r>
      <w:r w:rsidRPr="001B514D">
        <w:rPr>
          <w:sz w:val="20"/>
          <w:szCs w:val="20"/>
          <w:lang w:eastAsia="en-US"/>
        </w:rPr>
        <w:t>област,</w:t>
      </w:r>
      <w:r w:rsidRPr="001B514D">
        <w:rPr>
          <w:spacing w:val="12"/>
          <w:sz w:val="20"/>
          <w:szCs w:val="20"/>
          <w:lang w:eastAsia="en-US"/>
        </w:rPr>
        <w:t xml:space="preserve"> </w:t>
      </w:r>
      <w:r w:rsidRPr="001B514D">
        <w:rPr>
          <w:sz w:val="20"/>
          <w:szCs w:val="20"/>
          <w:lang w:eastAsia="en-US"/>
        </w:rPr>
        <w:t>регион</w:t>
      </w:r>
      <w:r w:rsidRPr="001B514D">
        <w:rPr>
          <w:spacing w:val="10"/>
          <w:sz w:val="20"/>
          <w:szCs w:val="20"/>
          <w:lang w:eastAsia="en-US"/>
        </w:rPr>
        <w:t xml:space="preserve"> </w:t>
      </w:r>
      <w:r w:rsidRPr="001B514D">
        <w:rPr>
          <w:sz w:val="20"/>
          <w:szCs w:val="20"/>
          <w:lang w:eastAsia="en-US"/>
        </w:rPr>
        <w:t>или</w:t>
      </w:r>
      <w:r w:rsidRPr="001B514D">
        <w:rPr>
          <w:spacing w:val="10"/>
          <w:sz w:val="20"/>
          <w:szCs w:val="20"/>
          <w:lang w:eastAsia="en-US"/>
        </w:rPr>
        <w:t xml:space="preserve"> </w:t>
      </w:r>
      <w:r w:rsidRPr="001B514D">
        <w:rPr>
          <w:sz w:val="20"/>
          <w:szCs w:val="20"/>
          <w:lang w:eastAsia="en-US"/>
        </w:rPr>
        <w:t>отрасъл</w:t>
      </w:r>
      <w:r w:rsidRPr="001B514D">
        <w:rPr>
          <w:spacing w:val="11"/>
          <w:sz w:val="20"/>
          <w:szCs w:val="20"/>
          <w:lang w:eastAsia="en-US"/>
        </w:rPr>
        <w:t xml:space="preserve"> </w:t>
      </w:r>
      <w:r w:rsidRPr="001B514D">
        <w:rPr>
          <w:sz w:val="20"/>
          <w:szCs w:val="20"/>
          <w:lang w:eastAsia="en-US"/>
        </w:rPr>
        <w:t>се</w:t>
      </w:r>
      <w:r w:rsidRPr="001B514D">
        <w:rPr>
          <w:spacing w:val="12"/>
          <w:sz w:val="20"/>
          <w:szCs w:val="20"/>
          <w:lang w:eastAsia="en-US"/>
        </w:rPr>
        <w:t xml:space="preserve"> </w:t>
      </w:r>
      <w:r w:rsidRPr="001B514D">
        <w:rPr>
          <w:sz w:val="20"/>
          <w:szCs w:val="20"/>
          <w:lang w:eastAsia="en-US"/>
        </w:rPr>
        <w:t>договарят</w:t>
      </w:r>
      <w:r w:rsidRPr="001B514D">
        <w:rPr>
          <w:spacing w:val="11"/>
          <w:sz w:val="20"/>
          <w:szCs w:val="20"/>
          <w:lang w:eastAsia="en-US"/>
        </w:rPr>
        <w:t xml:space="preserve"> </w:t>
      </w:r>
      <w:r w:rsidRPr="001B514D">
        <w:rPr>
          <w:sz w:val="20"/>
          <w:szCs w:val="20"/>
          <w:lang w:eastAsia="en-US"/>
        </w:rPr>
        <w:t>тайно</w:t>
      </w:r>
      <w:r w:rsidRPr="001B514D">
        <w:rPr>
          <w:spacing w:val="12"/>
          <w:sz w:val="20"/>
          <w:szCs w:val="20"/>
          <w:lang w:eastAsia="en-US"/>
        </w:rPr>
        <w:t xml:space="preserve"> </w:t>
      </w:r>
      <w:r w:rsidRPr="001B514D">
        <w:rPr>
          <w:sz w:val="20"/>
          <w:szCs w:val="20"/>
          <w:lang w:eastAsia="en-US"/>
        </w:rPr>
        <w:t>с</w:t>
      </w:r>
      <w:r w:rsidRPr="001B514D">
        <w:rPr>
          <w:spacing w:val="12"/>
          <w:sz w:val="20"/>
          <w:szCs w:val="20"/>
          <w:lang w:eastAsia="en-US"/>
        </w:rPr>
        <w:t xml:space="preserve"> </w:t>
      </w:r>
      <w:r w:rsidRPr="001B514D">
        <w:rPr>
          <w:sz w:val="20"/>
          <w:szCs w:val="20"/>
          <w:lang w:eastAsia="en-US"/>
        </w:rPr>
        <w:t>цел</w:t>
      </w:r>
      <w:r w:rsidRPr="001B514D">
        <w:rPr>
          <w:spacing w:val="19"/>
          <w:sz w:val="20"/>
          <w:szCs w:val="20"/>
          <w:lang w:eastAsia="en-US"/>
        </w:rPr>
        <w:t xml:space="preserve"> </w:t>
      </w:r>
      <w:r w:rsidRPr="001B514D">
        <w:rPr>
          <w:sz w:val="20"/>
          <w:szCs w:val="20"/>
          <w:lang w:eastAsia="en-US"/>
        </w:rPr>
        <w:t>да</w:t>
      </w:r>
      <w:r w:rsidRPr="001B514D">
        <w:rPr>
          <w:spacing w:val="11"/>
          <w:sz w:val="20"/>
          <w:szCs w:val="20"/>
          <w:lang w:eastAsia="en-US"/>
        </w:rPr>
        <w:t xml:space="preserve"> </w:t>
      </w:r>
      <w:r w:rsidRPr="001B514D">
        <w:rPr>
          <w:sz w:val="20"/>
          <w:szCs w:val="20"/>
          <w:lang w:eastAsia="en-US"/>
        </w:rPr>
        <w:t>елиминират</w:t>
      </w:r>
      <w:r w:rsidRPr="001B514D">
        <w:rPr>
          <w:spacing w:val="11"/>
          <w:sz w:val="20"/>
          <w:szCs w:val="20"/>
          <w:lang w:eastAsia="en-US"/>
        </w:rPr>
        <w:t xml:space="preserve"> </w:t>
      </w:r>
      <w:r w:rsidRPr="001B514D">
        <w:rPr>
          <w:sz w:val="20"/>
          <w:szCs w:val="20"/>
          <w:lang w:eastAsia="en-US"/>
        </w:rPr>
        <w:t>конкуренцията</w:t>
      </w:r>
      <w:r w:rsidRPr="001B514D">
        <w:rPr>
          <w:spacing w:val="15"/>
          <w:sz w:val="20"/>
          <w:szCs w:val="20"/>
          <w:lang w:eastAsia="en-US"/>
        </w:rPr>
        <w:t xml:space="preserve"> </w:t>
      </w:r>
      <w:r w:rsidRPr="001B514D">
        <w:rPr>
          <w:sz w:val="20"/>
          <w:szCs w:val="20"/>
          <w:lang w:eastAsia="en-US"/>
        </w:rPr>
        <w:t>и</w:t>
      </w:r>
      <w:r w:rsidRPr="001B514D">
        <w:rPr>
          <w:spacing w:val="1"/>
          <w:sz w:val="20"/>
          <w:szCs w:val="20"/>
          <w:lang w:eastAsia="en-US"/>
        </w:rPr>
        <w:t xml:space="preserve"> </w:t>
      </w:r>
      <w:r w:rsidRPr="001B514D">
        <w:rPr>
          <w:sz w:val="20"/>
          <w:szCs w:val="20"/>
          <w:lang w:eastAsia="en-US"/>
        </w:rPr>
        <w:t>завишат</w:t>
      </w:r>
      <w:r w:rsidRPr="001B514D">
        <w:rPr>
          <w:spacing w:val="1"/>
          <w:sz w:val="20"/>
          <w:szCs w:val="20"/>
          <w:lang w:eastAsia="en-US"/>
        </w:rPr>
        <w:t xml:space="preserve"> </w:t>
      </w:r>
      <w:r w:rsidRPr="001B514D">
        <w:rPr>
          <w:sz w:val="20"/>
          <w:szCs w:val="20"/>
          <w:lang w:eastAsia="en-US"/>
        </w:rPr>
        <w:t>цената на</w:t>
      </w:r>
      <w:r w:rsidRPr="001B514D">
        <w:rPr>
          <w:spacing w:val="-1"/>
          <w:sz w:val="20"/>
          <w:szCs w:val="20"/>
          <w:lang w:eastAsia="en-US"/>
        </w:rPr>
        <w:t xml:space="preserve"> </w:t>
      </w:r>
      <w:r w:rsidRPr="001B514D">
        <w:rPr>
          <w:sz w:val="20"/>
          <w:szCs w:val="20"/>
          <w:lang w:eastAsia="en-US"/>
        </w:rPr>
        <w:t>обществената поръчка</w:t>
      </w:r>
      <w:r w:rsidRPr="001B514D">
        <w:rPr>
          <w:spacing w:val="4"/>
          <w:sz w:val="20"/>
          <w:szCs w:val="20"/>
          <w:lang w:eastAsia="en-US"/>
        </w:rPr>
        <w:t xml:space="preserve"> </w:t>
      </w:r>
      <w:r w:rsidRPr="001B514D">
        <w:rPr>
          <w:sz w:val="20"/>
          <w:szCs w:val="20"/>
          <w:lang w:eastAsia="en-US"/>
        </w:rPr>
        <w:t>посредством различни</w:t>
      </w:r>
      <w:r w:rsidRPr="001B514D">
        <w:rPr>
          <w:spacing w:val="-1"/>
          <w:sz w:val="20"/>
          <w:szCs w:val="20"/>
          <w:lang w:eastAsia="en-US"/>
        </w:rPr>
        <w:t xml:space="preserve"> </w:t>
      </w:r>
      <w:r w:rsidRPr="001B514D">
        <w:rPr>
          <w:sz w:val="20"/>
          <w:szCs w:val="20"/>
          <w:lang w:eastAsia="en-US"/>
        </w:rPr>
        <w:t>схеми</w:t>
      </w:r>
      <w:r w:rsidRPr="001B514D">
        <w:rPr>
          <w:spacing w:val="-2"/>
          <w:sz w:val="20"/>
          <w:szCs w:val="20"/>
          <w:lang w:eastAsia="en-US"/>
        </w:rPr>
        <w:t xml:space="preserve"> </w:t>
      </w:r>
      <w:r w:rsidRPr="001B514D">
        <w:rPr>
          <w:sz w:val="20"/>
          <w:szCs w:val="20"/>
          <w:lang w:eastAsia="en-US"/>
        </w:rPr>
        <w:t>за съглашателство</w:t>
      </w:r>
      <w:r w:rsidRPr="001B514D">
        <w:rPr>
          <w:spacing w:val="1"/>
          <w:sz w:val="20"/>
          <w:szCs w:val="20"/>
          <w:lang w:eastAsia="en-US"/>
        </w:rPr>
        <w:t xml:space="preserve"> </w:t>
      </w:r>
      <w:r w:rsidRPr="001B514D">
        <w:rPr>
          <w:sz w:val="20"/>
          <w:szCs w:val="20"/>
          <w:lang w:eastAsia="en-US"/>
        </w:rPr>
        <w:t>при</w:t>
      </w:r>
      <w:r w:rsidRPr="001B514D">
        <w:rPr>
          <w:spacing w:val="-2"/>
          <w:sz w:val="20"/>
          <w:szCs w:val="20"/>
          <w:lang w:eastAsia="en-US"/>
        </w:rPr>
        <w:t xml:space="preserve"> </w:t>
      </w:r>
      <w:r w:rsidRPr="001B514D">
        <w:rPr>
          <w:sz w:val="20"/>
          <w:szCs w:val="20"/>
          <w:lang w:eastAsia="en-US"/>
        </w:rPr>
        <w:t>офериране.</w:t>
      </w:r>
    </w:p>
    <w:p w:rsidR="001B514D" w:rsidRPr="001B514D" w:rsidRDefault="001B514D" w:rsidP="001B514D">
      <w:pPr>
        <w:widowControl w:val="0"/>
        <w:autoSpaceDE w:val="0"/>
        <w:autoSpaceDN w:val="0"/>
        <w:spacing w:before="5" w:line="227" w:lineRule="exact"/>
        <w:ind w:left="477"/>
        <w:outlineLvl w:val="0"/>
        <w:rPr>
          <w:b/>
          <w:bCs/>
          <w:sz w:val="20"/>
          <w:szCs w:val="20"/>
          <w:lang w:eastAsia="en-US"/>
        </w:rPr>
      </w:pPr>
      <w:r w:rsidRPr="001B514D">
        <w:rPr>
          <w:b/>
          <w:bCs/>
          <w:sz w:val="20"/>
          <w:szCs w:val="20"/>
          <w:lang w:eastAsia="en-US"/>
        </w:rPr>
        <w:t>-</w:t>
      </w:r>
      <w:r w:rsidRPr="001B514D">
        <w:rPr>
          <w:b/>
          <w:bCs/>
          <w:spacing w:val="-3"/>
          <w:sz w:val="20"/>
          <w:szCs w:val="20"/>
          <w:lang w:eastAsia="en-US"/>
        </w:rPr>
        <w:t xml:space="preserve"> </w:t>
      </w:r>
      <w:r w:rsidRPr="001B514D">
        <w:rPr>
          <w:b/>
          <w:bCs/>
          <w:sz w:val="20"/>
          <w:szCs w:val="20"/>
          <w:lang w:eastAsia="en-US"/>
        </w:rPr>
        <w:t>Допълващо</w:t>
      </w:r>
      <w:r w:rsidRPr="001B514D">
        <w:rPr>
          <w:b/>
          <w:bCs/>
          <w:spacing w:val="-4"/>
          <w:sz w:val="20"/>
          <w:szCs w:val="20"/>
          <w:lang w:eastAsia="en-US"/>
        </w:rPr>
        <w:t xml:space="preserve"> </w:t>
      </w:r>
      <w:r w:rsidRPr="001B514D">
        <w:rPr>
          <w:b/>
          <w:bCs/>
          <w:sz w:val="20"/>
          <w:szCs w:val="20"/>
          <w:lang w:eastAsia="en-US"/>
        </w:rPr>
        <w:t>офериране</w:t>
      </w:r>
    </w:p>
    <w:p w:rsidR="001B514D" w:rsidRPr="001B514D" w:rsidRDefault="001B514D" w:rsidP="001B514D">
      <w:pPr>
        <w:widowControl w:val="0"/>
        <w:autoSpaceDE w:val="0"/>
        <w:autoSpaceDN w:val="0"/>
        <w:ind w:left="1198" w:right="1461"/>
        <w:rPr>
          <w:sz w:val="20"/>
          <w:szCs w:val="20"/>
          <w:lang w:eastAsia="en-US"/>
        </w:rPr>
      </w:pPr>
      <w:r w:rsidRPr="001B514D">
        <w:rPr>
          <w:sz w:val="20"/>
          <w:szCs w:val="20"/>
          <w:lang w:eastAsia="en-US"/>
        </w:rPr>
        <w:t>С</w:t>
      </w:r>
      <w:r w:rsidRPr="001B514D">
        <w:rPr>
          <w:spacing w:val="-9"/>
          <w:sz w:val="20"/>
          <w:szCs w:val="20"/>
          <w:lang w:eastAsia="en-US"/>
        </w:rPr>
        <w:t xml:space="preserve"> </w:t>
      </w:r>
      <w:r w:rsidRPr="001B514D">
        <w:rPr>
          <w:sz w:val="20"/>
          <w:szCs w:val="20"/>
          <w:lang w:eastAsia="en-US"/>
        </w:rPr>
        <w:t>допълващото</w:t>
      </w:r>
      <w:r w:rsidRPr="001B514D">
        <w:rPr>
          <w:spacing w:val="-7"/>
          <w:sz w:val="20"/>
          <w:szCs w:val="20"/>
          <w:lang w:eastAsia="en-US"/>
        </w:rPr>
        <w:t xml:space="preserve"> </w:t>
      </w:r>
      <w:r w:rsidRPr="001B514D">
        <w:rPr>
          <w:sz w:val="20"/>
          <w:szCs w:val="20"/>
          <w:lang w:eastAsia="en-US"/>
        </w:rPr>
        <w:t>офериране,</w:t>
      </w:r>
      <w:r w:rsidRPr="001B514D">
        <w:rPr>
          <w:spacing w:val="-5"/>
          <w:sz w:val="20"/>
          <w:szCs w:val="20"/>
          <w:lang w:eastAsia="en-US"/>
        </w:rPr>
        <w:t xml:space="preserve"> </w:t>
      </w:r>
      <w:r w:rsidRPr="001B514D">
        <w:rPr>
          <w:sz w:val="20"/>
          <w:szCs w:val="20"/>
          <w:lang w:eastAsia="en-US"/>
        </w:rPr>
        <w:t>известно</w:t>
      </w:r>
      <w:r w:rsidRPr="001B514D">
        <w:rPr>
          <w:spacing w:val="-7"/>
          <w:sz w:val="20"/>
          <w:szCs w:val="20"/>
          <w:lang w:eastAsia="en-US"/>
        </w:rPr>
        <w:t xml:space="preserve"> </w:t>
      </w:r>
      <w:r w:rsidRPr="001B514D">
        <w:rPr>
          <w:sz w:val="20"/>
          <w:szCs w:val="20"/>
          <w:lang w:eastAsia="en-US"/>
        </w:rPr>
        <w:t>също</w:t>
      </w:r>
      <w:r w:rsidRPr="001B514D">
        <w:rPr>
          <w:spacing w:val="-7"/>
          <w:sz w:val="20"/>
          <w:szCs w:val="20"/>
          <w:lang w:eastAsia="en-US"/>
        </w:rPr>
        <w:t xml:space="preserve"> </w:t>
      </w:r>
      <w:r w:rsidRPr="001B514D">
        <w:rPr>
          <w:sz w:val="20"/>
          <w:szCs w:val="20"/>
          <w:lang w:eastAsia="en-US"/>
        </w:rPr>
        <w:t>като</w:t>
      </w:r>
      <w:r w:rsidRPr="001B514D">
        <w:rPr>
          <w:spacing w:val="-6"/>
          <w:sz w:val="20"/>
          <w:szCs w:val="20"/>
          <w:lang w:eastAsia="en-US"/>
        </w:rPr>
        <w:t xml:space="preserve"> </w:t>
      </w:r>
      <w:r w:rsidRPr="001B514D">
        <w:rPr>
          <w:sz w:val="20"/>
          <w:szCs w:val="20"/>
          <w:lang w:eastAsia="en-US"/>
        </w:rPr>
        <w:t>подаване</w:t>
      </w:r>
      <w:r w:rsidRPr="001B514D">
        <w:rPr>
          <w:spacing w:val="-7"/>
          <w:sz w:val="20"/>
          <w:szCs w:val="20"/>
          <w:lang w:eastAsia="en-US"/>
        </w:rPr>
        <w:t xml:space="preserve"> </w:t>
      </w:r>
      <w:r w:rsidRPr="001B514D">
        <w:rPr>
          <w:sz w:val="20"/>
          <w:szCs w:val="20"/>
          <w:lang w:eastAsia="en-US"/>
        </w:rPr>
        <w:t>на</w:t>
      </w:r>
      <w:r w:rsidRPr="001B514D">
        <w:rPr>
          <w:spacing w:val="-7"/>
          <w:sz w:val="20"/>
          <w:szCs w:val="20"/>
          <w:lang w:eastAsia="en-US"/>
        </w:rPr>
        <w:t xml:space="preserve"> </w:t>
      </w:r>
      <w:r w:rsidRPr="001B514D">
        <w:rPr>
          <w:sz w:val="20"/>
          <w:szCs w:val="20"/>
          <w:lang w:eastAsia="en-US"/>
        </w:rPr>
        <w:t>фиктивни</w:t>
      </w:r>
      <w:r w:rsidRPr="001B514D">
        <w:rPr>
          <w:spacing w:val="-9"/>
          <w:sz w:val="20"/>
          <w:szCs w:val="20"/>
          <w:lang w:eastAsia="en-US"/>
        </w:rPr>
        <w:t xml:space="preserve"> </w:t>
      </w:r>
      <w:r w:rsidRPr="001B514D">
        <w:rPr>
          <w:sz w:val="20"/>
          <w:szCs w:val="20"/>
          <w:lang w:eastAsia="en-US"/>
        </w:rPr>
        <w:t>оферти,</w:t>
      </w:r>
      <w:r w:rsidRPr="001B514D">
        <w:rPr>
          <w:spacing w:val="-7"/>
          <w:sz w:val="20"/>
          <w:szCs w:val="20"/>
          <w:lang w:eastAsia="en-US"/>
        </w:rPr>
        <w:t xml:space="preserve"> </w:t>
      </w:r>
      <w:r w:rsidRPr="001B514D">
        <w:rPr>
          <w:sz w:val="20"/>
          <w:szCs w:val="20"/>
          <w:lang w:eastAsia="en-US"/>
        </w:rPr>
        <w:t>се</w:t>
      </w:r>
      <w:r w:rsidRPr="001B514D">
        <w:rPr>
          <w:spacing w:val="-4"/>
          <w:sz w:val="20"/>
          <w:szCs w:val="20"/>
          <w:lang w:eastAsia="en-US"/>
        </w:rPr>
        <w:t xml:space="preserve"> </w:t>
      </w:r>
      <w:r w:rsidRPr="001B514D">
        <w:rPr>
          <w:sz w:val="20"/>
          <w:szCs w:val="20"/>
          <w:lang w:eastAsia="en-US"/>
        </w:rPr>
        <w:t>цели</w:t>
      </w:r>
      <w:r w:rsidRPr="001B514D">
        <w:rPr>
          <w:spacing w:val="-9"/>
          <w:sz w:val="20"/>
          <w:szCs w:val="20"/>
          <w:lang w:eastAsia="en-US"/>
        </w:rPr>
        <w:t xml:space="preserve"> </w:t>
      </w:r>
      <w:r w:rsidRPr="001B514D">
        <w:rPr>
          <w:sz w:val="20"/>
          <w:szCs w:val="20"/>
          <w:lang w:eastAsia="en-US"/>
        </w:rPr>
        <w:t>единствено</w:t>
      </w:r>
      <w:r w:rsidRPr="001B514D">
        <w:rPr>
          <w:spacing w:val="-4"/>
          <w:sz w:val="20"/>
          <w:szCs w:val="20"/>
          <w:lang w:eastAsia="en-US"/>
        </w:rPr>
        <w:t xml:space="preserve"> </w:t>
      </w:r>
      <w:r w:rsidRPr="001B514D">
        <w:rPr>
          <w:sz w:val="20"/>
          <w:szCs w:val="20"/>
          <w:lang w:eastAsia="en-US"/>
        </w:rPr>
        <w:t>да</w:t>
      </w:r>
      <w:r w:rsidRPr="001B514D">
        <w:rPr>
          <w:spacing w:val="-8"/>
          <w:sz w:val="20"/>
          <w:szCs w:val="20"/>
          <w:lang w:eastAsia="en-US"/>
        </w:rPr>
        <w:t xml:space="preserve"> </w:t>
      </w:r>
      <w:r w:rsidRPr="001B514D">
        <w:rPr>
          <w:sz w:val="20"/>
          <w:szCs w:val="20"/>
          <w:lang w:eastAsia="en-US"/>
        </w:rPr>
        <w:t>се</w:t>
      </w:r>
      <w:r w:rsidRPr="001B514D">
        <w:rPr>
          <w:spacing w:val="-7"/>
          <w:sz w:val="20"/>
          <w:szCs w:val="20"/>
          <w:lang w:eastAsia="en-US"/>
        </w:rPr>
        <w:t xml:space="preserve"> </w:t>
      </w:r>
      <w:r w:rsidRPr="001B514D">
        <w:rPr>
          <w:sz w:val="20"/>
          <w:szCs w:val="20"/>
          <w:lang w:eastAsia="en-US"/>
        </w:rPr>
        <w:t>създаде</w:t>
      </w:r>
      <w:r w:rsidRPr="001B514D">
        <w:rPr>
          <w:spacing w:val="-5"/>
          <w:sz w:val="20"/>
          <w:szCs w:val="20"/>
          <w:lang w:eastAsia="en-US"/>
        </w:rPr>
        <w:t xml:space="preserve"> </w:t>
      </w:r>
      <w:r w:rsidRPr="001B514D">
        <w:rPr>
          <w:sz w:val="20"/>
          <w:szCs w:val="20"/>
          <w:lang w:eastAsia="en-US"/>
        </w:rPr>
        <w:t>впечатление</w:t>
      </w:r>
      <w:r w:rsidRPr="001B514D">
        <w:rPr>
          <w:spacing w:val="-6"/>
          <w:sz w:val="20"/>
          <w:szCs w:val="20"/>
          <w:lang w:eastAsia="en-US"/>
        </w:rPr>
        <w:t xml:space="preserve"> </w:t>
      </w:r>
      <w:r w:rsidRPr="001B514D">
        <w:rPr>
          <w:sz w:val="20"/>
          <w:szCs w:val="20"/>
          <w:lang w:eastAsia="en-US"/>
        </w:rPr>
        <w:t>за</w:t>
      </w:r>
      <w:r w:rsidRPr="001B514D">
        <w:rPr>
          <w:spacing w:val="2"/>
          <w:sz w:val="20"/>
          <w:szCs w:val="20"/>
          <w:lang w:eastAsia="en-US"/>
        </w:rPr>
        <w:t xml:space="preserve"> </w:t>
      </w:r>
      <w:r w:rsidRPr="001B514D">
        <w:rPr>
          <w:sz w:val="20"/>
          <w:szCs w:val="20"/>
          <w:lang w:eastAsia="en-US"/>
        </w:rPr>
        <w:t>конкуренция</w:t>
      </w:r>
      <w:r w:rsidRPr="001B514D">
        <w:rPr>
          <w:spacing w:val="-5"/>
          <w:sz w:val="20"/>
          <w:szCs w:val="20"/>
          <w:lang w:eastAsia="en-US"/>
        </w:rPr>
        <w:t xml:space="preserve"> </w:t>
      </w:r>
      <w:r w:rsidRPr="001B514D">
        <w:rPr>
          <w:sz w:val="20"/>
          <w:szCs w:val="20"/>
          <w:lang w:eastAsia="en-US"/>
        </w:rPr>
        <w:t>в</w:t>
      </w:r>
      <w:r w:rsidRPr="001B514D">
        <w:rPr>
          <w:spacing w:val="-8"/>
          <w:sz w:val="20"/>
          <w:szCs w:val="20"/>
          <w:lang w:eastAsia="en-US"/>
        </w:rPr>
        <w:t xml:space="preserve"> </w:t>
      </w:r>
      <w:r w:rsidRPr="001B514D">
        <w:rPr>
          <w:sz w:val="20"/>
          <w:szCs w:val="20"/>
          <w:lang w:eastAsia="en-US"/>
        </w:rPr>
        <w:t>рамките</w:t>
      </w:r>
      <w:r w:rsidRPr="001B514D">
        <w:rPr>
          <w:spacing w:val="1"/>
          <w:sz w:val="20"/>
          <w:szCs w:val="20"/>
          <w:lang w:eastAsia="en-US"/>
        </w:rPr>
        <w:t xml:space="preserve"> </w:t>
      </w:r>
      <w:r w:rsidRPr="001B514D">
        <w:rPr>
          <w:sz w:val="20"/>
          <w:szCs w:val="20"/>
          <w:lang w:eastAsia="en-US"/>
        </w:rPr>
        <w:t>на</w:t>
      </w:r>
      <w:r w:rsidRPr="001B514D">
        <w:rPr>
          <w:spacing w:val="-1"/>
          <w:sz w:val="20"/>
          <w:szCs w:val="20"/>
          <w:lang w:eastAsia="en-US"/>
        </w:rPr>
        <w:t xml:space="preserve"> </w:t>
      </w:r>
      <w:r w:rsidRPr="001B514D">
        <w:rPr>
          <w:sz w:val="20"/>
          <w:szCs w:val="20"/>
          <w:lang w:eastAsia="en-US"/>
        </w:rPr>
        <w:t>процедурата, а не да</w:t>
      </w:r>
      <w:r w:rsidRPr="001B514D">
        <w:rPr>
          <w:spacing w:val="-1"/>
          <w:sz w:val="20"/>
          <w:szCs w:val="20"/>
          <w:lang w:eastAsia="en-US"/>
        </w:rPr>
        <w:t xml:space="preserve"> </w:t>
      </w:r>
      <w:r w:rsidRPr="001B514D">
        <w:rPr>
          <w:sz w:val="20"/>
          <w:szCs w:val="20"/>
          <w:lang w:eastAsia="en-US"/>
        </w:rPr>
        <w:t>се</w:t>
      </w:r>
      <w:r w:rsidRPr="001B514D">
        <w:rPr>
          <w:spacing w:val="1"/>
          <w:sz w:val="20"/>
          <w:szCs w:val="20"/>
          <w:lang w:eastAsia="en-US"/>
        </w:rPr>
        <w:t xml:space="preserve"> </w:t>
      </w:r>
      <w:r w:rsidRPr="001B514D">
        <w:rPr>
          <w:sz w:val="20"/>
          <w:szCs w:val="20"/>
          <w:lang w:eastAsia="en-US"/>
        </w:rPr>
        <w:t>спечели</w:t>
      </w:r>
      <w:r w:rsidRPr="001B514D">
        <w:rPr>
          <w:spacing w:val="-1"/>
          <w:sz w:val="20"/>
          <w:szCs w:val="20"/>
          <w:lang w:eastAsia="en-US"/>
        </w:rPr>
        <w:t xml:space="preserve"> </w:t>
      </w:r>
      <w:r w:rsidRPr="001B514D">
        <w:rPr>
          <w:sz w:val="20"/>
          <w:szCs w:val="20"/>
          <w:lang w:eastAsia="en-US"/>
        </w:rPr>
        <w:t>обществената</w:t>
      </w:r>
      <w:r w:rsidRPr="001B514D">
        <w:rPr>
          <w:spacing w:val="-1"/>
          <w:sz w:val="20"/>
          <w:szCs w:val="20"/>
          <w:lang w:eastAsia="en-US"/>
        </w:rPr>
        <w:t xml:space="preserve"> </w:t>
      </w:r>
      <w:r w:rsidRPr="001B514D">
        <w:rPr>
          <w:sz w:val="20"/>
          <w:szCs w:val="20"/>
          <w:lang w:eastAsia="en-US"/>
        </w:rPr>
        <w:t>поръчка.</w:t>
      </w:r>
    </w:p>
    <w:p w:rsidR="001B514D" w:rsidRPr="001B514D" w:rsidRDefault="001B514D" w:rsidP="001B514D">
      <w:pPr>
        <w:widowControl w:val="0"/>
        <w:autoSpaceDE w:val="0"/>
        <w:autoSpaceDN w:val="0"/>
        <w:ind w:left="1198" w:right="1461"/>
        <w:rPr>
          <w:sz w:val="20"/>
          <w:szCs w:val="20"/>
          <w:lang w:eastAsia="en-US"/>
        </w:rPr>
      </w:pPr>
      <w:r w:rsidRPr="001B514D">
        <w:rPr>
          <w:sz w:val="20"/>
          <w:szCs w:val="20"/>
          <w:lang w:eastAsia="en-US"/>
        </w:rPr>
        <w:t>Няколко</w:t>
      </w:r>
      <w:r w:rsidRPr="001B514D">
        <w:rPr>
          <w:spacing w:val="25"/>
          <w:sz w:val="20"/>
          <w:szCs w:val="20"/>
          <w:lang w:eastAsia="en-US"/>
        </w:rPr>
        <w:t xml:space="preserve"> </w:t>
      </w:r>
      <w:r w:rsidRPr="001B514D">
        <w:rPr>
          <w:sz w:val="20"/>
          <w:szCs w:val="20"/>
          <w:lang w:eastAsia="en-US"/>
        </w:rPr>
        <w:t>икономически</w:t>
      </w:r>
      <w:r w:rsidRPr="001B514D">
        <w:rPr>
          <w:spacing w:val="22"/>
          <w:sz w:val="20"/>
          <w:szCs w:val="20"/>
          <w:lang w:eastAsia="en-US"/>
        </w:rPr>
        <w:t xml:space="preserve"> </w:t>
      </w:r>
      <w:r w:rsidRPr="001B514D">
        <w:rPr>
          <w:sz w:val="20"/>
          <w:szCs w:val="20"/>
          <w:lang w:eastAsia="en-US"/>
        </w:rPr>
        <w:t>оператора</w:t>
      </w:r>
      <w:r w:rsidRPr="001B514D">
        <w:rPr>
          <w:spacing w:val="26"/>
          <w:sz w:val="20"/>
          <w:szCs w:val="20"/>
          <w:lang w:eastAsia="en-US"/>
        </w:rPr>
        <w:t xml:space="preserve"> </w:t>
      </w:r>
      <w:r w:rsidRPr="001B514D">
        <w:rPr>
          <w:sz w:val="20"/>
          <w:szCs w:val="20"/>
          <w:lang w:eastAsia="en-US"/>
        </w:rPr>
        <w:t>се</w:t>
      </w:r>
      <w:r w:rsidRPr="001B514D">
        <w:rPr>
          <w:spacing w:val="25"/>
          <w:sz w:val="20"/>
          <w:szCs w:val="20"/>
          <w:lang w:eastAsia="en-US"/>
        </w:rPr>
        <w:t xml:space="preserve"> </w:t>
      </w:r>
      <w:r w:rsidRPr="001B514D">
        <w:rPr>
          <w:sz w:val="20"/>
          <w:szCs w:val="20"/>
          <w:lang w:eastAsia="en-US"/>
        </w:rPr>
        <w:t>договарят</w:t>
      </w:r>
      <w:r w:rsidRPr="001B514D">
        <w:rPr>
          <w:spacing w:val="22"/>
          <w:sz w:val="20"/>
          <w:szCs w:val="20"/>
          <w:lang w:eastAsia="en-US"/>
        </w:rPr>
        <w:t xml:space="preserve"> </w:t>
      </w:r>
      <w:r w:rsidRPr="001B514D">
        <w:rPr>
          <w:sz w:val="20"/>
          <w:szCs w:val="20"/>
          <w:lang w:eastAsia="en-US"/>
        </w:rPr>
        <w:t>да</w:t>
      </w:r>
      <w:r w:rsidRPr="001B514D">
        <w:rPr>
          <w:spacing w:val="24"/>
          <w:sz w:val="20"/>
          <w:szCs w:val="20"/>
          <w:lang w:eastAsia="en-US"/>
        </w:rPr>
        <w:t xml:space="preserve"> </w:t>
      </w:r>
      <w:r w:rsidRPr="001B514D">
        <w:rPr>
          <w:sz w:val="20"/>
          <w:szCs w:val="20"/>
          <w:lang w:eastAsia="en-US"/>
        </w:rPr>
        <w:t>представят</w:t>
      </w:r>
      <w:r w:rsidRPr="001B514D">
        <w:rPr>
          <w:spacing w:val="23"/>
          <w:sz w:val="20"/>
          <w:szCs w:val="20"/>
          <w:lang w:eastAsia="en-US"/>
        </w:rPr>
        <w:t xml:space="preserve"> </w:t>
      </w:r>
      <w:r w:rsidRPr="001B514D">
        <w:rPr>
          <w:sz w:val="20"/>
          <w:szCs w:val="20"/>
          <w:lang w:eastAsia="en-US"/>
        </w:rPr>
        <w:t>оферти</w:t>
      </w:r>
      <w:r w:rsidRPr="001B514D">
        <w:rPr>
          <w:spacing w:val="25"/>
          <w:sz w:val="20"/>
          <w:szCs w:val="20"/>
          <w:lang w:eastAsia="en-US"/>
        </w:rPr>
        <w:t xml:space="preserve"> </w:t>
      </w:r>
      <w:r w:rsidRPr="001B514D">
        <w:rPr>
          <w:sz w:val="20"/>
          <w:szCs w:val="20"/>
          <w:lang w:eastAsia="en-US"/>
        </w:rPr>
        <w:t>при</w:t>
      </w:r>
      <w:r w:rsidRPr="001B514D">
        <w:rPr>
          <w:spacing w:val="23"/>
          <w:sz w:val="20"/>
          <w:szCs w:val="20"/>
          <w:lang w:eastAsia="en-US"/>
        </w:rPr>
        <w:t xml:space="preserve"> </w:t>
      </w:r>
      <w:r w:rsidRPr="001B514D">
        <w:rPr>
          <w:sz w:val="20"/>
          <w:szCs w:val="20"/>
          <w:lang w:eastAsia="en-US"/>
        </w:rPr>
        <w:t>сравнително</w:t>
      </w:r>
      <w:r w:rsidRPr="001B514D">
        <w:rPr>
          <w:spacing w:val="24"/>
          <w:sz w:val="20"/>
          <w:szCs w:val="20"/>
          <w:lang w:eastAsia="en-US"/>
        </w:rPr>
        <w:t xml:space="preserve"> </w:t>
      </w:r>
      <w:r w:rsidRPr="001B514D">
        <w:rPr>
          <w:sz w:val="20"/>
          <w:szCs w:val="20"/>
          <w:lang w:eastAsia="en-US"/>
        </w:rPr>
        <w:t>по-високи</w:t>
      </w:r>
      <w:r w:rsidRPr="001B514D">
        <w:rPr>
          <w:spacing w:val="25"/>
          <w:sz w:val="20"/>
          <w:szCs w:val="20"/>
          <w:lang w:eastAsia="en-US"/>
        </w:rPr>
        <w:t xml:space="preserve"> </w:t>
      </w:r>
      <w:r w:rsidRPr="001B514D">
        <w:rPr>
          <w:sz w:val="20"/>
          <w:szCs w:val="20"/>
          <w:lang w:eastAsia="en-US"/>
        </w:rPr>
        <w:t>цени</w:t>
      </w:r>
      <w:r w:rsidRPr="001B514D">
        <w:rPr>
          <w:spacing w:val="23"/>
          <w:sz w:val="20"/>
          <w:szCs w:val="20"/>
          <w:lang w:eastAsia="en-US"/>
        </w:rPr>
        <w:t xml:space="preserve"> </w:t>
      </w:r>
      <w:r w:rsidRPr="001B514D">
        <w:rPr>
          <w:sz w:val="20"/>
          <w:szCs w:val="20"/>
          <w:lang w:eastAsia="en-US"/>
        </w:rPr>
        <w:t>или</w:t>
      </w:r>
      <w:r w:rsidRPr="001B514D">
        <w:rPr>
          <w:spacing w:val="23"/>
          <w:sz w:val="20"/>
          <w:szCs w:val="20"/>
          <w:lang w:eastAsia="en-US"/>
        </w:rPr>
        <w:t xml:space="preserve"> </w:t>
      </w:r>
      <w:r w:rsidRPr="001B514D">
        <w:rPr>
          <w:sz w:val="20"/>
          <w:szCs w:val="20"/>
          <w:lang w:eastAsia="en-US"/>
        </w:rPr>
        <w:t>при</w:t>
      </w:r>
      <w:r w:rsidRPr="001B514D">
        <w:rPr>
          <w:spacing w:val="22"/>
          <w:sz w:val="20"/>
          <w:szCs w:val="20"/>
          <w:lang w:eastAsia="en-US"/>
        </w:rPr>
        <w:t xml:space="preserve"> </w:t>
      </w:r>
      <w:r w:rsidRPr="001B514D">
        <w:rPr>
          <w:sz w:val="20"/>
          <w:szCs w:val="20"/>
          <w:lang w:eastAsia="en-US"/>
        </w:rPr>
        <w:t>изключително</w:t>
      </w:r>
      <w:r w:rsidRPr="001B514D">
        <w:rPr>
          <w:spacing w:val="25"/>
          <w:sz w:val="20"/>
          <w:szCs w:val="20"/>
          <w:lang w:eastAsia="en-US"/>
        </w:rPr>
        <w:t xml:space="preserve"> </w:t>
      </w:r>
      <w:r w:rsidRPr="001B514D">
        <w:rPr>
          <w:sz w:val="20"/>
          <w:szCs w:val="20"/>
          <w:lang w:eastAsia="en-US"/>
        </w:rPr>
        <w:t>високи</w:t>
      </w:r>
      <w:r w:rsidRPr="001B514D">
        <w:rPr>
          <w:spacing w:val="25"/>
          <w:sz w:val="20"/>
          <w:szCs w:val="20"/>
          <w:lang w:eastAsia="en-US"/>
        </w:rPr>
        <w:t xml:space="preserve"> </w:t>
      </w:r>
      <w:r w:rsidRPr="001B514D">
        <w:rPr>
          <w:sz w:val="20"/>
          <w:szCs w:val="20"/>
          <w:lang w:eastAsia="en-US"/>
        </w:rPr>
        <w:t>цени,</w:t>
      </w:r>
      <w:r w:rsidRPr="001B514D">
        <w:rPr>
          <w:spacing w:val="24"/>
          <w:sz w:val="20"/>
          <w:szCs w:val="20"/>
          <w:lang w:eastAsia="en-US"/>
        </w:rPr>
        <w:t xml:space="preserve"> </w:t>
      </w:r>
      <w:r w:rsidRPr="001B514D">
        <w:rPr>
          <w:sz w:val="20"/>
          <w:szCs w:val="20"/>
          <w:lang w:eastAsia="en-US"/>
        </w:rPr>
        <w:t>за</w:t>
      </w:r>
      <w:r w:rsidRPr="001B514D">
        <w:rPr>
          <w:spacing w:val="25"/>
          <w:sz w:val="20"/>
          <w:szCs w:val="20"/>
          <w:lang w:eastAsia="en-US"/>
        </w:rPr>
        <w:t xml:space="preserve"> </w:t>
      </w:r>
      <w:r w:rsidRPr="001B514D">
        <w:rPr>
          <w:sz w:val="20"/>
          <w:szCs w:val="20"/>
          <w:lang w:eastAsia="en-US"/>
        </w:rPr>
        <w:t>да</w:t>
      </w:r>
      <w:r w:rsidRPr="001B514D">
        <w:rPr>
          <w:spacing w:val="1"/>
          <w:sz w:val="20"/>
          <w:szCs w:val="20"/>
          <w:lang w:eastAsia="en-US"/>
        </w:rPr>
        <w:t xml:space="preserve"> </w:t>
      </w:r>
      <w:r w:rsidRPr="001B514D">
        <w:rPr>
          <w:sz w:val="20"/>
          <w:szCs w:val="20"/>
          <w:lang w:eastAsia="en-US"/>
        </w:rPr>
        <w:t>направят</w:t>
      </w:r>
      <w:r w:rsidRPr="001B514D">
        <w:rPr>
          <w:spacing w:val="-2"/>
          <w:sz w:val="20"/>
          <w:szCs w:val="20"/>
          <w:lang w:eastAsia="en-US"/>
        </w:rPr>
        <w:t xml:space="preserve"> </w:t>
      </w:r>
      <w:r w:rsidRPr="001B514D">
        <w:rPr>
          <w:sz w:val="20"/>
          <w:szCs w:val="20"/>
          <w:lang w:eastAsia="en-US"/>
        </w:rPr>
        <w:t>възможен</w:t>
      </w:r>
      <w:r w:rsidRPr="001B514D">
        <w:rPr>
          <w:spacing w:val="-1"/>
          <w:sz w:val="20"/>
          <w:szCs w:val="20"/>
          <w:lang w:eastAsia="en-US"/>
        </w:rPr>
        <w:t xml:space="preserve"> </w:t>
      </w:r>
      <w:r w:rsidRPr="001B514D">
        <w:rPr>
          <w:sz w:val="20"/>
          <w:szCs w:val="20"/>
          <w:lang w:eastAsia="en-US"/>
        </w:rPr>
        <w:t>избора на</w:t>
      </w:r>
      <w:r w:rsidRPr="001B514D">
        <w:rPr>
          <w:spacing w:val="2"/>
          <w:sz w:val="20"/>
          <w:szCs w:val="20"/>
          <w:lang w:eastAsia="en-US"/>
        </w:rPr>
        <w:t xml:space="preserve"> </w:t>
      </w:r>
      <w:r w:rsidRPr="001B514D">
        <w:rPr>
          <w:sz w:val="20"/>
          <w:szCs w:val="20"/>
          <w:lang w:eastAsia="en-US"/>
        </w:rPr>
        <w:t>точно определен</w:t>
      </w:r>
      <w:r w:rsidRPr="001B514D">
        <w:rPr>
          <w:spacing w:val="3"/>
          <w:sz w:val="20"/>
          <w:szCs w:val="20"/>
          <w:lang w:eastAsia="en-US"/>
        </w:rPr>
        <w:t xml:space="preserve"> </w:t>
      </w:r>
      <w:r w:rsidRPr="001B514D">
        <w:rPr>
          <w:sz w:val="20"/>
          <w:szCs w:val="20"/>
          <w:lang w:eastAsia="en-US"/>
        </w:rPr>
        <w:t>изпълнител</w:t>
      </w:r>
      <w:r w:rsidRPr="001B514D">
        <w:rPr>
          <w:spacing w:val="-1"/>
          <w:sz w:val="20"/>
          <w:szCs w:val="20"/>
          <w:lang w:eastAsia="en-US"/>
        </w:rPr>
        <w:t xml:space="preserve"> </w:t>
      </w:r>
      <w:r w:rsidRPr="001B514D">
        <w:rPr>
          <w:sz w:val="20"/>
          <w:szCs w:val="20"/>
          <w:lang w:eastAsia="en-US"/>
        </w:rPr>
        <w:t>при</w:t>
      </w:r>
      <w:r w:rsidRPr="001B514D">
        <w:rPr>
          <w:spacing w:val="-1"/>
          <w:sz w:val="20"/>
          <w:szCs w:val="20"/>
          <w:lang w:eastAsia="en-US"/>
        </w:rPr>
        <w:t xml:space="preserve"> </w:t>
      </w:r>
      <w:r w:rsidRPr="001B514D">
        <w:rPr>
          <w:sz w:val="20"/>
          <w:szCs w:val="20"/>
          <w:lang w:eastAsia="en-US"/>
        </w:rPr>
        <w:t>завишени цени.</w:t>
      </w:r>
    </w:p>
    <w:p w:rsidR="001B514D" w:rsidRPr="001B514D" w:rsidRDefault="001B514D" w:rsidP="001B514D">
      <w:pPr>
        <w:widowControl w:val="0"/>
        <w:autoSpaceDE w:val="0"/>
        <w:autoSpaceDN w:val="0"/>
        <w:ind w:left="1198" w:right="1461"/>
        <w:rPr>
          <w:sz w:val="20"/>
          <w:szCs w:val="20"/>
          <w:lang w:eastAsia="en-US"/>
        </w:rPr>
      </w:pPr>
      <w:r w:rsidRPr="001B514D">
        <w:rPr>
          <w:sz w:val="20"/>
          <w:szCs w:val="20"/>
          <w:lang w:eastAsia="en-US"/>
        </w:rPr>
        <w:t>Определеният</w:t>
      </w:r>
      <w:r w:rsidRPr="001B514D">
        <w:rPr>
          <w:spacing w:val="-1"/>
          <w:sz w:val="20"/>
          <w:szCs w:val="20"/>
          <w:lang w:eastAsia="en-US"/>
        </w:rPr>
        <w:t xml:space="preserve"> </w:t>
      </w:r>
      <w:r w:rsidRPr="001B514D">
        <w:rPr>
          <w:sz w:val="20"/>
          <w:szCs w:val="20"/>
          <w:lang w:eastAsia="en-US"/>
        </w:rPr>
        <w:t>за</w:t>
      </w:r>
      <w:r w:rsidRPr="001B514D">
        <w:rPr>
          <w:spacing w:val="-1"/>
          <w:sz w:val="20"/>
          <w:szCs w:val="20"/>
          <w:lang w:eastAsia="en-US"/>
        </w:rPr>
        <w:t xml:space="preserve"> </w:t>
      </w:r>
      <w:r w:rsidRPr="001B514D">
        <w:rPr>
          <w:sz w:val="20"/>
          <w:szCs w:val="20"/>
          <w:lang w:eastAsia="en-US"/>
        </w:rPr>
        <w:t>изпълнител</w:t>
      </w:r>
      <w:r w:rsidRPr="001B514D">
        <w:rPr>
          <w:spacing w:val="-2"/>
          <w:sz w:val="20"/>
          <w:szCs w:val="20"/>
          <w:lang w:eastAsia="en-US"/>
        </w:rPr>
        <w:t xml:space="preserve"> </w:t>
      </w:r>
      <w:r w:rsidRPr="001B514D">
        <w:rPr>
          <w:sz w:val="20"/>
          <w:szCs w:val="20"/>
          <w:lang w:eastAsia="en-US"/>
        </w:rPr>
        <w:t>наема</w:t>
      </w:r>
      <w:r w:rsidRPr="001B514D">
        <w:rPr>
          <w:spacing w:val="1"/>
          <w:sz w:val="20"/>
          <w:szCs w:val="20"/>
          <w:lang w:eastAsia="en-US"/>
        </w:rPr>
        <w:t xml:space="preserve"> </w:t>
      </w:r>
      <w:r w:rsidRPr="001B514D">
        <w:rPr>
          <w:sz w:val="20"/>
          <w:szCs w:val="20"/>
          <w:lang w:eastAsia="en-US"/>
        </w:rPr>
        <w:t>като</w:t>
      </w:r>
      <w:r w:rsidRPr="001B514D">
        <w:rPr>
          <w:spacing w:val="2"/>
          <w:sz w:val="20"/>
          <w:szCs w:val="20"/>
          <w:lang w:eastAsia="en-US"/>
        </w:rPr>
        <w:t xml:space="preserve"> </w:t>
      </w:r>
      <w:r w:rsidRPr="001B514D">
        <w:rPr>
          <w:sz w:val="20"/>
          <w:szCs w:val="20"/>
          <w:lang w:eastAsia="en-US"/>
        </w:rPr>
        <w:t>подизпълнители</w:t>
      </w:r>
      <w:r w:rsidRPr="001B514D">
        <w:rPr>
          <w:spacing w:val="-3"/>
          <w:sz w:val="20"/>
          <w:szCs w:val="20"/>
          <w:lang w:eastAsia="en-US"/>
        </w:rPr>
        <w:t xml:space="preserve"> </w:t>
      </w:r>
      <w:r w:rsidRPr="001B514D">
        <w:rPr>
          <w:sz w:val="20"/>
          <w:szCs w:val="20"/>
          <w:lang w:eastAsia="en-US"/>
        </w:rPr>
        <w:t>лицата, които</w:t>
      </w:r>
      <w:r w:rsidRPr="001B514D">
        <w:rPr>
          <w:spacing w:val="1"/>
          <w:sz w:val="20"/>
          <w:szCs w:val="20"/>
          <w:lang w:eastAsia="en-US"/>
        </w:rPr>
        <w:t xml:space="preserve"> </w:t>
      </w:r>
      <w:r w:rsidRPr="001B514D">
        <w:rPr>
          <w:sz w:val="20"/>
          <w:szCs w:val="20"/>
          <w:lang w:eastAsia="en-US"/>
        </w:rPr>
        <w:t>не са</w:t>
      </w:r>
      <w:r w:rsidRPr="001B514D">
        <w:rPr>
          <w:spacing w:val="-1"/>
          <w:sz w:val="20"/>
          <w:szCs w:val="20"/>
          <w:lang w:eastAsia="en-US"/>
        </w:rPr>
        <w:t xml:space="preserve"> </w:t>
      </w:r>
      <w:r w:rsidRPr="001B514D">
        <w:rPr>
          <w:sz w:val="20"/>
          <w:szCs w:val="20"/>
          <w:lang w:eastAsia="en-US"/>
        </w:rPr>
        <w:t>спечелили поръчката.</w:t>
      </w:r>
      <w:r w:rsidRPr="001B514D">
        <w:rPr>
          <w:spacing w:val="1"/>
          <w:sz w:val="20"/>
          <w:szCs w:val="20"/>
          <w:lang w:eastAsia="en-US"/>
        </w:rPr>
        <w:t xml:space="preserve"> </w:t>
      </w:r>
      <w:r w:rsidRPr="001B514D">
        <w:rPr>
          <w:sz w:val="20"/>
          <w:szCs w:val="20"/>
          <w:lang w:eastAsia="en-US"/>
        </w:rPr>
        <w:t>Ангажирането на</w:t>
      </w:r>
      <w:r w:rsidRPr="001B514D">
        <w:rPr>
          <w:spacing w:val="1"/>
          <w:sz w:val="20"/>
          <w:szCs w:val="20"/>
          <w:lang w:eastAsia="en-US"/>
        </w:rPr>
        <w:t xml:space="preserve"> </w:t>
      </w:r>
      <w:r w:rsidRPr="001B514D">
        <w:rPr>
          <w:sz w:val="20"/>
          <w:szCs w:val="20"/>
          <w:lang w:eastAsia="en-US"/>
        </w:rPr>
        <w:t>подизпълнители</w:t>
      </w:r>
      <w:r w:rsidRPr="001B514D">
        <w:rPr>
          <w:spacing w:val="9"/>
          <w:sz w:val="20"/>
          <w:szCs w:val="20"/>
          <w:lang w:eastAsia="en-US"/>
        </w:rPr>
        <w:t xml:space="preserve"> </w:t>
      </w:r>
      <w:r w:rsidRPr="001B514D">
        <w:rPr>
          <w:sz w:val="20"/>
          <w:szCs w:val="20"/>
          <w:lang w:eastAsia="en-US"/>
        </w:rPr>
        <w:t>може</w:t>
      </w:r>
      <w:r w:rsidRPr="001B514D">
        <w:rPr>
          <w:spacing w:val="3"/>
          <w:sz w:val="20"/>
          <w:szCs w:val="20"/>
          <w:lang w:eastAsia="en-US"/>
        </w:rPr>
        <w:t xml:space="preserve"> </w:t>
      </w:r>
      <w:r w:rsidRPr="001B514D">
        <w:rPr>
          <w:sz w:val="20"/>
          <w:szCs w:val="20"/>
          <w:lang w:eastAsia="en-US"/>
        </w:rPr>
        <w:t>да</w:t>
      </w:r>
      <w:r w:rsidRPr="001B514D">
        <w:rPr>
          <w:spacing w:val="-1"/>
          <w:sz w:val="20"/>
          <w:szCs w:val="20"/>
          <w:lang w:eastAsia="en-US"/>
        </w:rPr>
        <w:t xml:space="preserve"> </w:t>
      </w:r>
      <w:r w:rsidRPr="001B514D">
        <w:rPr>
          <w:sz w:val="20"/>
          <w:szCs w:val="20"/>
          <w:lang w:eastAsia="en-US"/>
        </w:rPr>
        <w:t>бъде</w:t>
      </w:r>
      <w:r w:rsidRPr="001B514D">
        <w:rPr>
          <w:spacing w:val="1"/>
          <w:sz w:val="20"/>
          <w:szCs w:val="20"/>
          <w:lang w:eastAsia="en-US"/>
        </w:rPr>
        <w:t xml:space="preserve"> </w:t>
      </w:r>
      <w:r w:rsidRPr="001B514D">
        <w:rPr>
          <w:sz w:val="20"/>
          <w:szCs w:val="20"/>
          <w:lang w:eastAsia="en-US"/>
        </w:rPr>
        <w:t>и</w:t>
      </w:r>
      <w:r w:rsidRPr="001B514D">
        <w:rPr>
          <w:spacing w:val="1"/>
          <w:sz w:val="20"/>
          <w:szCs w:val="20"/>
          <w:lang w:eastAsia="en-US"/>
        </w:rPr>
        <w:t xml:space="preserve"> </w:t>
      </w:r>
      <w:r w:rsidRPr="001B514D">
        <w:rPr>
          <w:sz w:val="20"/>
          <w:szCs w:val="20"/>
          <w:lang w:eastAsia="en-US"/>
        </w:rPr>
        <w:t>неформално или</w:t>
      </w:r>
      <w:r w:rsidRPr="001B514D">
        <w:rPr>
          <w:spacing w:val="-1"/>
          <w:sz w:val="20"/>
          <w:szCs w:val="20"/>
          <w:lang w:eastAsia="en-US"/>
        </w:rPr>
        <w:t xml:space="preserve"> </w:t>
      </w:r>
      <w:r w:rsidRPr="001B514D">
        <w:rPr>
          <w:sz w:val="20"/>
          <w:szCs w:val="20"/>
          <w:lang w:eastAsia="en-US"/>
        </w:rPr>
        <w:t>скрито,</w:t>
      </w:r>
      <w:r w:rsidRPr="001B514D">
        <w:rPr>
          <w:spacing w:val="-1"/>
          <w:sz w:val="20"/>
          <w:szCs w:val="20"/>
          <w:lang w:eastAsia="en-US"/>
        </w:rPr>
        <w:t xml:space="preserve"> </w:t>
      </w:r>
      <w:r w:rsidRPr="001B514D">
        <w:rPr>
          <w:sz w:val="20"/>
          <w:szCs w:val="20"/>
          <w:lang w:eastAsia="en-US"/>
        </w:rPr>
        <w:t>т.е.</w:t>
      </w:r>
      <w:r w:rsidRPr="001B514D">
        <w:rPr>
          <w:spacing w:val="3"/>
          <w:sz w:val="20"/>
          <w:szCs w:val="20"/>
          <w:lang w:eastAsia="en-US"/>
        </w:rPr>
        <w:t xml:space="preserve"> </w:t>
      </w:r>
      <w:r w:rsidRPr="001B514D">
        <w:rPr>
          <w:sz w:val="20"/>
          <w:szCs w:val="20"/>
          <w:lang w:eastAsia="en-US"/>
        </w:rPr>
        <w:t>да</w:t>
      </w:r>
      <w:r w:rsidRPr="001B514D">
        <w:rPr>
          <w:spacing w:val="-1"/>
          <w:sz w:val="20"/>
          <w:szCs w:val="20"/>
          <w:lang w:eastAsia="en-US"/>
        </w:rPr>
        <w:t xml:space="preserve"> </w:t>
      </w:r>
      <w:r w:rsidRPr="001B514D">
        <w:rPr>
          <w:sz w:val="20"/>
          <w:szCs w:val="20"/>
          <w:lang w:eastAsia="en-US"/>
        </w:rPr>
        <w:t>не</w:t>
      </w:r>
      <w:r w:rsidRPr="001B514D">
        <w:rPr>
          <w:spacing w:val="-1"/>
          <w:sz w:val="20"/>
          <w:szCs w:val="20"/>
          <w:lang w:eastAsia="en-US"/>
        </w:rPr>
        <w:t xml:space="preserve"> </w:t>
      </w:r>
      <w:r w:rsidRPr="001B514D">
        <w:rPr>
          <w:sz w:val="20"/>
          <w:szCs w:val="20"/>
          <w:lang w:eastAsia="en-US"/>
        </w:rPr>
        <w:t>е посочено в</w:t>
      </w:r>
      <w:r w:rsidRPr="001B514D">
        <w:rPr>
          <w:spacing w:val="-1"/>
          <w:sz w:val="20"/>
          <w:szCs w:val="20"/>
          <w:lang w:eastAsia="en-US"/>
        </w:rPr>
        <w:t xml:space="preserve"> </w:t>
      </w:r>
      <w:r w:rsidRPr="001B514D">
        <w:rPr>
          <w:sz w:val="20"/>
          <w:szCs w:val="20"/>
          <w:lang w:eastAsia="en-US"/>
        </w:rPr>
        <w:t>офертата</w:t>
      </w:r>
      <w:r w:rsidRPr="001B514D">
        <w:rPr>
          <w:spacing w:val="2"/>
          <w:sz w:val="20"/>
          <w:szCs w:val="20"/>
          <w:lang w:eastAsia="en-US"/>
        </w:rPr>
        <w:t xml:space="preserve"> </w:t>
      </w:r>
      <w:r w:rsidRPr="001B514D">
        <w:rPr>
          <w:sz w:val="20"/>
          <w:szCs w:val="20"/>
          <w:lang w:eastAsia="en-US"/>
        </w:rPr>
        <w:t>на</w:t>
      </w:r>
      <w:r w:rsidRPr="001B514D">
        <w:rPr>
          <w:spacing w:val="-1"/>
          <w:sz w:val="20"/>
          <w:szCs w:val="20"/>
          <w:lang w:eastAsia="en-US"/>
        </w:rPr>
        <w:t xml:space="preserve"> </w:t>
      </w:r>
      <w:r w:rsidRPr="001B514D">
        <w:rPr>
          <w:sz w:val="20"/>
          <w:szCs w:val="20"/>
          <w:lang w:eastAsia="en-US"/>
        </w:rPr>
        <w:t>определения</w:t>
      </w:r>
      <w:r w:rsidRPr="001B514D">
        <w:rPr>
          <w:spacing w:val="-1"/>
          <w:sz w:val="20"/>
          <w:szCs w:val="20"/>
          <w:lang w:eastAsia="en-US"/>
        </w:rPr>
        <w:t xml:space="preserve"> </w:t>
      </w:r>
      <w:r w:rsidRPr="001B514D">
        <w:rPr>
          <w:sz w:val="20"/>
          <w:szCs w:val="20"/>
          <w:lang w:eastAsia="en-US"/>
        </w:rPr>
        <w:t>за</w:t>
      </w:r>
      <w:r w:rsidRPr="001B514D">
        <w:rPr>
          <w:spacing w:val="-1"/>
          <w:sz w:val="20"/>
          <w:szCs w:val="20"/>
          <w:lang w:eastAsia="en-US"/>
        </w:rPr>
        <w:t xml:space="preserve"> </w:t>
      </w:r>
      <w:r w:rsidRPr="001B514D">
        <w:rPr>
          <w:sz w:val="20"/>
          <w:szCs w:val="20"/>
          <w:lang w:eastAsia="en-US"/>
        </w:rPr>
        <w:t>изпълнител</w:t>
      </w:r>
      <w:r w:rsidRPr="001B514D">
        <w:rPr>
          <w:spacing w:val="2"/>
          <w:sz w:val="20"/>
          <w:szCs w:val="20"/>
          <w:lang w:eastAsia="en-US"/>
        </w:rPr>
        <w:t xml:space="preserve"> </w:t>
      </w:r>
      <w:r w:rsidRPr="001B514D">
        <w:rPr>
          <w:sz w:val="20"/>
          <w:szCs w:val="20"/>
          <w:lang w:eastAsia="en-US"/>
        </w:rPr>
        <w:t>участник.</w:t>
      </w:r>
    </w:p>
    <w:p w:rsidR="001B514D" w:rsidRPr="001B514D" w:rsidRDefault="001B514D" w:rsidP="001B514D">
      <w:pPr>
        <w:widowControl w:val="0"/>
        <w:autoSpaceDE w:val="0"/>
        <w:autoSpaceDN w:val="0"/>
        <w:spacing w:line="229" w:lineRule="exact"/>
        <w:ind w:left="1198"/>
        <w:rPr>
          <w:sz w:val="20"/>
          <w:szCs w:val="20"/>
          <w:lang w:eastAsia="en-US"/>
        </w:rPr>
      </w:pPr>
      <w:r w:rsidRPr="001B514D">
        <w:rPr>
          <w:sz w:val="20"/>
          <w:szCs w:val="20"/>
          <w:lang w:eastAsia="en-US"/>
        </w:rPr>
        <w:t>Допълващи</w:t>
      </w:r>
      <w:r w:rsidRPr="001B514D">
        <w:rPr>
          <w:spacing w:val="-4"/>
          <w:sz w:val="20"/>
          <w:szCs w:val="20"/>
          <w:lang w:eastAsia="en-US"/>
        </w:rPr>
        <w:t xml:space="preserve"> </w:t>
      </w:r>
      <w:r w:rsidRPr="001B514D">
        <w:rPr>
          <w:sz w:val="20"/>
          <w:szCs w:val="20"/>
          <w:lang w:eastAsia="en-US"/>
        </w:rPr>
        <w:t>оферти</w:t>
      </w:r>
      <w:r w:rsidRPr="001B514D">
        <w:rPr>
          <w:spacing w:val="-3"/>
          <w:sz w:val="20"/>
          <w:szCs w:val="20"/>
          <w:lang w:eastAsia="en-US"/>
        </w:rPr>
        <w:t xml:space="preserve"> </w:t>
      </w:r>
      <w:r w:rsidRPr="001B514D">
        <w:rPr>
          <w:sz w:val="20"/>
          <w:szCs w:val="20"/>
          <w:lang w:eastAsia="en-US"/>
        </w:rPr>
        <w:t>могат</w:t>
      </w:r>
      <w:r w:rsidRPr="001B514D">
        <w:rPr>
          <w:spacing w:val="-3"/>
          <w:sz w:val="20"/>
          <w:szCs w:val="20"/>
          <w:lang w:eastAsia="en-US"/>
        </w:rPr>
        <w:t xml:space="preserve"> </w:t>
      </w:r>
      <w:r w:rsidRPr="001B514D">
        <w:rPr>
          <w:sz w:val="20"/>
          <w:szCs w:val="20"/>
          <w:lang w:eastAsia="en-US"/>
        </w:rPr>
        <w:t>да бъдат</w:t>
      </w:r>
      <w:r w:rsidRPr="001B514D">
        <w:rPr>
          <w:spacing w:val="-1"/>
          <w:sz w:val="20"/>
          <w:szCs w:val="20"/>
          <w:lang w:eastAsia="en-US"/>
        </w:rPr>
        <w:t xml:space="preserve"> </w:t>
      </w:r>
      <w:r w:rsidRPr="001B514D">
        <w:rPr>
          <w:sz w:val="20"/>
          <w:szCs w:val="20"/>
          <w:lang w:eastAsia="en-US"/>
        </w:rPr>
        <w:t>представени</w:t>
      </w:r>
      <w:r w:rsidRPr="001B514D">
        <w:rPr>
          <w:spacing w:val="-3"/>
          <w:sz w:val="20"/>
          <w:szCs w:val="20"/>
          <w:lang w:eastAsia="en-US"/>
        </w:rPr>
        <w:t xml:space="preserve"> </w:t>
      </w:r>
      <w:r w:rsidRPr="001B514D">
        <w:rPr>
          <w:sz w:val="20"/>
          <w:szCs w:val="20"/>
          <w:lang w:eastAsia="en-US"/>
        </w:rPr>
        <w:t>и</w:t>
      </w:r>
      <w:r w:rsidRPr="001B514D">
        <w:rPr>
          <w:spacing w:val="-3"/>
          <w:sz w:val="20"/>
          <w:szCs w:val="20"/>
          <w:lang w:eastAsia="en-US"/>
        </w:rPr>
        <w:t xml:space="preserve"> </w:t>
      </w:r>
      <w:r w:rsidRPr="001B514D">
        <w:rPr>
          <w:sz w:val="20"/>
          <w:szCs w:val="20"/>
          <w:lang w:eastAsia="en-US"/>
        </w:rPr>
        <w:t>от</w:t>
      </w:r>
      <w:r w:rsidRPr="001B514D">
        <w:rPr>
          <w:spacing w:val="-3"/>
          <w:sz w:val="20"/>
          <w:szCs w:val="20"/>
          <w:lang w:eastAsia="en-US"/>
        </w:rPr>
        <w:t xml:space="preserve"> </w:t>
      </w:r>
      <w:r w:rsidRPr="001B514D">
        <w:rPr>
          <w:sz w:val="20"/>
          <w:szCs w:val="20"/>
          <w:lang w:eastAsia="en-US"/>
        </w:rPr>
        <w:t>дъщерни</w:t>
      </w:r>
      <w:r w:rsidRPr="001B514D">
        <w:rPr>
          <w:spacing w:val="-3"/>
          <w:sz w:val="20"/>
          <w:szCs w:val="20"/>
          <w:lang w:eastAsia="en-US"/>
        </w:rPr>
        <w:t xml:space="preserve"> </w:t>
      </w:r>
      <w:r w:rsidRPr="001B514D">
        <w:rPr>
          <w:sz w:val="20"/>
          <w:szCs w:val="20"/>
          <w:lang w:eastAsia="en-US"/>
        </w:rPr>
        <w:t>дружества</w:t>
      </w:r>
      <w:r w:rsidRPr="001B514D">
        <w:rPr>
          <w:spacing w:val="-3"/>
          <w:sz w:val="20"/>
          <w:szCs w:val="20"/>
          <w:lang w:eastAsia="en-US"/>
        </w:rPr>
        <w:t xml:space="preserve"> </w:t>
      </w:r>
      <w:r w:rsidRPr="001B514D">
        <w:rPr>
          <w:sz w:val="20"/>
          <w:szCs w:val="20"/>
          <w:lang w:eastAsia="en-US"/>
        </w:rPr>
        <w:t>или</w:t>
      </w:r>
      <w:r w:rsidRPr="001B514D">
        <w:rPr>
          <w:spacing w:val="-4"/>
          <w:sz w:val="20"/>
          <w:szCs w:val="20"/>
          <w:lang w:eastAsia="en-US"/>
        </w:rPr>
        <w:t xml:space="preserve"> </w:t>
      </w:r>
      <w:r w:rsidRPr="001B514D">
        <w:rPr>
          <w:sz w:val="20"/>
          <w:szCs w:val="20"/>
          <w:lang w:eastAsia="en-US"/>
        </w:rPr>
        <w:t>свързани</w:t>
      </w:r>
      <w:r w:rsidRPr="001B514D">
        <w:rPr>
          <w:spacing w:val="-3"/>
          <w:sz w:val="20"/>
          <w:szCs w:val="20"/>
          <w:lang w:eastAsia="en-US"/>
        </w:rPr>
        <w:t xml:space="preserve"> </w:t>
      </w:r>
      <w:r w:rsidRPr="001B514D">
        <w:rPr>
          <w:sz w:val="20"/>
          <w:szCs w:val="20"/>
          <w:lang w:eastAsia="en-US"/>
        </w:rPr>
        <w:t>лица.</w:t>
      </w:r>
    </w:p>
    <w:p w:rsidR="001B514D" w:rsidRPr="001B514D" w:rsidRDefault="001B514D" w:rsidP="0000463D">
      <w:pPr>
        <w:widowControl w:val="0"/>
        <w:numPr>
          <w:ilvl w:val="0"/>
          <w:numId w:val="14"/>
        </w:numPr>
        <w:tabs>
          <w:tab w:val="left" w:pos="596"/>
        </w:tabs>
        <w:autoSpaceDE w:val="0"/>
        <w:autoSpaceDN w:val="0"/>
        <w:spacing w:before="4" w:line="228" w:lineRule="exact"/>
        <w:ind w:hanging="119"/>
        <w:outlineLvl w:val="0"/>
        <w:rPr>
          <w:b/>
          <w:bCs/>
          <w:sz w:val="20"/>
          <w:szCs w:val="20"/>
          <w:lang w:eastAsia="en-US"/>
        </w:rPr>
      </w:pPr>
      <w:r w:rsidRPr="001B514D">
        <w:rPr>
          <w:b/>
          <w:bCs/>
          <w:sz w:val="20"/>
          <w:szCs w:val="20"/>
          <w:lang w:eastAsia="en-US"/>
        </w:rPr>
        <w:t>Участие</w:t>
      </w:r>
      <w:r w:rsidRPr="001B514D">
        <w:rPr>
          <w:b/>
          <w:bCs/>
          <w:spacing w:val="-6"/>
          <w:sz w:val="20"/>
          <w:szCs w:val="20"/>
          <w:lang w:eastAsia="en-US"/>
        </w:rPr>
        <w:t xml:space="preserve"> </w:t>
      </w:r>
      <w:r w:rsidRPr="001B514D">
        <w:rPr>
          <w:b/>
          <w:bCs/>
          <w:sz w:val="20"/>
          <w:szCs w:val="20"/>
          <w:lang w:eastAsia="en-US"/>
        </w:rPr>
        <w:t>на</w:t>
      </w:r>
      <w:r w:rsidRPr="001B514D">
        <w:rPr>
          <w:b/>
          <w:bCs/>
          <w:spacing w:val="-5"/>
          <w:sz w:val="20"/>
          <w:szCs w:val="20"/>
          <w:lang w:eastAsia="en-US"/>
        </w:rPr>
        <w:t xml:space="preserve"> </w:t>
      </w:r>
      <w:r w:rsidRPr="001B514D">
        <w:rPr>
          <w:b/>
          <w:bCs/>
          <w:sz w:val="20"/>
          <w:szCs w:val="20"/>
          <w:lang w:eastAsia="en-US"/>
        </w:rPr>
        <w:t>ротационен</w:t>
      </w:r>
      <w:r w:rsidRPr="001B514D">
        <w:rPr>
          <w:b/>
          <w:bCs/>
          <w:spacing w:val="-5"/>
          <w:sz w:val="20"/>
          <w:szCs w:val="20"/>
          <w:lang w:eastAsia="en-US"/>
        </w:rPr>
        <w:t xml:space="preserve"> </w:t>
      </w:r>
      <w:r w:rsidRPr="001B514D">
        <w:rPr>
          <w:b/>
          <w:bCs/>
          <w:sz w:val="20"/>
          <w:szCs w:val="20"/>
          <w:lang w:eastAsia="en-US"/>
        </w:rPr>
        <w:t>принцип</w:t>
      </w:r>
    </w:p>
    <w:p w:rsidR="001B514D" w:rsidRPr="001B514D" w:rsidRDefault="001B514D" w:rsidP="001B514D">
      <w:pPr>
        <w:widowControl w:val="0"/>
        <w:autoSpaceDE w:val="0"/>
        <w:autoSpaceDN w:val="0"/>
        <w:ind w:left="1186" w:right="1573"/>
        <w:jc w:val="both"/>
        <w:rPr>
          <w:sz w:val="20"/>
          <w:szCs w:val="20"/>
          <w:lang w:eastAsia="en-US"/>
        </w:rPr>
      </w:pPr>
      <w:r w:rsidRPr="001B514D">
        <w:rPr>
          <w:sz w:val="20"/>
          <w:szCs w:val="20"/>
          <w:lang w:eastAsia="en-US"/>
        </w:rPr>
        <w:t>Участниците представят допълващи оферти или се въздържат от участие, с цел да дадат възможност на всеки един от тях да представи най-ниска</w:t>
      </w:r>
      <w:r w:rsidRPr="001B514D">
        <w:rPr>
          <w:spacing w:val="1"/>
          <w:sz w:val="20"/>
          <w:szCs w:val="20"/>
          <w:lang w:eastAsia="en-US"/>
        </w:rPr>
        <w:t xml:space="preserve"> </w:t>
      </w:r>
      <w:r w:rsidRPr="001B514D">
        <w:rPr>
          <w:sz w:val="20"/>
          <w:szCs w:val="20"/>
          <w:lang w:eastAsia="en-US"/>
        </w:rPr>
        <w:t>оферта на ротационен принцип. Ротацията може да бъде и по географски области - един изпълнител да получи цялата поръчка за пътищата в даден</w:t>
      </w:r>
      <w:r w:rsidRPr="001B514D">
        <w:rPr>
          <w:spacing w:val="1"/>
          <w:sz w:val="20"/>
          <w:szCs w:val="20"/>
          <w:lang w:eastAsia="en-US"/>
        </w:rPr>
        <w:t xml:space="preserve"> </w:t>
      </w:r>
      <w:r w:rsidRPr="001B514D">
        <w:rPr>
          <w:sz w:val="20"/>
          <w:szCs w:val="20"/>
          <w:lang w:eastAsia="en-US"/>
        </w:rPr>
        <w:t>регион,</w:t>
      </w:r>
      <w:r w:rsidRPr="001B514D">
        <w:rPr>
          <w:spacing w:val="-1"/>
          <w:sz w:val="20"/>
          <w:szCs w:val="20"/>
          <w:lang w:eastAsia="en-US"/>
        </w:rPr>
        <w:t xml:space="preserve"> </w:t>
      </w:r>
      <w:r w:rsidRPr="001B514D">
        <w:rPr>
          <w:sz w:val="20"/>
          <w:szCs w:val="20"/>
          <w:lang w:eastAsia="en-US"/>
        </w:rPr>
        <w:t>а</w:t>
      </w:r>
      <w:r w:rsidRPr="001B514D">
        <w:rPr>
          <w:spacing w:val="1"/>
          <w:sz w:val="20"/>
          <w:szCs w:val="20"/>
          <w:lang w:eastAsia="en-US"/>
        </w:rPr>
        <w:t xml:space="preserve"> </w:t>
      </w:r>
      <w:r w:rsidRPr="001B514D">
        <w:rPr>
          <w:sz w:val="20"/>
          <w:szCs w:val="20"/>
          <w:lang w:eastAsia="en-US"/>
        </w:rPr>
        <w:t>друг</w:t>
      </w:r>
      <w:r w:rsidRPr="001B514D">
        <w:rPr>
          <w:spacing w:val="1"/>
          <w:sz w:val="20"/>
          <w:szCs w:val="20"/>
          <w:lang w:eastAsia="en-US"/>
        </w:rPr>
        <w:t xml:space="preserve"> </w:t>
      </w:r>
      <w:r w:rsidRPr="001B514D">
        <w:rPr>
          <w:sz w:val="20"/>
          <w:szCs w:val="20"/>
          <w:lang w:eastAsia="en-US"/>
        </w:rPr>
        <w:t>-</w:t>
      </w:r>
      <w:r w:rsidRPr="001B514D">
        <w:rPr>
          <w:spacing w:val="-2"/>
          <w:sz w:val="20"/>
          <w:szCs w:val="20"/>
          <w:lang w:eastAsia="en-US"/>
        </w:rPr>
        <w:t xml:space="preserve"> </w:t>
      </w:r>
      <w:r w:rsidRPr="001B514D">
        <w:rPr>
          <w:sz w:val="20"/>
          <w:szCs w:val="20"/>
          <w:lang w:eastAsia="en-US"/>
        </w:rPr>
        <w:t>в</w:t>
      </w:r>
      <w:r w:rsidRPr="001B514D">
        <w:rPr>
          <w:spacing w:val="-1"/>
          <w:sz w:val="20"/>
          <w:szCs w:val="20"/>
          <w:lang w:eastAsia="en-US"/>
        </w:rPr>
        <w:t xml:space="preserve"> </w:t>
      </w:r>
      <w:r w:rsidRPr="001B514D">
        <w:rPr>
          <w:sz w:val="20"/>
          <w:szCs w:val="20"/>
          <w:lang w:eastAsia="en-US"/>
        </w:rPr>
        <w:t>друг,</w:t>
      </w:r>
      <w:r w:rsidRPr="001B514D">
        <w:rPr>
          <w:spacing w:val="-1"/>
          <w:sz w:val="20"/>
          <w:szCs w:val="20"/>
          <w:lang w:eastAsia="en-US"/>
        </w:rPr>
        <w:t xml:space="preserve"> </w:t>
      </w:r>
      <w:r w:rsidRPr="001B514D">
        <w:rPr>
          <w:sz w:val="20"/>
          <w:szCs w:val="20"/>
          <w:lang w:eastAsia="en-US"/>
        </w:rPr>
        <w:t>или</w:t>
      </w:r>
      <w:r w:rsidRPr="001B514D">
        <w:rPr>
          <w:spacing w:val="1"/>
          <w:sz w:val="20"/>
          <w:szCs w:val="20"/>
          <w:lang w:eastAsia="en-US"/>
        </w:rPr>
        <w:t xml:space="preserve"> </w:t>
      </w:r>
      <w:r w:rsidRPr="001B514D">
        <w:rPr>
          <w:sz w:val="20"/>
          <w:szCs w:val="20"/>
          <w:lang w:eastAsia="en-US"/>
        </w:rPr>
        <w:t>по</w:t>
      </w:r>
      <w:r w:rsidRPr="001B514D">
        <w:rPr>
          <w:spacing w:val="1"/>
          <w:sz w:val="20"/>
          <w:szCs w:val="20"/>
          <w:lang w:eastAsia="en-US"/>
        </w:rPr>
        <w:t xml:space="preserve"> </w:t>
      </w:r>
      <w:r w:rsidRPr="001B514D">
        <w:rPr>
          <w:sz w:val="20"/>
          <w:szCs w:val="20"/>
          <w:lang w:eastAsia="en-US"/>
        </w:rPr>
        <w:t>вид</w:t>
      </w:r>
      <w:r w:rsidRPr="001B514D">
        <w:rPr>
          <w:spacing w:val="1"/>
          <w:sz w:val="20"/>
          <w:szCs w:val="20"/>
          <w:lang w:eastAsia="en-US"/>
        </w:rPr>
        <w:t xml:space="preserve"> </w:t>
      </w:r>
      <w:r w:rsidRPr="001B514D">
        <w:rPr>
          <w:sz w:val="20"/>
          <w:szCs w:val="20"/>
          <w:lang w:eastAsia="en-US"/>
        </w:rPr>
        <w:t>на извършваните работи,</w:t>
      </w:r>
      <w:r w:rsidRPr="001B514D">
        <w:rPr>
          <w:spacing w:val="-1"/>
          <w:sz w:val="20"/>
          <w:szCs w:val="20"/>
          <w:lang w:eastAsia="en-US"/>
        </w:rPr>
        <w:t xml:space="preserve"> </w:t>
      </w:r>
      <w:r w:rsidRPr="001B514D">
        <w:rPr>
          <w:sz w:val="20"/>
          <w:szCs w:val="20"/>
          <w:lang w:eastAsia="en-US"/>
        </w:rPr>
        <w:t>по</w:t>
      </w:r>
      <w:r w:rsidRPr="001B514D">
        <w:rPr>
          <w:spacing w:val="1"/>
          <w:sz w:val="20"/>
          <w:szCs w:val="20"/>
          <w:lang w:eastAsia="en-US"/>
        </w:rPr>
        <w:t xml:space="preserve"> </w:t>
      </w:r>
      <w:r w:rsidRPr="001B514D">
        <w:rPr>
          <w:sz w:val="20"/>
          <w:szCs w:val="20"/>
          <w:lang w:eastAsia="en-US"/>
        </w:rPr>
        <w:t>период</w:t>
      </w:r>
      <w:r w:rsidRPr="001B514D">
        <w:rPr>
          <w:spacing w:val="-1"/>
          <w:sz w:val="20"/>
          <w:szCs w:val="20"/>
          <w:lang w:eastAsia="en-US"/>
        </w:rPr>
        <w:t xml:space="preserve"> </w:t>
      </w:r>
      <w:r w:rsidRPr="001B514D">
        <w:rPr>
          <w:sz w:val="20"/>
          <w:szCs w:val="20"/>
          <w:lang w:eastAsia="en-US"/>
        </w:rPr>
        <w:t>от време,</w:t>
      </w:r>
      <w:r w:rsidRPr="001B514D">
        <w:rPr>
          <w:spacing w:val="1"/>
          <w:sz w:val="20"/>
          <w:szCs w:val="20"/>
          <w:lang w:eastAsia="en-US"/>
        </w:rPr>
        <w:t xml:space="preserve"> </w:t>
      </w:r>
      <w:r w:rsidRPr="001B514D">
        <w:rPr>
          <w:sz w:val="20"/>
          <w:szCs w:val="20"/>
          <w:lang w:eastAsia="en-US"/>
        </w:rPr>
        <w:t>и</w:t>
      </w:r>
      <w:r w:rsidRPr="001B514D">
        <w:rPr>
          <w:spacing w:val="-1"/>
          <w:sz w:val="20"/>
          <w:szCs w:val="20"/>
          <w:lang w:eastAsia="en-US"/>
        </w:rPr>
        <w:t xml:space="preserve"> </w:t>
      </w:r>
      <w:r w:rsidRPr="001B514D">
        <w:rPr>
          <w:sz w:val="20"/>
          <w:szCs w:val="20"/>
          <w:lang w:eastAsia="en-US"/>
        </w:rPr>
        <w:t>т.н.</w:t>
      </w:r>
    </w:p>
    <w:p w:rsidR="001B514D" w:rsidRPr="001B514D" w:rsidRDefault="001B514D" w:rsidP="001B514D">
      <w:pPr>
        <w:widowControl w:val="0"/>
        <w:autoSpaceDE w:val="0"/>
        <w:autoSpaceDN w:val="0"/>
        <w:spacing w:line="229" w:lineRule="exact"/>
        <w:ind w:left="477"/>
        <w:jc w:val="both"/>
        <w:rPr>
          <w:sz w:val="20"/>
          <w:szCs w:val="20"/>
          <w:lang w:eastAsia="en-US"/>
        </w:rPr>
      </w:pPr>
      <w:r w:rsidRPr="001B514D">
        <w:rPr>
          <w:sz w:val="20"/>
          <w:szCs w:val="20"/>
          <w:lang w:eastAsia="en-US"/>
        </w:rPr>
        <w:t>Съмнение</w:t>
      </w:r>
      <w:r w:rsidRPr="001B514D">
        <w:rPr>
          <w:spacing w:val="-3"/>
          <w:sz w:val="20"/>
          <w:szCs w:val="20"/>
          <w:lang w:eastAsia="en-US"/>
        </w:rPr>
        <w:t xml:space="preserve"> </w:t>
      </w:r>
      <w:r w:rsidRPr="001B514D">
        <w:rPr>
          <w:sz w:val="20"/>
          <w:szCs w:val="20"/>
          <w:lang w:eastAsia="en-US"/>
        </w:rPr>
        <w:t>за</w:t>
      </w:r>
      <w:r w:rsidRPr="001B514D">
        <w:rPr>
          <w:spacing w:val="-3"/>
          <w:sz w:val="20"/>
          <w:szCs w:val="20"/>
          <w:lang w:eastAsia="en-US"/>
        </w:rPr>
        <w:t xml:space="preserve"> </w:t>
      </w:r>
      <w:r w:rsidRPr="001B514D">
        <w:rPr>
          <w:sz w:val="20"/>
          <w:szCs w:val="20"/>
          <w:lang w:eastAsia="en-US"/>
        </w:rPr>
        <w:t>наличие</w:t>
      </w:r>
      <w:r w:rsidRPr="001B514D">
        <w:rPr>
          <w:spacing w:val="-2"/>
          <w:sz w:val="20"/>
          <w:szCs w:val="20"/>
          <w:lang w:eastAsia="en-US"/>
        </w:rPr>
        <w:t xml:space="preserve"> </w:t>
      </w:r>
      <w:r w:rsidRPr="001B514D">
        <w:rPr>
          <w:sz w:val="20"/>
          <w:szCs w:val="20"/>
          <w:lang w:eastAsia="en-US"/>
        </w:rPr>
        <w:t>на договаряне</w:t>
      </w:r>
      <w:r w:rsidRPr="001B514D">
        <w:rPr>
          <w:spacing w:val="-3"/>
          <w:sz w:val="20"/>
          <w:szCs w:val="20"/>
          <w:lang w:eastAsia="en-US"/>
        </w:rPr>
        <w:t xml:space="preserve"> </w:t>
      </w:r>
      <w:r w:rsidRPr="001B514D">
        <w:rPr>
          <w:sz w:val="20"/>
          <w:szCs w:val="20"/>
          <w:lang w:eastAsia="en-US"/>
        </w:rPr>
        <w:t>може</w:t>
      </w:r>
      <w:r w:rsidRPr="001B514D">
        <w:rPr>
          <w:spacing w:val="-2"/>
          <w:sz w:val="20"/>
          <w:szCs w:val="20"/>
          <w:lang w:eastAsia="en-US"/>
        </w:rPr>
        <w:t xml:space="preserve"> </w:t>
      </w:r>
      <w:r w:rsidRPr="001B514D">
        <w:rPr>
          <w:sz w:val="20"/>
          <w:szCs w:val="20"/>
          <w:lang w:eastAsia="en-US"/>
        </w:rPr>
        <w:t>да</w:t>
      </w:r>
      <w:r w:rsidRPr="001B514D">
        <w:rPr>
          <w:spacing w:val="-4"/>
          <w:sz w:val="20"/>
          <w:szCs w:val="20"/>
          <w:lang w:eastAsia="en-US"/>
        </w:rPr>
        <w:t xml:space="preserve"> </w:t>
      </w:r>
      <w:r w:rsidRPr="001B514D">
        <w:rPr>
          <w:sz w:val="20"/>
          <w:szCs w:val="20"/>
          <w:lang w:eastAsia="en-US"/>
        </w:rPr>
        <w:t>възникне,</w:t>
      </w:r>
      <w:r w:rsidRPr="001B514D">
        <w:rPr>
          <w:spacing w:val="-1"/>
          <w:sz w:val="20"/>
          <w:szCs w:val="20"/>
          <w:lang w:eastAsia="en-US"/>
        </w:rPr>
        <w:t xml:space="preserve"> </w:t>
      </w:r>
      <w:r w:rsidRPr="001B514D">
        <w:rPr>
          <w:sz w:val="20"/>
          <w:szCs w:val="20"/>
          <w:lang w:eastAsia="en-US"/>
        </w:rPr>
        <w:t>ако</w:t>
      </w:r>
      <w:r w:rsidRPr="001B514D">
        <w:rPr>
          <w:spacing w:val="-2"/>
          <w:sz w:val="20"/>
          <w:szCs w:val="20"/>
          <w:lang w:eastAsia="en-US"/>
        </w:rPr>
        <w:t xml:space="preserve"> </w:t>
      </w:r>
      <w:r w:rsidRPr="001B514D">
        <w:rPr>
          <w:sz w:val="20"/>
          <w:szCs w:val="20"/>
          <w:lang w:eastAsia="en-US"/>
        </w:rPr>
        <w:t>са</w:t>
      </w:r>
      <w:r w:rsidRPr="001B514D">
        <w:rPr>
          <w:spacing w:val="-3"/>
          <w:sz w:val="20"/>
          <w:szCs w:val="20"/>
          <w:lang w:eastAsia="en-US"/>
        </w:rPr>
        <w:t xml:space="preserve"> </w:t>
      </w:r>
      <w:r w:rsidRPr="001B514D">
        <w:rPr>
          <w:sz w:val="20"/>
          <w:szCs w:val="20"/>
          <w:lang w:eastAsia="en-US"/>
        </w:rPr>
        <w:t>налице</w:t>
      </w:r>
      <w:r w:rsidRPr="001B514D">
        <w:rPr>
          <w:spacing w:val="-2"/>
          <w:sz w:val="20"/>
          <w:szCs w:val="20"/>
          <w:lang w:eastAsia="en-US"/>
        </w:rPr>
        <w:t xml:space="preserve"> </w:t>
      </w:r>
      <w:r w:rsidRPr="001B514D">
        <w:rPr>
          <w:sz w:val="20"/>
          <w:szCs w:val="20"/>
          <w:lang w:eastAsia="en-US"/>
        </w:rPr>
        <w:t>едно</w:t>
      </w:r>
      <w:r w:rsidRPr="001B514D">
        <w:rPr>
          <w:spacing w:val="-2"/>
          <w:sz w:val="20"/>
          <w:szCs w:val="20"/>
          <w:lang w:eastAsia="en-US"/>
        </w:rPr>
        <w:t xml:space="preserve"> </w:t>
      </w:r>
      <w:r w:rsidRPr="001B514D">
        <w:rPr>
          <w:sz w:val="20"/>
          <w:szCs w:val="20"/>
          <w:lang w:eastAsia="en-US"/>
        </w:rPr>
        <w:t>или</w:t>
      </w:r>
      <w:r w:rsidRPr="001B514D">
        <w:rPr>
          <w:spacing w:val="-1"/>
          <w:sz w:val="20"/>
          <w:szCs w:val="20"/>
          <w:lang w:eastAsia="en-US"/>
        </w:rPr>
        <w:t xml:space="preserve"> </w:t>
      </w:r>
      <w:r w:rsidRPr="001B514D">
        <w:rPr>
          <w:sz w:val="20"/>
          <w:szCs w:val="20"/>
          <w:lang w:eastAsia="en-US"/>
        </w:rPr>
        <w:t>няколко</w:t>
      </w:r>
      <w:r w:rsidRPr="001B514D">
        <w:rPr>
          <w:spacing w:val="-2"/>
          <w:sz w:val="20"/>
          <w:szCs w:val="20"/>
          <w:lang w:eastAsia="en-US"/>
        </w:rPr>
        <w:t xml:space="preserve"> </w:t>
      </w:r>
      <w:r w:rsidRPr="001B514D">
        <w:rPr>
          <w:sz w:val="20"/>
          <w:szCs w:val="20"/>
          <w:lang w:eastAsia="en-US"/>
        </w:rPr>
        <w:t>от</w:t>
      </w:r>
      <w:r w:rsidRPr="001B514D">
        <w:rPr>
          <w:spacing w:val="-4"/>
          <w:sz w:val="20"/>
          <w:szCs w:val="20"/>
          <w:lang w:eastAsia="en-US"/>
        </w:rPr>
        <w:t xml:space="preserve"> </w:t>
      </w:r>
      <w:r w:rsidRPr="001B514D">
        <w:rPr>
          <w:sz w:val="20"/>
          <w:szCs w:val="20"/>
          <w:lang w:eastAsia="en-US"/>
        </w:rPr>
        <w:t>следните</w:t>
      </w:r>
      <w:r w:rsidRPr="001B514D">
        <w:rPr>
          <w:spacing w:val="-2"/>
          <w:sz w:val="20"/>
          <w:szCs w:val="20"/>
          <w:lang w:eastAsia="en-US"/>
        </w:rPr>
        <w:t xml:space="preserve"> </w:t>
      </w:r>
      <w:r w:rsidRPr="001B514D">
        <w:rPr>
          <w:sz w:val="20"/>
          <w:szCs w:val="20"/>
          <w:lang w:eastAsia="en-US"/>
        </w:rPr>
        <w:t>обстоятелства:</w:t>
      </w:r>
    </w:p>
    <w:p w:rsidR="001B514D" w:rsidRPr="001B514D" w:rsidRDefault="001B514D" w:rsidP="0000463D">
      <w:pPr>
        <w:widowControl w:val="0"/>
        <w:numPr>
          <w:ilvl w:val="1"/>
          <w:numId w:val="14"/>
        </w:numPr>
        <w:tabs>
          <w:tab w:val="left" w:pos="1187"/>
        </w:tabs>
        <w:autoSpaceDE w:val="0"/>
        <w:autoSpaceDN w:val="0"/>
        <w:ind w:right="1571"/>
        <w:jc w:val="both"/>
        <w:rPr>
          <w:sz w:val="20"/>
          <w:szCs w:val="22"/>
          <w:lang w:eastAsia="en-US"/>
        </w:rPr>
      </w:pPr>
      <w:r w:rsidRPr="001B514D">
        <w:rPr>
          <w:sz w:val="20"/>
          <w:szCs w:val="22"/>
          <w:lang w:eastAsia="en-US"/>
        </w:rPr>
        <w:t>избраната оферта съдържа предложения с твърде високи стойности в сравнение с прогнозната стойност на поръчката, цените за сходни работи или</w:t>
      </w:r>
      <w:r w:rsidRPr="001B514D">
        <w:rPr>
          <w:spacing w:val="1"/>
          <w:sz w:val="20"/>
          <w:szCs w:val="22"/>
          <w:lang w:eastAsia="en-US"/>
        </w:rPr>
        <w:t xml:space="preserve"> </w:t>
      </w:r>
      <w:r w:rsidRPr="001B514D">
        <w:rPr>
          <w:sz w:val="20"/>
          <w:szCs w:val="22"/>
          <w:lang w:eastAsia="en-US"/>
        </w:rPr>
        <w:t>услуги,</w:t>
      </w:r>
      <w:r w:rsidRPr="001B514D">
        <w:rPr>
          <w:spacing w:val="-1"/>
          <w:sz w:val="20"/>
          <w:szCs w:val="22"/>
          <w:lang w:eastAsia="en-US"/>
        </w:rPr>
        <w:t xml:space="preserve"> </w:t>
      </w:r>
      <w:r w:rsidRPr="001B514D">
        <w:rPr>
          <w:sz w:val="20"/>
          <w:szCs w:val="22"/>
          <w:lang w:eastAsia="en-US"/>
        </w:rPr>
        <w:t>или</w:t>
      </w:r>
      <w:r w:rsidRPr="001B514D">
        <w:rPr>
          <w:spacing w:val="-1"/>
          <w:sz w:val="20"/>
          <w:szCs w:val="22"/>
          <w:lang w:eastAsia="en-US"/>
        </w:rPr>
        <w:t xml:space="preserve"> </w:t>
      </w:r>
      <w:r w:rsidRPr="001B514D">
        <w:rPr>
          <w:sz w:val="20"/>
          <w:szCs w:val="22"/>
          <w:lang w:eastAsia="en-US"/>
        </w:rPr>
        <w:t>средните за сектора стойности</w:t>
      </w:r>
      <w:r w:rsidRPr="001B514D">
        <w:rPr>
          <w:spacing w:val="1"/>
          <w:sz w:val="20"/>
          <w:szCs w:val="22"/>
          <w:lang w:eastAsia="en-US"/>
        </w:rPr>
        <w:t xml:space="preserve"> </w:t>
      </w:r>
      <w:r w:rsidRPr="001B514D">
        <w:rPr>
          <w:sz w:val="20"/>
          <w:szCs w:val="22"/>
          <w:lang w:eastAsia="en-US"/>
        </w:rPr>
        <w:t>и</w:t>
      </w:r>
      <w:r w:rsidRPr="001B514D">
        <w:rPr>
          <w:spacing w:val="2"/>
          <w:sz w:val="20"/>
          <w:szCs w:val="22"/>
          <w:lang w:eastAsia="en-US"/>
        </w:rPr>
        <w:t xml:space="preserve"> </w:t>
      </w:r>
      <w:r w:rsidRPr="001B514D">
        <w:rPr>
          <w:sz w:val="20"/>
          <w:szCs w:val="22"/>
          <w:lang w:eastAsia="en-US"/>
        </w:rPr>
        <w:t>пазарните</w:t>
      </w:r>
      <w:r w:rsidRPr="001B514D">
        <w:rPr>
          <w:spacing w:val="3"/>
          <w:sz w:val="20"/>
          <w:szCs w:val="22"/>
          <w:lang w:eastAsia="en-US"/>
        </w:rPr>
        <w:t xml:space="preserve"> </w:t>
      </w:r>
      <w:r w:rsidRPr="001B514D">
        <w:rPr>
          <w:sz w:val="20"/>
          <w:szCs w:val="22"/>
          <w:lang w:eastAsia="en-US"/>
        </w:rPr>
        <w:t>цени;</w:t>
      </w:r>
    </w:p>
    <w:p w:rsidR="001B514D" w:rsidRPr="001B514D" w:rsidRDefault="001B514D" w:rsidP="0000463D">
      <w:pPr>
        <w:widowControl w:val="0"/>
        <w:numPr>
          <w:ilvl w:val="1"/>
          <w:numId w:val="14"/>
        </w:numPr>
        <w:tabs>
          <w:tab w:val="left" w:pos="1187"/>
        </w:tabs>
        <w:autoSpaceDE w:val="0"/>
        <w:autoSpaceDN w:val="0"/>
        <w:ind w:hanging="350"/>
        <w:jc w:val="both"/>
        <w:rPr>
          <w:sz w:val="20"/>
          <w:szCs w:val="22"/>
          <w:lang w:eastAsia="en-US"/>
        </w:rPr>
      </w:pPr>
      <w:r w:rsidRPr="001B514D">
        <w:rPr>
          <w:sz w:val="20"/>
          <w:szCs w:val="22"/>
          <w:lang w:eastAsia="en-US"/>
        </w:rPr>
        <w:t>трайно</w:t>
      </w:r>
      <w:r w:rsidRPr="001B514D">
        <w:rPr>
          <w:spacing w:val="-3"/>
          <w:sz w:val="20"/>
          <w:szCs w:val="22"/>
          <w:lang w:eastAsia="en-US"/>
        </w:rPr>
        <w:t xml:space="preserve"> </w:t>
      </w:r>
      <w:r w:rsidRPr="001B514D">
        <w:rPr>
          <w:sz w:val="20"/>
          <w:szCs w:val="22"/>
          <w:lang w:eastAsia="en-US"/>
        </w:rPr>
        <w:t>завишени</w:t>
      </w:r>
      <w:r w:rsidRPr="001B514D">
        <w:rPr>
          <w:spacing w:val="-4"/>
          <w:sz w:val="20"/>
          <w:szCs w:val="22"/>
          <w:lang w:eastAsia="en-US"/>
        </w:rPr>
        <w:t xml:space="preserve"> </w:t>
      </w:r>
      <w:r w:rsidRPr="001B514D">
        <w:rPr>
          <w:sz w:val="20"/>
          <w:szCs w:val="22"/>
          <w:lang w:eastAsia="en-US"/>
        </w:rPr>
        <w:t>цени</w:t>
      </w:r>
      <w:r w:rsidRPr="001B514D">
        <w:rPr>
          <w:spacing w:val="-4"/>
          <w:sz w:val="20"/>
          <w:szCs w:val="22"/>
          <w:lang w:eastAsia="en-US"/>
        </w:rPr>
        <w:t xml:space="preserve"> </w:t>
      </w:r>
      <w:r w:rsidRPr="001B514D">
        <w:rPr>
          <w:sz w:val="20"/>
          <w:szCs w:val="22"/>
          <w:lang w:eastAsia="en-US"/>
        </w:rPr>
        <w:t>при</w:t>
      </w:r>
      <w:r w:rsidRPr="001B514D">
        <w:rPr>
          <w:spacing w:val="-2"/>
          <w:sz w:val="20"/>
          <w:szCs w:val="22"/>
          <w:lang w:eastAsia="en-US"/>
        </w:rPr>
        <w:t xml:space="preserve"> </w:t>
      </w:r>
      <w:r w:rsidRPr="001B514D">
        <w:rPr>
          <w:sz w:val="20"/>
          <w:szCs w:val="22"/>
          <w:lang w:eastAsia="en-US"/>
        </w:rPr>
        <w:t>всички</w:t>
      </w:r>
      <w:r w:rsidRPr="001B514D">
        <w:rPr>
          <w:spacing w:val="1"/>
          <w:sz w:val="20"/>
          <w:szCs w:val="22"/>
          <w:lang w:eastAsia="en-US"/>
        </w:rPr>
        <w:t xml:space="preserve"> </w:t>
      </w:r>
      <w:r w:rsidRPr="001B514D">
        <w:rPr>
          <w:sz w:val="20"/>
          <w:szCs w:val="22"/>
          <w:lang w:eastAsia="en-US"/>
        </w:rPr>
        <w:t>участници;</w:t>
      </w:r>
    </w:p>
    <w:p w:rsidR="001B514D" w:rsidRPr="001B514D" w:rsidRDefault="001B514D" w:rsidP="0000463D">
      <w:pPr>
        <w:widowControl w:val="0"/>
        <w:numPr>
          <w:ilvl w:val="1"/>
          <w:numId w:val="14"/>
        </w:numPr>
        <w:tabs>
          <w:tab w:val="left" w:pos="1187"/>
        </w:tabs>
        <w:autoSpaceDE w:val="0"/>
        <w:autoSpaceDN w:val="0"/>
        <w:ind w:right="1571"/>
        <w:jc w:val="both"/>
        <w:rPr>
          <w:sz w:val="20"/>
          <w:szCs w:val="22"/>
          <w:lang w:eastAsia="en-US"/>
        </w:rPr>
      </w:pPr>
      <w:r w:rsidRPr="001B514D">
        <w:rPr>
          <w:sz w:val="20"/>
          <w:szCs w:val="22"/>
          <w:lang w:eastAsia="en-US"/>
        </w:rPr>
        <w:t>техническата спецификация насочва към конкретен икономически оператор, тъй като е твърде рестриктивна (особено за IT сектора и други по-</w:t>
      </w:r>
      <w:r w:rsidRPr="001B514D">
        <w:rPr>
          <w:spacing w:val="1"/>
          <w:sz w:val="20"/>
          <w:szCs w:val="22"/>
          <w:lang w:eastAsia="en-US"/>
        </w:rPr>
        <w:t xml:space="preserve"> </w:t>
      </w:r>
      <w:r w:rsidRPr="001B514D">
        <w:rPr>
          <w:sz w:val="20"/>
          <w:szCs w:val="22"/>
          <w:lang w:eastAsia="en-US"/>
        </w:rPr>
        <w:t>специализирани</w:t>
      </w:r>
      <w:r w:rsidRPr="001B514D">
        <w:rPr>
          <w:spacing w:val="-12"/>
          <w:sz w:val="20"/>
          <w:szCs w:val="22"/>
          <w:lang w:eastAsia="en-US"/>
        </w:rPr>
        <w:t xml:space="preserve"> </w:t>
      </w:r>
      <w:r w:rsidRPr="001B514D">
        <w:rPr>
          <w:sz w:val="20"/>
          <w:szCs w:val="22"/>
          <w:lang w:eastAsia="en-US"/>
        </w:rPr>
        <w:t>технически</w:t>
      </w:r>
      <w:r w:rsidRPr="001B514D">
        <w:rPr>
          <w:spacing w:val="-10"/>
          <w:sz w:val="20"/>
          <w:szCs w:val="22"/>
          <w:lang w:eastAsia="en-US"/>
        </w:rPr>
        <w:t xml:space="preserve"> </w:t>
      </w:r>
      <w:r w:rsidRPr="001B514D">
        <w:rPr>
          <w:sz w:val="20"/>
          <w:szCs w:val="22"/>
          <w:lang w:eastAsia="en-US"/>
        </w:rPr>
        <w:t>договори),</w:t>
      </w:r>
      <w:r w:rsidRPr="001B514D">
        <w:rPr>
          <w:spacing w:val="-11"/>
          <w:sz w:val="20"/>
          <w:szCs w:val="22"/>
          <w:lang w:eastAsia="en-US"/>
        </w:rPr>
        <w:t xml:space="preserve"> </w:t>
      </w:r>
      <w:r w:rsidRPr="001B514D">
        <w:rPr>
          <w:sz w:val="20"/>
          <w:szCs w:val="22"/>
          <w:lang w:eastAsia="en-US"/>
        </w:rPr>
        <w:t>включително</w:t>
      </w:r>
      <w:r w:rsidRPr="001B514D">
        <w:rPr>
          <w:spacing w:val="-10"/>
          <w:sz w:val="20"/>
          <w:szCs w:val="22"/>
          <w:lang w:eastAsia="en-US"/>
        </w:rPr>
        <w:t xml:space="preserve"> </w:t>
      </w:r>
      <w:r w:rsidRPr="001B514D">
        <w:rPr>
          <w:sz w:val="20"/>
          <w:szCs w:val="22"/>
          <w:lang w:eastAsia="en-US"/>
        </w:rPr>
        <w:t>използването</w:t>
      </w:r>
      <w:r w:rsidRPr="001B514D">
        <w:rPr>
          <w:spacing w:val="-10"/>
          <w:sz w:val="20"/>
          <w:szCs w:val="22"/>
          <w:lang w:eastAsia="en-US"/>
        </w:rPr>
        <w:t xml:space="preserve"> </w:t>
      </w:r>
      <w:r w:rsidRPr="001B514D">
        <w:rPr>
          <w:sz w:val="20"/>
          <w:szCs w:val="22"/>
          <w:lang w:eastAsia="en-US"/>
        </w:rPr>
        <w:t>на</w:t>
      </w:r>
      <w:r w:rsidRPr="001B514D">
        <w:rPr>
          <w:spacing w:val="-10"/>
          <w:sz w:val="20"/>
          <w:szCs w:val="22"/>
          <w:lang w:eastAsia="en-US"/>
        </w:rPr>
        <w:t xml:space="preserve"> </w:t>
      </w:r>
      <w:r w:rsidRPr="001B514D">
        <w:rPr>
          <w:sz w:val="20"/>
          <w:szCs w:val="22"/>
          <w:lang w:eastAsia="en-US"/>
        </w:rPr>
        <w:t>търговски</w:t>
      </w:r>
      <w:r w:rsidRPr="001B514D">
        <w:rPr>
          <w:spacing w:val="-12"/>
          <w:sz w:val="20"/>
          <w:szCs w:val="22"/>
          <w:lang w:eastAsia="en-US"/>
        </w:rPr>
        <w:t xml:space="preserve"> </w:t>
      </w:r>
      <w:r w:rsidRPr="001B514D">
        <w:rPr>
          <w:sz w:val="20"/>
          <w:szCs w:val="22"/>
          <w:lang w:eastAsia="en-US"/>
        </w:rPr>
        <w:t>марки,</w:t>
      </w:r>
      <w:r w:rsidRPr="001B514D">
        <w:rPr>
          <w:spacing w:val="-11"/>
          <w:sz w:val="20"/>
          <w:szCs w:val="22"/>
          <w:lang w:eastAsia="en-US"/>
        </w:rPr>
        <w:t xml:space="preserve"> </w:t>
      </w:r>
      <w:r w:rsidRPr="001B514D">
        <w:rPr>
          <w:sz w:val="20"/>
          <w:szCs w:val="22"/>
          <w:lang w:eastAsia="en-US"/>
        </w:rPr>
        <w:t>без</w:t>
      </w:r>
      <w:r w:rsidRPr="001B514D">
        <w:rPr>
          <w:spacing w:val="-11"/>
          <w:sz w:val="20"/>
          <w:szCs w:val="22"/>
          <w:lang w:eastAsia="en-US"/>
        </w:rPr>
        <w:t xml:space="preserve"> </w:t>
      </w:r>
      <w:r w:rsidRPr="001B514D">
        <w:rPr>
          <w:sz w:val="20"/>
          <w:szCs w:val="22"/>
          <w:lang w:eastAsia="en-US"/>
        </w:rPr>
        <w:t>да</w:t>
      </w:r>
      <w:r w:rsidRPr="001B514D">
        <w:rPr>
          <w:spacing w:val="-10"/>
          <w:sz w:val="20"/>
          <w:szCs w:val="22"/>
          <w:lang w:eastAsia="en-US"/>
        </w:rPr>
        <w:t xml:space="preserve"> </w:t>
      </w:r>
      <w:r w:rsidRPr="001B514D">
        <w:rPr>
          <w:sz w:val="20"/>
          <w:szCs w:val="22"/>
          <w:lang w:eastAsia="en-US"/>
        </w:rPr>
        <w:t>е</w:t>
      </w:r>
      <w:r w:rsidRPr="001B514D">
        <w:rPr>
          <w:spacing w:val="-11"/>
          <w:sz w:val="20"/>
          <w:szCs w:val="22"/>
          <w:lang w:eastAsia="en-US"/>
        </w:rPr>
        <w:t xml:space="preserve"> </w:t>
      </w:r>
      <w:r w:rsidRPr="001B514D">
        <w:rPr>
          <w:sz w:val="20"/>
          <w:szCs w:val="22"/>
          <w:lang w:eastAsia="en-US"/>
        </w:rPr>
        <w:t>предвидена</w:t>
      </w:r>
      <w:r w:rsidRPr="001B514D">
        <w:rPr>
          <w:spacing w:val="-11"/>
          <w:sz w:val="20"/>
          <w:szCs w:val="22"/>
          <w:lang w:eastAsia="en-US"/>
        </w:rPr>
        <w:t xml:space="preserve"> </w:t>
      </w:r>
      <w:r w:rsidRPr="001B514D">
        <w:rPr>
          <w:sz w:val="20"/>
          <w:szCs w:val="22"/>
          <w:lang w:eastAsia="en-US"/>
        </w:rPr>
        <w:t>възможност</w:t>
      </w:r>
      <w:r w:rsidRPr="001B514D">
        <w:rPr>
          <w:spacing w:val="-9"/>
          <w:sz w:val="20"/>
          <w:szCs w:val="22"/>
          <w:lang w:eastAsia="en-US"/>
        </w:rPr>
        <w:t xml:space="preserve"> </w:t>
      </w:r>
      <w:r w:rsidRPr="001B514D">
        <w:rPr>
          <w:sz w:val="20"/>
          <w:szCs w:val="22"/>
          <w:lang w:eastAsia="en-US"/>
        </w:rPr>
        <w:t>и</w:t>
      </w:r>
      <w:r w:rsidRPr="001B514D">
        <w:rPr>
          <w:spacing w:val="-12"/>
          <w:sz w:val="20"/>
          <w:szCs w:val="22"/>
          <w:lang w:eastAsia="en-US"/>
        </w:rPr>
        <w:t xml:space="preserve"> </w:t>
      </w:r>
      <w:r w:rsidRPr="001B514D">
        <w:rPr>
          <w:sz w:val="20"/>
          <w:szCs w:val="22"/>
          <w:lang w:eastAsia="en-US"/>
        </w:rPr>
        <w:t>за</w:t>
      </w:r>
      <w:r w:rsidRPr="001B514D">
        <w:rPr>
          <w:spacing w:val="-10"/>
          <w:sz w:val="20"/>
          <w:szCs w:val="22"/>
          <w:lang w:eastAsia="en-US"/>
        </w:rPr>
        <w:t xml:space="preserve"> </w:t>
      </w:r>
      <w:r w:rsidRPr="001B514D">
        <w:rPr>
          <w:sz w:val="20"/>
          <w:szCs w:val="22"/>
          <w:lang w:eastAsia="en-US"/>
        </w:rPr>
        <w:t>представяне</w:t>
      </w:r>
      <w:r w:rsidRPr="001B514D">
        <w:rPr>
          <w:spacing w:val="-11"/>
          <w:sz w:val="20"/>
          <w:szCs w:val="22"/>
          <w:lang w:eastAsia="en-US"/>
        </w:rPr>
        <w:t xml:space="preserve"> </w:t>
      </w:r>
      <w:r w:rsidRPr="001B514D">
        <w:rPr>
          <w:sz w:val="20"/>
          <w:szCs w:val="22"/>
          <w:lang w:eastAsia="en-US"/>
        </w:rPr>
        <w:t>на</w:t>
      </w:r>
      <w:r w:rsidRPr="001B514D">
        <w:rPr>
          <w:spacing w:val="-10"/>
          <w:sz w:val="20"/>
          <w:szCs w:val="22"/>
          <w:lang w:eastAsia="en-US"/>
        </w:rPr>
        <w:t xml:space="preserve"> </w:t>
      </w:r>
      <w:r w:rsidRPr="001B514D">
        <w:rPr>
          <w:sz w:val="20"/>
          <w:szCs w:val="22"/>
          <w:lang w:eastAsia="en-US"/>
        </w:rPr>
        <w:t>еквивалент</w:t>
      </w:r>
      <w:r w:rsidRPr="001B514D">
        <w:rPr>
          <w:spacing w:val="1"/>
          <w:sz w:val="20"/>
          <w:szCs w:val="22"/>
          <w:lang w:eastAsia="en-US"/>
        </w:rPr>
        <w:t xml:space="preserve"> </w:t>
      </w:r>
      <w:r w:rsidRPr="001B514D">
        <w:rPr>
          <w:sz w:val="20"/>
          <w:szCs w:val="22"/>
          <w:lang w:eastAsia="en-US"/>
        </w:rPr>
        <w:t>предложение</w:t>
      </w:r>
      <w:r w:rsidRPr="001B514D">
        <w:rPr>
          <w:spacing w:val="-1"/>
          <w:sz w:val="20"/>
          <w:szCs w:val="22"/>
          <w:lang w:eastAsia="en-US"/>
        </w:rPr>
        <w:t xml:space="preserve"> </w:t>
      </w:r>
      <w:r w:rsidRPr="001B514D">
        <w:rPr>
          <w:sz w:val="20"/>
          <w:szCs w:val="22"/>
          <w:lang w:eastAsia="en-US"/>
        </w:rPr>
        <w:t>за изпълнение</w:t>
      </w:r>
      <w:r w:rsidRPr="001B514D">
        <w:rPr>
          <w:spacing w:val="3"/>
          <w:sz w:val="20"/>
          <w:szCs w:val="22"/>
          <w:lang w:eastAsia="en-US"/>
        </w:rPr>
        <w:t xml:space="preserve"> </w:t>
      </w:r>
      <w:r w:rsidRPr="001B514D">
        <w:rPr>
          <w:sz w:val="20"/>
          <w:szCs w:val="22"/>
          <w:lang w:eastAsia="en-US"/>
        </w:rPr>
        <w:t>на поръчката;</w:t>
      </w:r>
    </w:p>
    <w:p w:rsidR="001B514D" w:rsidRPr="001B514D" w:rsidRDefault="001B514D" w:rsidP="0000463D">
      <w:pPr>
        <w:widowControl w:val="0"/>
        <w:numPr>
          <w:ilvl w:val="1"/>
          <w:numId w:val="14"/>
        </w:numPr>
        <w:tabs>
          <w:tab w:val="left" w:pos="1185"/>
          <w:tab w:val="left" w:pos="1187"/>
        </w:tabs>
        <w:autoSpaceDE w:val="0"/>
        <w:autoSpaceDN w:val="0"/>
        <w:spacing w:line="229" w:lineRule="exact"/>
        <w:ind w:hanging="350"/>
        <w:rPr>
          <w:sz w:val="20"/>
          <w:szCs w:val="22"/>
          <w:lang w:eastAsia="en-US"/>
        </w:rPr>
      </w:pPr>
      <w:r w:rsidRPr="001B514D">
        <w:rPr>
          <w:sz w:val="20"/>
          <w:szCs w:val="22"/>
          <w:lang w:eastAsia="en-US"/>
        </w:rPr>
        <w:t>ротация</w:t>
      </w:r>
      <w:r w:rsidRPr="001B514D">
        <w:rPr>
          <w:spacing w:val="-3"/>
          <w:sz w:val="20"/>
          <w:szCs w:val="22"/>
          <w:lang w:eastAsia="en-US"/>
        </w:rPr>
        <w:t xml:space="preserve"> </w:t>
      </w:r>
      <w:r w:rsidRPr="001B514D">
        <w:rPr>
          <w:sz w:val="20"/>
          <w:szCs w:val="22"/>
          <w:lang w:eastAsia="en-US"/>
        </w:rPr>
        <w:t>на</w:t>
      </w:r>
      <w:r w:rsidRPr="001B514D">
        <w:rPr>
          <w:spacing w:val="-3"/>
          <w:sz w:val="20"/>
          <w:szCs w:val="22"/>
          <w:lang w:eastAsia="en-US"/>
        </w:rPr>
        <w:t xml:space="preserve"> </w:t>
      </w:r>
      <w:r w:rsidRPr="001B514D">
        <w:rPr>
          <w:sz w:val="20"/>
          <w:szCs w:val="22"/>
          <w:lang w:eastAsia="en-US"/>
        </w:rPr>
        <w:t>икономическите</w:t>
      </w:r>
      <w:r w:rsidRPr="001B514D">
        <w:rPr>
          <w:spacing w:val="-1"/>
          <w:sz w:val="20"/>
          <w:szCs w:val="22"/>
          <w:lang w:eastAsia="en-US"/>
        </w:rPr>
        <w:t xml:space="preserve"> </w:t>
      </w:r>
      <w:r w:rsidRPr="001B514D">
        <w:rPr>
          <w:sz w:val="20"/>
          <w:szCs w:val="22"/>
          <w:lang w:eastAsia="en-US"/>
        </w:rPr>
        <w:t>оператори,</w:t>
      </w:r>
      <w:r w:rsidRPr="001B514D">
        <w:rPr>
          <w:spacing w:val="-4"/>
          <w:sz w:val="20"/>
          <w:szCs w:val="22"/>
          <w:lang w:eastAsia="en-US"/>
        </w:rPr>
        <w:t xml:space="preserve"> </w:t>
      </w:r>
      <w:r w:rsidRPr="001B514D">
        <w:rPr>
          <w:sz w:val="20"/>
          <w:szCs w:val="22"/>
          <w:lang w:eastAsia="en-US"/>
        </w:rPr>
        <w:t>определени</w:t>
      </w:r>
      <w:r w:rsidRPr="001B514D">
        <w:rPr>
          <w:spacing w:val="-5"/>
          <w:sz w:val="20"/>
          <w:szCs w:val="22"/>
          <w:lang w:eastAsia="en-US"/>
        </w:rPr>
        <w:t xml:space="preserve"> </w:t>
      </w:r>
      <w:r w:rsidRPr="001B514D">
        <w:rPr>
          <w:sz w:val="20"/>
          <w:szCs w:val="22"/>
          <w:lang w:eastAsia="en-US"/>
        </w:rPr>
        <w:t>за</w:t>
      </w:r>
      <w:r w:rsidRPr="001B514D">
        <w:rPr>
          <w:spacing w:val="-4"/>
          <w:sz w:val="20"/>
          <w:szCs w:val="22"/>
          <w:lang w:eastAsia="en-US"/>
        </w:rPr>
        <w:t xml:space="preserve"> </w:t>
      </w:r>
      <w:r w:rsidRPr="001B514D">
        <w:rPr>
          <w:sz w:val="20"/>
          <w:szCs w:val="22"/>
          <w:lang w:eastAsia="en-US"/>
        </w:rPr>
        <w:t>изпълнители, на</w:t>
      </w:r>
      <w:r w:rsidRPr="001B514D">
        <w:rPr>
          <w:spacing w:val="-4"/>
          <w:sz w:val="20"/>
          <w:szCs w:val="22"/>
          <w:lang w:eastAsia="en-US"/>
        </w:rPr>
        <w:t xml:space="preserve"> </w:t>
      </w:r>
      <w:r w:rsidRPr="001B514D">
        <w:rPr>
          <w:sz w:val="20"/>
          <w:szCs w:val="22"/>
          <w:lang w:eastAsia="en-US"/>
        </w:rPr>
        <w:t>регионален,</w:t>
      </w:r>
      <w:r w:rsidRPr="001B514D">
        <w:rPr>
          <w:spacing w:val="-4"/>
          <w:sz w:val="20"/>
          <w:szCs w:val="22"/>
          <w:lang w:eastAsia="en-US"/>
        </w:rPr>
        <w:t xml:space="preserve"> </w:t>
      </w:r>
      <w:r w:rsidRPr="001B514D">
        <w:rPr>
          <w:sz w:val="20"/>
          <w:szCs w:val="22"/>
          <w:lang w:eastAsia="en-US"/>
        </w:rPr>
        <w:t>професионален</w:t>
      </w:r>
      <w:r w:rsidRPr="001B514D">
        <w:rPr>
          <w:spacing w:val="-2"/>
          <w:sz w:val="20"/>
          <w:szCs w:val="22"/>
          <w:lang w:eastAsia="en-US"/>
        </w:rPr>
        <w:t xml:space="preserve"> </w:t>
      </w:r>
      <w:r w:rsidRPr="001B514D">
        <w:rPr>
          <w:sz w:val="20"/>
          <w:szCs w:val="22"/>
          <w:lang w:eastAsia="en-US"/>
        </w:rPr>
        <w:t>принцип</w:t>
      </w:r>
      <w:r w:rsidRPr="001B514D">
        <w:rPr>
          <w:spacing w:val="-4"/>
          <w:sz w:val="20"/>
          <w:szCs w:val="22"/>
          <w:lang w:eastAsia="en-US"/>
        </w:rPr>
        <w:t xml:space="preserve"> </w:t>
      </w:r>
      <w:r w:rsidRPr="001B514D">
        <w:rPr>
          <w:sz w:val="20"/>
          <w:szCs w:val="22"/>
          <w:lang w:eastAsia="en-US"/>
        </w:rPr>
        <w:t>или</w:t>
      </w:r>
      <w:r w:rsidRPr="001B514D">
        <w:rPr>
          <w:spacing w:val="-3"/>
          <w:sz w:val="20"/>
          <w:szCs w:val="22"/>
          <w:lang w:eastAsia="en-US"/>
        </w:rPr>
        <w:t xml:space="preserve"> </w:t>
      </w:r>
      <w:r w:rsidRPr="001B514D">
        <w:rPr>
          <w:sz w:val="20"/>
          <w:szCs w:val="22"/>
          <w:lang w:eastAsia="en-US"/>
        </w:rPr>
        <w:t>в</w:t>
      </w:r>
      <w:r w:rsidRPr="001B514D">
        <w:rPr>
          <w:spacing w:val="-5"/>
          <w:sz w:val="20"/>
          <w:szCs w:val="22"/>
          <w:lang w:eastAsia="en-US"/>
        </w:rPr>
        <w:t xml:space="preserve"> </w:t>
      </w:r>
      <w:r w:rsidRPr="001B514D">
        <w:rPr>
          <w:sz w:val="20"/>
          <w:szCs w:val="22"/>
          <w:lang w:eastAsia="en-US"/>
        </w:rPr>
        <w:t>зависимост</w:t>
      </w:r>
      <w:r w:rsidRPr="001B514D">
        <w:rPr>
          <w:spacing w:val="-5"/>
          <w:sz w:val="20"/>
          <w:szCs w:val="22"/>
          <w:lang w:eastAsia="en-US"/>
        </w:rPr>
        <w:t xml:space="preserve"> </w:t>
      </w:r>
      <w:r w:rsidRPr="001B514D">
        <w:rPr>
          <w:sz w:val="20"/>
          <w:szCs w:val="22"/>
          <w:lang w:eastAsia="en-US"/>
        </w:rPr>
        <w:t>от</w:t>
      </w:r>
      <w:r w:rsidRPr="001B514D">
        <w:rPr>
          <w:spacing w:val="-5"/>
          <w:sz w:val="20"/>
          <w:szCs w:val="22"/>
          <w:lang w:eastAsia="en-US"/>
        </w:rPr>
        <w:t xml:space="preserve"> </w:t>
      </w:r>
      <w:r w:rsidRPr="001B514D">
        <w:rPr>
          <w:sz w:val="20"/>
          <w:szCs w:val="22"/>
          <w:lang w:eastAsia="en-US"/>
        </w:rPr>
        <w:t>възлаганите</w:t>
      </w:r>
      <w:r w:rsidRPr="001B514D">
        <w:rPr>
          <w:spacing w:val="-2"/>
          <w:sz w:val="20"/>
          <w:szCs w:val="22"/>
          <w:lang w:eastAsia="en-US"/>
        </w:rPr>
        <w:t xml:space="preserve"> </w:t>
      </w:r>
      <w:r w:rsidRPr="001B514D">
        <w:rPr>
          <w:sz w:val="20"/>
          <w:szCs w:val="22"/>
          <w:lang w:eastAsia="en-US"/>
        </w:rPr>
        <w:t>работи;</w:t>
      </w:r>
    </w:p>
    <w:p w:rsidR="001B514D" w:rsidRPr="001B514D" w:rsidRDefault="001B514D" w:rsidP="0000463D">
      <w:pPr>
        <w:widowControl w:val="0"/>
        <w:numPr>
          <w:ilvl w:val="1"/>
          <w:numId w:val="14"/>
        </w:numPr>
        <w:tabs>
          <w:tab w:val="left" w:pos="1185"/>
          <w:tab w:val="left" w:pos="1187"/>
        </w:tabs>
        <w:autoSpaceDE w:val="0"/>
        <w:autoSpaceDN w:val="0"/>
        <w:ind w:hanging="350"/>
        <w:rPr>
          <w:sz w:val="20"/>
          <w:szCs w:val="22"/>
          <w:lang w:eastAsia="en-US"/>
        </w:rPr>
      </w:pPr>
      <w:r w:rsidRPr="001B514D">
        <w:rPr>
          <w:sz w:val="20"/>
          <w:szCs w:val="22"/>
          <w:lang w:eastAsia="en-US"/>
        </w:rPr>
        <w:t>част</w:t>
      </w:r>
      <w:r w:rsidRPr="001B514D">
        <w:rPr>
          <w:spacing w:val="-5"/>
          <w:sz w:val="20"/>
          <w:szCs w:val="22"/>
          <w:lang w:eastAsia="en-US"/>
        </w:rPr>
        <w:t xml:space="preserve"> </w:t>
      </w:r>
      <w:r w:rsidRPr="001B514D">
        <w:rPr>
          <w:sz w:val="20"/>
          <w:szCs w:val="22"/>
          <w:lang w:eastAsia="en-US"/>
        </w:rPr>
        <w:t>от</w:t>
      </w:r>
      <w:r w:rsidRPr="001B514D">
        <w:rPr>
          <w:spacing w:val="-4"/>
          <w:sz w:val="20"/>
          <w:szCs w:val="22"/>
          <w:lang w:eastAsia="en-US"/>
        </w:rPr>
        <w:t xml:space="preserve"> </w:t>
      </w:r>
      <w:r w:rsidRPr="001B514D">
        <w:rPr>
          <w:sz w:val="20"/>
          <w:szCs w:val="22"/>
          <w:lang w:eastAsia="en-US"/>
        </w:rPr>
        <w:t>обединение/консорциум/АД</w:t>
      </w:r>
      <w:r w:rsidRPr="001B514D">
        <w:rPr>
          <w:spacing w:val="-1"/>
          <w:sz w:val="20"/>
          <w:szCs w:val="22"/>
          <w:lang w:eastAsia="en-US"/>
        </w:rPr>
        <w:t xml:space="preserve"> </w:t>
      </w:r>
      <w:r w:rsidRPr="001B514D">
        <w:rPr>
          <w:sz w:val="20"/>
          <w:szCs w:val="22"/>
          <w:lang w:eastAsia="en-US"/>
        </w:rPr>
        <w:t>и</w:t>
      </w:r>
      <w:r w:rsidRPr="001B514D">
        <w:rPr>
          <w:spacing w:val="-4"/>
          <w:sz w:val="20"/>
          <w:szCs w:val="22"/>
          <w:lang w:eastAsia="en-US"/>
        </w:rPr>
        <w:t xml:space="preserve"> </w:t>
      </w:r>
      <w:r w:rsidRPr="001B514D">
        <w:rPr>
          <w:sz w:val="20"/>
          <w:szCs w:val="22"/>
          <w:lang w:eastAsia="en-US"/>
        </w:rPr>
        <w:t>друго</w:t>
      </w:r>
      <w:r w:rsidRPr="001B514D">
        <w:rPr>
          <w:spacing w:val="-2"/>
          <w:sz w:val="20"/>
          <w:szCs w:val="22"/>
          <w:lang w:eastAsia="en-US"/>
        </w:rPr>
        <w:t xml:space="preserve"> </w:t>
      </w:r>
      <w:r w:rsidRPr="001B514D">
        <w:rPr>
          <w:sz w:val="20"/>
          <w:szCs w:val="22"/>
          <w:lang w:eastAsia="en-US"/>
        </w:rPr>
        <w:t>лице,</w:t>
      </w:r>
      <w:r w:rsidRPr="001B514D">
        <w:rPr>
          <w:spacing w:val="-3"/>
          <w:sz w:val="20"/>
          <w:szCs w:val="22"/>
          <w:lang w:eastAsia="en-US"/>
        </w:rPr>
        <w:t xml:space="preserve"> </w:t>
      </w:r>
      <w:r w:rsidRPr="001B514D">
        <w:rPr>
          <w:sz w:val="20"/>
          <w:szCs w:val="22"/>
          <w:lang w:eastAsia="en-US"/>
        </w:rPr>
        <w:t>спечелило</w:t>
      </w:r>
      <w:r w:rsidRPr="001B514D">
        <w:rPr>
          <w:spacing w:val="-2"/>
          <w:sz w:val="20"/>
          <w:szCs w:val="22"/>
          <w:lang w:eastAsia="en-US"/>
        </w:rPr>
        <w:t xml:space="preserve"> </w:t>
      </w:r>
      <w:r w:rsidRPr="001B514D">
        <w:rPr>
          <w:sz w:val="20"/>
          <w:szCs w:val="22"/>
          <w:lang w:eastAsia="en-US"/>
        </w:rPr>
        <w:t>процедурата,</w:t>
      </w:r>
      <w:r w:rsidRPr="001B514D">
        <w:rPr>
          <w:spacing w:val="-1"/>
          <w:sz w:val="20"/>
          <w:szCs w:val="22"/>
          <w:lang w:eastAsia="en-US"/>
        </w:rPr>
        <w:t xml:space="preserve"> </w:t>
      </w:r>
      <w:r w:rsidRPr="001B514D">
        <w:rPr>
          <w:sz w:val="20"/>
          <w:szCs w:val="22"/>
          <w:lang w:eastAsia="en-US"/>
        </w:rPr>
        <w:t>участва</w:t>
      </w:r>
      <w:r w:rsidRPr="001B514D">
        <w:rPr>
          <w:spacing w:val="-4"/>
          <w:sz w:val="20"/>
          <w:szCs w:val="22"/>
          <w:lang w:eastAsia="en-US"/>
        </w:rPr>
        <w:t xml:space="preserve"> </w:t>
      </w:r>
      <w:r w:rsidRPr="001B514D">
        <w:rPr>
          <w:sz w:val="20"/>
          <w:szCs w:val="22"/>
          <w:lang w:eastAsia="en-US"/>
        </w:rPr>
        <w:t>и</w:t>
      </w:r>
      <w:r w:rsidRPr="001B514D">
        <w:rPr>
          <w:spacing w:val="-3"/>
          <w:sz w:val="20"/>
          <w:szCs w:val="22"/>
          <w:lang w:eastAsia="en-US"/>
        </w:rPr>
        <w:t xml:space="preserve"> </w:t>
      </w:r>
      <w:r w:rsidRPr="001B514D">
        <w:rPr>
          <w:sz w:val="20"/>
          <w:szCs w:val="22"/>
          <w:lang w:eastAsia="en-US"/>
        </w:rPr>
        <w:t>самостоятелно</w:t>
      </w:r>
      <w:r w:rsidRPr="001B514D">
        <w:rPr>
          <w:spacing w:val="-2"/>
          <w:sz w:val="20"/>
          <w:szCs w:val="22"/>
          <w:lang w:eastAsia="en-US"/>
        </w:rPr>
        <w:t xml:space="preserve"> </w:t>
      </w:r>
      <w:r w:rsidRPr="001B514D">
        <w:rPr>
          <w:sz w:val="20"/>
          <w:szCs w:val="22"/>
          <w:lang w:eastAsia="en-US"/>
        </w:rPr>
        <w:t>в</w:t>
      </w:r>
      <w:r w:rsidRPr="001B514D">
        <w:rPr>
          <w:spacing w:val="-4"/>
          <w:sz w:val="20"/>
          <w:szCs w:val="22"/>
          <w:lang w:eastAsia="en-US"/>
        </w:rPr>
        <w:t xml:space="preserve"> </w:t>
      </w:r>
      <w:r w:rsidRPr="001B514D">
        <w:rPr>
          <w:sz w:val="20"/>
          <w:szCs w:val="22"/>
          <w:lang w:eastAsia="en-US"/>
        </w:rPr>
        <w:t>същата</w:t>
      </w:r>
      <w:r w:rsidRPr="001B514D">
        <w:rPr>
          <w:spacing w:val="-4"/>
          <w:sz w:val="20"/>
          <w:szCs w:val="22"/>
          <w:lang w:eastAsia="en-US"/>
        </w:rPr>
        <w:t xml:space="preserve"> </w:t>
      </w:r>
      <w:r w:rsidRPr="001B514D">
        <w:rPr>
          <w:sz w:val="20"/>
          <w:szCs w:val="22"/>
          <w:lang w:eastAsia="en-US"/>
        </w:rPr>
        <w:t>процедура;</w:t>
      </w:r>
    </w:p>
    <w:p w:rsidR="001B514D" w:rsidRPr="001B514D" w:rsidRDefault="001B514D" w:rsidP="0000463D">
      <w:pPr>
        <w:widowControl w:val="0"/>
        <w:numPr>
          <w:ilvl w:val="1"/>
          <w:numId w:val="14"/>
        </w:numPr>
        <w:tabs>
          <w:tab w:val="left" w:pos="1185"/>
          <w:tab w:val="left" w:pos="1187"/>
        </w:tabs>
        <w:autoSpaceDE w:val="0"/>
        <w:autoSpaceDN w:val="0"/>
        <w:ind w:hanging="350"/>
        <w:rPr>
          <w:sz w:val="20"/>
          <w:szCs w:val="22"/>
          <w:lang w:eastAsia="en-US"/>
        </w:rPr>
      </w:pPr>
      <w:r w:rsidRPr="001B514D">
        <w:rPr>
          <w:sz w:val="20"/>
          <w:szCs w:val="22"/>
          <w:lang w:eastAsia="en-US"/>
        </w:rPr>
        <w:t>участници,</w:t>
      </w:r>
      <w:r w:rsidRPr="001B514D">
        <w:rPr>
          <w:spacing w:val="-2"/>
          <w:sz w:val="20"/>
          <w:szCs w:val="22"/>
          <w:lang w:eastAsia="en-US"/>
        </w:rPr>
        <w:t xml:space="preserve"> </w:t>
      </w:r>
      <w:r w:rsidRPr="001B514D">
        <w:rPr>
          <w:sz w:val="20"/>
          <w:szCs w:val="22"/>
          <w:lang w:eastAsia="en-US"/>
        </w:rPr>
        <w:t>които</w:t>
      </w:r>
      <w:r w:rsidRPr="001B514D">
        <w:rPr>
          <w:spacing w:val="-3"/>
          <w:sz w:val="20"/>
          <w:szCs w:val="22"/>
          <w:lang w:eastAsia="en-US"/>
        </w:rPr>
        <w:t xml:space="preserve"> </w:t>
      </w:r>
      <w:r w:rsidRPr="001B514D">
        <w:rPr>
          <w:sz w:val="20"/>
          <w:szCs w:val="22"/>
          <w:lang w:eastAsia="en-US"/>
        </w:rPr>
        <w:t>не</w:t>
      </w:r>
      <w:r w:rsidRPr="001B514D">
        <w:rPr>
          <w:spacing w:val="-4"/>
          <w:sz w:val="20"/>
          <w:szCs w:val="22"/>
          <w:lang w:eastAsia="en-US"/>
        </w:rPr>
        <w:t xml:space="preserve"> </w:t>
      </w:r>
      <w:r w:rsidRPr="001B514D">
        <w:rPr>
          <w:sz w:val="20"/>
          <w:szCs w:val="22"/>
          <w:lang w:eastAsia="en-US"/>
        </w:rPr>
        <w:t>са</w:t>
      </w:r>
      <w:r w:rsidRPr="001B514D">
        <w:rPr>
          <w:spacing w:val="-3"/>
          <w:sz w:val="20"/>
          <w:szCs w:val="22"/>
          <w:lang w:eastAsia="en-US"/>
        </w:rPr>
        <w:t xml:space="preserve"> </w:t>
      </w:r>
      <w:r w:rsidRPr="001B514D">
        <w:rPr>
          <w:sz w:val="20"/>
          <w:szCs w:val="22"/>
          <w:lang w:eastAsia="en-US"/>
        </w:rPr>
        <w:t>определени</w:t>
      </w:r>
      <w:r w:rsidRPr="001B514D">
        <w:rPr>
          <w:spacing w:val="-5"/>
          <w:sz w:val="20"/>
          <w:szCs w:val="22"/>
          <w:lang w:eastAsia="en-US"/>
        </w:rPr>
        <w:t xml:space="preserve"> </w:t>
      </w:r>
      <w:r w:rsidRPr="001B514D">
        <w:rPr>
          <w:sz w:val="20"/>
          <w:szCs w:val="22"/>
          <w:lang w:eastAsia="en-US"/>
        </w:rPr>
        <w:t>за</w:t>
      </w:r>
      <w:r w:rsidRPr="001B514D">
        <w:rPr>
          <w:spacing w:val="-3"/>
          <w:sz w:val="20"/>
          <w:szCs w:val="22"/>
          <w:lang w:eastAsia="en-US"/>
        </w:rPr>
        <w:t xml:space="preserve"> </w:t>
      </w:r>
      <w:r w:rsidRPr="001B514D">
        <w:rPr>
          <w:sz w:val="20"/>
          <w:szCs w:val="22"/>
          <w:lang w:eastAsia="en-US"/>
        </w:rPr>
        <w:t>изпълнители,</w:t>
      </w:r>
      <w:r w:rsidRPr="001B514D">
        <w:rPr>
          <w:spacing w:val="1"/>
          <w:sz w:val="20"/>
          <w:szCs w:val="22"/>
          <w:lang w:eastAsia="en-US"/>
        </w:rPr>
        <w:t xml:space="preserve"> </w:t>
      </w:r>
      <w:r w:rsidRPr="001B514D">
        <w:rPr>
          <w:sz w:val="20"/>
          <w:szCs w:val="22"/>
          <w:lang w:eastAsia="en-US"/>
        </w:rPr>
        <w:t>се</w:t>
      </w:r>
      <w:r w:rsidRPr="001B514D">
        <w:rPr>
          <w:spacing w:val="-4"/>
          <w:sz w:val="20"/>
          <w:szCs w:val="22"/>
          <w:lang w:eastAsia="en-US"/>
        </w:rPr>
        <w:t xml:space="preserve"> </w:t>
      </w:r>
      <w:r w:rsidRPr="001B514D">
        <w:rPr>
          <w:sz w:val="20"/>
          <w:szCs w:val="22"/>
          <w:lang w:eastAsia="en-US"/>
        </w:rPr>
        <w:t>наемат</w:t>
      </w:r>
      <w:r w:rsidRPr="001B514D">
        <w:rPr>
          <w:spacing w:val="-5"/>
          <w:sz w:val="20"/>
          <w:szCs w:val="22"/>
          <w:lang w:eastAsia="en-US"/>
        </w:rPr>
        <w:t xml:space="preserve"> </w:t>
      </w:r>
      <w:r w:rsidRPr="001B514D">
        <w:rPr>
          <w:sz w:val="20"/>
          <w:szCs w:val="22"/>
          <w:lang w:eastAsia="en-US"/>
        </w:rPr>
        <w:t>като</w:t>
      </w:r>
      <w:r w:rsidRPr="001B514D">
        <w:rPr>
          <w:spacing w:val="-2"/>
          <w:sz w:val="20"/>
          <w:szCs w:val="22"/>
          <w:lang w:eastAsia="en-US"/>
        </w:rPr>
        <w:t xml:space="preserve"> </w:t>
      </w:r>
      <w:r w:rsidRPr="001B514D">
        <w:rPr>
          <w:sz w:val="20"/>
          <w:szCs w:val="22"/>
          <w:lang w:eastAsia="en-US"/>
        </w:rPr>
        <w:t>подизпълнители,</w:t>
      </w:r>
      <w:r w:rsidRPr="001B514D">
        <w:rPr>
          <w:spacing w:val="-4"/>
          <w:sz w:val="20"/>
          <w:szCs w:val="22"/>
          <w:lang w:eastAsia="en-US"/>
        </w:rPr>
        <w:t xml:space="preserve"> </w:t>
      </w:r>
      <w:r w:rsidRPr="001B514D">
        <w:rPr>
          <w:sz w:val="20"/>
          <w:szCs w:val="22"/>
          <w:lang w:eastAsia="en-US"/>
        </w:rPr>
        <w:t>вкл.</w:t>
      </w:r>
      <w:r w:rsidRPr="001B514D">
        <w:rPr>
          <w:spacing w:val="-2"/>
          <w:sz w:val="20"/>
          <w:szCs w:val="22"/>
          <w:lang w:eastAsia="en-US"/>
        </w:rPr>
        <w:t xml:space="preserve"> </w:t>
      </w:r>
      <w:r w:rsidRPr="001B514D">
        <w:rPr>
          <w:sz w:val="20"/>
          <w:szCs w:val="22"/>
          <w:lang w:eastAsia="en-US"/>
        </w:rPr>
        <w:t>неформално</w:t>
      </w:r>
      <w:r w:rsidRPr="001B514D">
        <w:rPr>
          <w:spacing w:val="-2"/>
          <w:sz w:val="20"/>
          <w:szCs w:val="22"/>
          <w:lang w:eastAsia="en-US"/>
        </w:rPr>
        <w:t xml:space="preserve"> </w:t>
      </w:r>
      <w:r w:rsidRPr="001B514D">
        <w:rPr>
          <w:sz w:val="20"/>
          <w:szCs w:val="22"/>
          <w:lang w:eastAsia="en-US"/>
        </w:rPr>
        <w:t>или</w:t>
      </w:r>
      <w:r w:rsidRPr="001B514D">
        <w:rPr>
          <w:spacing w:val="-5"/>
          <w:sz w:val="20"/>
          <w:szCs w:val="22"/>
          <w:lang w:eastAsia="en-US"/>
        </w:rPr>
        <w:t xml:space="preserve"> </w:t>
      </w:r>
      <w:r w:rsidRPr="001B514D">
        <w:rPr>
          <w:sz w:val="20"/>
          <w:szCs w:val="22"/>
          <w:lang w:eastAsia="en-US"/>
        </w:rPr>
        <w:t>скрито;</w:t>
      </w:r>
    </w:p>
    <w:p w:rsidR="001B514D" w:rsidRPr="001B514D" w:rsidRDefault="001B514D" w:rsidP="0000463D">
      <w:pPr>
        <w:widowControl w:val="0"/>
        <w:numPr>
          <w:ilvl w:val="1"/>
          <w:numId w:val="14"/>
        </w:numPr>
        <w:tabs>
          <w:tab w:val="left" w:pos="1187"/>
        </w:tabs>
        <w:autoSpaceDE w:val="0"/>
        <w:autoSpaceDN w:val="0"/>
        <w:ind w:right="1574"/>
        <w:jc w:val="both"/>
        <w:rPr>
          <w:sz w:val="20"/>
          <w:szCs w:val="22"/>
          <w:lang w:eastAsia="en-US"/>
        </w:rPr>
      </w:pPr>
      <w:r w:rsidRPr="001B514D">
        <w:rPr>
          <w:sz w:val="20"/>
          <w:szCs w:val="22"/>
          <w:lang w:eastAsia="en-US"/>
        </w:rPr>
        <w:t>необичайни характеристики в офертите (например разликата между отделните оферти е в размер на точен процент, печелившата оферта е на стойност</w:t>
      </w:r>
      <w:r w:rsidRPr="001B514D">
        <w:rPr>
          <w:spacing w:val="-47"/>
          <w:sz w:val="20"/>
          <w:szCs w:val="22"/>
          <w:lang w:eastAsia="en-US"/>
        </w:rPr>
        <w:t xml:space="preserve"> </w:t>
      </w:r>
      <w:r w:rsidRPr="001B514D">
        <w:rPr>
          <w:sz w:val="20"/>
          <w:szCs w:val="22"/>
          <w:lang w:eastAsia="en-US"/>
        </w:rPr>
        <w:t>точно под приемливия праг на цените, съвпадаща със заложените в бюджета цени, твърде висока, твърде близка, твърде отдалечена, съдържаща</w:t>
      </w:r>
      <w:r w:rsidRPr="001B514D">
        <w:rPr>
          <w:spacing w:val="1"/>
          <w:sz w:val="20"/>
          <w:szCs w:val="22"/>
          <w:lang w:eastAsia="en-US"/>
        </w:rPr>
        <w:t xml:space="preserve"> </w:t>
      </w:r>
      <w:r w:rsidRPr="001B514D">
        <w:rPr>
          <w:sz w:val="20"/>
          <w:szCs w:val="22"/>
          <w:lang w:eastAsia="en-US"/>
        </w:rPr>
        <w:t>закръглени</w:t>
      </w:r>
      <w:r w:rsidRPr="001B514D">
        <w:rPr>
          <w:spacing w:val="-2"/>
          <w:sz w:val="20"/>
          <w:szCs w:val="22"/>
          <w:lang w:eastAsia="en-US"/>
        </w:rPr>
        <w:t xml:space="preserve"> </w:t>
      </w:r>
      <w:r w:rsidRPr="001B514D">
        <w:rPr>
          <w:sz w:val="20"/>
          <w:szCs w:val="22"/>
          <w:lang w:eastAsia="en-US"/>
        </w:rPr>
        <w:t>суми, непълна</w:t>
      </w:r>
      <w:r w:rsidRPr="001B514D">
        <w:rPr>
          <w:spacing w:val="3"/>
          <w:sz w:val="20"/>
          <w:szCs w:val="22"/>
          <w:lang w:eastAsia="en-US"/>
        </w:rPr>
        <w:t xml:space="preserve"> </w:t>
      </w:r>
      <w:r w:rsidRPr="001B514D">
        <w:rPr>
          <w:sz w:val="20"/>
          <w:szCs w:val="22"/>
          <w:lang w:eastAsia="en-US"/>
        </w:rPr>
        <w:t>и</w:t>
      </w:r>
      <w:r w:rsidRPr="001B514D">
        <w:rPr>
          <w:spacing w:val="-1"/>
          <w:sz w:val="20"/>
          <w:szCs w:val="22"/>
          <w:lang w:eastAsia="en-US"/>
        </w:rPr>
        <w:t xml:space="preserve"> </w:t>
      </w:r>
      <w:r w:rsidRPr="001B514D">
        <w:rPr>
          <w:sz w:val="20"/>
          <w:szCs w:val="22"/>
          <w:lang w:eastAsia="en-US"/>
        </w:rPr>
        <w:t>т.н.);</w:t>
      </w:r>
    </w:p>
    <w:p w:rsidR="001B514D" w:rsidRPr="001B514D" w:rsidRDefault="001B514D" w:rsidP="0000463D">
      <w:pPr>
        <w:widowControl w:val="0"/>
        <w:numPr>
          <w:ilvl w:val="1"/>
          <w:numId w:val="14"/>
        </w:numPr>
        <w:tabs>
          <w:tab w:val="left" w:pos="1187"/>
        </w:tabs>
        <w:autoSpaceDE w:val="0"/>
        <w:autoSpaceDN w:val="0"/>
        <w:spacing w:line="229" w:lineRule="exact"/>
        <w:ind w:hanging="350"/>
        <w:jc w:val="both"/>
        <w:rPr>
          <w:sz w:val="20"/>
          <w:szCs w:val="22"/>
          <w:lang w:eastAsia="en-US"/>
        </w:rPr>
      </w:pPr>
      <w:r w:rsidRPr="001B514D">
        <w:rPr>
          <w:sz w:val="20"/>
          <w:szCs w:val="22"/>
          <w:lang w:eastAsia="en-US"/>
        </w:rPr>
        <w:t>идентични</w:t>
      </w:r>
      <w:r w:rsidRPr="001B514D">
        <w:rPr>
          <w:spacing w:val="-3"/>
          <w:sz w:val="20"/>
          <w:szCs w:val="22"/>
          <w:lang w:eastAsia="en-US"/>
        </w:rPr>
        <w:t xml:space="preserve"> </w:t>
      </w:r>
      <w:r w:rsidRPr="001B514D">
        <w:rPr>
          <w:sz w:val="20"/>
          <w:szCs w:val="22"/>
          <w:lang w:eastAsia="en-US"/>
        </w:rPr>
        <w:t>грешки</w:t>
      </w:r>
      <w:r w:rsidRPr="001B514D">
        <w:rPr>
          <w:spacing w:val="-3"/>
          <w:sz w:val="20"/>
          <w:szCs w:val="22"/>
          <w:lang w:eastAsia="en-US"/>
        </w:rPr>
        <w:t xml:space="preserve"> </w:t>
      </w:r>
      <w:r w:rsidRPr="001B514D">
        <w:rPr>
          <w:sz w:val="20"/>
          <w:szCs w:val="22"/>
          <w:lang w:eastAsia="en-US"/>
        </w:rPr>
        <w:t>или</w:t>
      </w:r>
      <w:r w:rsidRPr="001B514D">
        <w:rPr>
          <w:spacing w:val="-1"/>
          <w:sz w:val="20"/>
          <w:szCs w:val="22"/>
          <w:lang w:eastAsia="en-US"/>
        </w:rPr>
        <w:t xml:space="preserve"> </w:t>
      </w:r>
      <w:r w:rsidRPr="001B514D">
        <w:rPr>
          <w:sz w:val="20"/>
          <w:szCs w:val="22"/>
          <w:lang w:eastAsia="en-US"/>
        </w:rPr>
        <w:t>правописни</w:t>
      </w:r>
      <w:r w:rsidRPr="001B514D">
        <w:rPr>
          <w:spacing w:val="-3"/>
          <w:sz w:val="20"/>
          <w:szCs w:val="22"/>
          <w:lang w:eastAsia="en-US"/>
        </w:rPr>
        <w:t xml:space="preserve"> </w:t>
      </w:r>
      <w:r w:rsidRPr="001B514D">
        <w:rPr>
          <w:sz w:val="20"/>
          <w:szCs w:val="22"/>
          <w:lang w:eastAsia="en-US"/>
        </w:rPr>
        <w:t>грешки</w:t>
      </w:r>
      <w:r w:rsidRPr="001B514D">
        <w:rPr>
          <w:spacing w:val="-3"/>
          <w:sz w:val="20"/>
          <w:szCs w:val="22"/>
          <w:lang w:eastAsia="en-US"/>
        </w:rPr>
        <w:t xml:space="preserve"> </w:t>
      </w:r>
      <w:r w:rsidRPr="001B514D">
        <w:rPr>
          <w:sz w:val="20"/>
          <w:szCs w:val="22"/>
          <w:lang w:eastAsia="en-US"/>
        </w:rPr>
        <w:t>в</w:t>
      </w:r>
      <w:r w:rsidRPr="001B514D">
        <w:rPr>
          <w:spacing w:val="-3"/>
          <w:sz w:val="20"/>
          <w:szCs w:val="22"/>
          <w:lang w:eastAsia="en-US"/>
        </w:rPr>
        <w:t xml:space="preserve"> </w:t>
      </w:r>
      <w:r w:rsidRPr="001B514D">
        <w:rPr>
          <w:sz w:val="20"/>
          <w:szCs w:val="22"/>
          <w:lang w:eastAsia="en-US"/>
        </w:rPr>
        <w:t>различни</w:t>
      </w:r>
      <w:r w:rsidRPr="001B514D">
        <w:rPr>
          <w:spacing w:val="-3"/>
          <w:sz w:val="20"/>
          <w:szCs w:val="22"/>
          <w:lang w:eastAsia="en-US"/>
        </w:rPr>
        <w:t xml:space="preserve"> </w:t>
      </w:r>
      <w:r w:rsidRPr="001B514D">
        <w:rPr>
          <w:sz w:val="20"/>
          <w:szCs w:val="22"/>
          <w:lang w:eastAsia="en-US"/>
        </w:rPr>
        <w:t>оферти,</w:t>
      </w:r>
      <w:r w:rsidRPr="001B514D">
        <w:rPr>
          <w:spacing w:val="-2"/>
          <w:sz w:val="20"/>
          <w:szCs w:val="22"/>
          <w:lang w:eastAsia="en-US"/>
        </w:rPr>
        <w:t xml:space="preserve"> </w:t>
      </w:r>
      <w:r w:rsidRPr="001B514D">
        <w:rPr>
          <w:sz w:val="20"/>
          <w:szCs w:val="22"/>
          <w:lang w:eastAsia="en-US"/>
        </w:rPr>
        <w:t>еднакви</w:t>
      </w:r>
      <w:r w:rsidRPr="001B514D">
        <w:rPr>
          <w:spacing w:val="-3"/>
          <w:sz w:val="20"/>
          <w:szCs w:val="22"/>
          <w:lang w:eastAsia="en-US"/>
        </w:rPr>
        <w:t xml:space="preserve"> </w:t>
      </w:r>
      <w:r w:rsidRPr="001B514D">
        <w:rPr>
          <w:sz w:val="20"/>
          <w:szCs w:val="22"/>
          <w:lang w:eastAsia="en-US"/>
        </w:rPr>
        <w:t>текстове</w:t>
      </w:r>
      <w:r w:rsidRPr="001B514D">
        <w:rPr>
          <w:spacing w:val="-3"/>
          <w:sz w:val="20"/>
          <w:szCs w:val="22"/>
          <w:lang w:eastAsia="en-US"/>
        </w:rPr>
        <w:t xml:space="preserve"> </w:t>
      </w:r>
      <w:r w:rsidRPr="001B514D">
        <w:rPr>
          <w:sz w:val="20"/>
          <w:szCs w:val="22"/>
          <w:lang w:eastAsia="en-US"/>
        </w:rPr>
        <w:t>и др.</w:t>
      </w:r>
      <w:r w:rsidRPr="001B514D">
        <w:rPr>
          <w:spacing w:val="-2"/>
          <w:sz w:val="20"/>
          <w:szCs w:val="22"/>
          <w:lang w:eastAsia="en-US"/>
        </w:rPr>
        <w:t xml:space="preserve"> </w:t>
      </w:r>
      <w:r w:rsidRPr="001B514D">
        <w:rPr>
          <w:sz w:val="20"/>
          <w:szCs w:val="22"/>
          <w:lang w:eastAsia="en-US"/>
        </w:rPr>
        <w:t>подобни;</w:t>
      </w:r>
    </w:p>
    <w:p w:rsidR="001B514D" w:rsidRPr="001B514D" w:rsidRDefault="001B514D" w:rsidP="0000463D">
      <w:pPr>
        <w:widowControl w:val="0"/>
        <w:numPr>
          <w:ilvl w:val="1"/>
          <w:numId w:val="14"/>
        </w:numPr>
        <w:tabs>
          <w:tab w:val="left" w:pos="1187"/>
        </w:tabs>
        <w:autoSpaceDE w:val="0"/>
        <w:autoSpaceDN w:val="0"/>
        <w:spacing w:before="1"/>
        <w:ind w:hanging="350"/>
        <w:jc w:val="both"/>
        <w:rPr>
          <w:sz w:val="20"/>
          <w:szCs w:val="22"/>
          <w:lang w:eastAsia="en-US"/>
        </w:rPr>
      </w:pPr>
      <w:r w:rsidRPr="001B514D">
        <w:rPr>
          <w:sz w:val="20"/>
          <w:szCs w:val="22"/>
          <w:lang w:eastAsia="en-US"/>
        </w:rPr>
        <w:t>оферти</w:t>
      </w:r>
      <w:r w:rsidRPr="001B514D">
        <w:rPr>
          <w:spacing w:val="-4"/>
          <w:sz w:val="20"/>
          <w:szCs w:val="22"/>
          <w:lang w:eastAsia="en-US"/>
        </w:rPr>
        <w:t xml:space="preserve"> </w:t>
      </w:r>
      <w:r w:rsidRPr="001B514D">
        <w:rPr>
          <w:sz w:val="20"/>
          <w:szCs w:val="22"/>
          <w:lang w:eastAsia="en-US"/>
        </w:rPr>
        <w:t>на</w:t>
      </w:r>
      <w:r w:rsidRPr="001B514D">
        <w:rPr>
          <w:spacing w:val="-2"/>
          <w:sz w:val="20"/>
          <w:szCs w:val="22"/>
          <w:lang w:eastAsia="en-US"/>
        </w:rPr>
        <w:t xml:space="preserve"> </w:t>
      </w:r>
      <w:r w:rsidRPr="001B514D">
        <w:rPr>
          <w:sz w:val="20"/>
          <w:szCs w:val="22"/>
          <w:lang w:eastAsia="en-US"/>
        </w:rPr>
        <w:t>бланка</w:t>
      </w:r>
      <w:r w:rsidRPr="001B514D">
        <w:rPr>
          <w:spacing w:val="-2"/>
          <w:sz w:val="20"/>
          <w:szCs w:val="22"/>
          <w:lang w:eastAsia="en-US"/>
        </w:rPr>
        <w:t xml:space="preserve"> </w:t>
      </w:r>
      <w:r w:rsidRPr="001B514D">
        <w:rPr>
          <w:sz w:val="20"/>
          <w:szCs w:val="22"/>
          <w:lang w:eastAsia="en-US"/>
        </w:rPr>
        <w:t>или</w:t>
      </w:r>
      <w:r w:rsidRPr="001B514D">
        <w:rPr>
          <w:spacing w:val="-3"/>
          <w:sz w:val="20"/>
          <w:szCs w:val="22"/>
          <w:lang w:eastAsia="en-US"/>
        </w:rPr>
        <w:t xml:space="preserve"> </w:t>
      </w:r>
      <w:r w:rsidRPr="001B514D">
        <w:rPr>
          <w:sz w:val="20"/>
          <w:szCs w:val="22"/>
          <w:lang w:eastAsia="en-US"/>
        </w:rPr>
        <w:t>с</w:t>
      </w:r>
      <w:r w:rsidRPr="001B514D">
        <w:rPr>
          <w:spacing w:val="-2"/>
          <w:sz w:val="20"/>
          <w:szCs w:val="22"/>
          <w:lang w:eastAsia="en-US"/>
        </w:rPr>
        <w:t xml:space="preserve"> </w:t>
      </w:r>
      <w:r w:rsidRPr="001B514D">
        <w:rPr>
          <w:sz w:val="20"/>
          <w:szCs w:val="22"/>
          <w:lang w:eastAsia="en-US"/>
        </w:rPr>
        <w:t>данни</w:t>
      </w:r>
      <w:r w:rsidRPr="001B514D">
        <w:rPr>
          <w:spacing w:val="-4"/>
          <w:sz w:val="20"/>
          <w:szCs w:val="22"/>
          <w:lang w:eastAsia="en-US"/>
        </w:rPr>
        <w:t xml:space="preserve"> </w:t>
      </w:r>
      <w:r w:rsidRPr="001B514D">
        <w:rPr>
          <w:sz w:val="20"/>
          <w:szCs w:val="22"/>
          <w:lang w:eastAsia="en-US"/>
        </w:rPr>
        <w:t>за</w:t>
      </w:r>
      <w:r w:rsidRPr="001B514D">
        <w:rPr>
          <w:spacing w:val="-2"/>
          <w:sz w:val="20"/>
          <w:szCs w:val="22"/>
          <w:lang w:eastAsia="en-US"/>
        </w:rPr>
        <w:t xml:space="preserve"> </w:t>
      </w:r>
      <w:r w:rsidRPr="001B514D">
        <w:rPr>
          <w:sz w:val="20"/>
          <w:szCs w:val="22"/>
          <w:lang w:eastAsia="en-US"/>
        </w:rPr>
        <w:t>контакт</w:t>
      </w:r>
      <w:r w:rsidRPr="001B514D">
        <w:rPr>
          <w:spacing w:val="-1"/>
          <w:sz w:val="20"/>
          <w:szCs w:val="22"/>
          <w:lang w:eastAsia="en-US"/>
        </w:rPr>
        <w:t xml:space="preserve"> </w:t>
      </w:r>
      <w:r w:rsidRPr="001B514D">
        <w:rPr>
          <w:sz w:val="20"/>
          <w:szCs w:val="22"/>
          <w:lang w:eastAsia="en-US"/>
        </w:rPr>
        <w:t>на</w:t>
      </w:r>
      <w:r w:rsidRPr="001B514D">
        <w:rPr>
          <w:spacing w:val="-2"/>
          <w:sz w:val="20"/>
          <w:szCs w:val="22"/>
          <w:lang w:eastAsia="en-US"/>
        </w:rPr>
        <w:t xml:space="preserve"> </w:t>
      </w:r>
      <w:r w:rsidRPr="001B514D">
        <w:rPr>
          <w:sz w:val="20"/>
          <w:szCs w:val="22"/>
          <w:lang w:eastAsia="en-US"/>
        </w:rPr>
        <w:t>друг</w:t>
      </w:r>
      <w:r w:rsidRPr="001B514D">
        <w:rPr>
          <w:spacing w:val="4"/>
          <w:sz w:val="20"/>
          <w:szCs w:val="22"/>
          <w:lang w:eastAsia="en-US"/>
        </w:rPr>
        <w:t xml:space="preserve"> </w:t>
      </w:r>
      <w:r w:rsidRPr="001B514D">
        <w:rPr>
          <w:sz w:val="20"/>
          <w:szCs w:val="22"/>
          <w:lang w:eastAsia="en-US"/>
        </w:rPr>
        <w:t>кандидат/ участник;</w:t>
      </w:r>
    </w:p>
    <w:p w:rsidR="001B514D" w:rsidRPr="001B514D" w:rsidRDefault="001B514D" w:rsidP="0000463D">
      <w:pPr>
        <w:widowControl w:val="0"/>
        <w:numPr>
          <w:ilvl w:val="1"/>
          <w:numId w:val="14"/>
        </w:numPr>
        <w:tabs>
          <w:tab w:val="left" w:pos="1185"/>
          <w:tab w:val="left" w:pos="1187"/>
        </w:tabs>
        <w:autoSpaceDE w:val="0"/>
        <w:autoSpaceDN w:val="0"/>
        <w:ind w:hanging="350"/>
        <w:rPr>
          <w:sz w:val="20"/>
          <w:szCs w:val="22"/>
          <w:lang w:eastAsia="en-US"/>
        </w:rPr>
      </w:pPr>
      <w:r w:rsidRPr="001B514D">
        <w:rPr>
          <w:sz w:val="20"/>
          <w:szCs w:val="22"/>
          <w:lang w:eastAsia="en-US"/>
        </w:rPr>
        <w:lastRenderedPageBreak/>
        <w:t>различни</w:t>
      </w:r>
      <w:r w:rsidRPr="001B514D">
        <w:rPr>
          <w:spacing w:val="-4"/>
          <w:sz w:val="20"/>
          <w:szCs w:val="22"/>
          <w:lang w:eastAsia="en-US"/>
        </w:rPr>
        <w:t xml:space="preserve"> </w:t>
      </w:r>
      <w:r w:rsidRPr="001B514D">
        <w:rPr>
          <w:sz w:val="20"/>
          <w:szCs w:val="22"/>
          <w:lang w:eastAsia="en-US"/>
        </w:rPr>
        <w:t>оферти</w:t>
      </w:r>
      <w:r w:rsidRPr="001B514D">
        <w:rPr>
          <w:spacing w:val="-4"/>
          <w:sz w:val="20"/>
          <w:szCs w:val="22"/>
          <w:lang w:eastAsia="en-US"/>
        </w:rPr>
        <w:t xml:space="preserve"> </w:t>
      </w:r>
      <w:r w:rsidRPr="001B514D">
        <w:rPr>
          <w:sz w:val="20"/>
          <w:szCs w:val="22"/>
          <w:lang w:eastAsia="en-US"/>
        </w:rPr>
        <w:t>с</w:t>
      </w:r>
      <w:r w:rsidRPr="001B514D">
        <w:rPr>
          <w:spacing w:val="-2"/>
          <w:sz w:val="20"/>
          <w:szCs w:val="22"/>
          <w:lang w:eastAsia="en-US"/>
        </w:rPr>
        <w:t xml:space="preserve"> </w:t>
      </w:r>
      <w:r w:rsidRPr="001B514D">
        <w:rPr>
          <w:sz w:val="20"/>
          <w:szCs w:val="22"/>
          <w:lang w:eastAsia="en-US"/>
        </w:rPr>
        <w:t>идентични</w:t>
      </w:r>
      <w:r w:rsidRPr="001B514D">
        <w:rPr>
          <w:spacing w:val="-4"/>
          <w:sz w:val="20"/>
          <w:szCs w:val="22"/>
          <w:lang w:eastAsia="en-US"/>
        </w:rPr>
        <w:t xml:space="preserve"> </w:t>
      </w:r>
      <w:r w:rsidRPr="001B514D">
        <w:rPr>
          <w:sz w:val="20"/>
          <w:szCs w:val="22"/>
          <w:lang w:eastAsia="en-US"/>
        </w:rPr>
        <w:t>грешки</w:t>
      </w:r>
      <w:r w:rsidRPr="001B514D">
        <w:rPr>
          <w:spacing w:val="-3"/>
          <w:sz w:val="20"/>
          <w:szCs w:val="22"/>
          <w:lang w:eastAsia="en-US"/>
        </w:rPr>
        <w:t xml:space="preserve"> </w:t>
      </w:r>
      <w:r w:rsidRPr="001B514D">
        <w:rPr>
          <w:sz w:val="20"/>
          <w:szCs w:val="22"/>
          <w:lang w:eastAsia="en-US"/>
        </w:rPr>
        <w:t>в</w:t>
      </w:r>
      <w:r w:rsidRPr="001B514D">
        <w:rPr>
          <w:spacing w:val="-4"/>
          <w:sz w:val="20"/>
          <w:szCs w:val="22"/>
          <w:lang w:eastAsia="en-US"/>
        </w:rPr>
        <w:t xml:space="preserve"> </w:t>
      </w:r>
      <w:r w:rsidRPr="001B514D">
        <w:rPr>
          <w:sz w:val="20"/>
          <w:szCs w:val="22"/>
          <w:lang w:eastAsia="en-US"/>
        </w:rPr>
        <w:t>изчисленията или</w:t>
      </w:r>
      <w:r w:rsidRPr="001B514D">
        <w:rPr>
          <w:spacing w:val="-3"/>
          <w:sz w:val="20"/>
          <w:szCs w:val="22"/>
          <w:lang w:eastAsia="en-US"/>
        </w:rPr>
        <w:t xml:space="preserve"> </w:t>
      </w:r>
      <w:r w:rsidRPr="001B514D">
        <w:rPr>
          <w:sz w:val="20"/>
          <w:szCs w:val="22"/>
          <w:lang w:eastAsia="en-US"/>
        </w:rPr>
        <w:t>идентични</w:t>
      </w:r>
      <w:r w:rsidRPr="001B514D">
        <w:rPr>
          <w:spacing w:val="-4"/>
          <w:sz w:val="20"/>
          <w:szCs w:val="22"/>
          <w:lang w:eastAsia="en-US"/>
        </w:rPr>
        <w:t xml:space="preserve"> </w:t>
      </w:r>
      <w:r w:rsidRPr="001B514D">
        <w:rPr>
          <w:sz w:val="20"/>
          <w:szCs w:val="22"/>
          <w:lang w:eastAsia="en-US"/>
        </w:rPr>
        <w:t>методики</w:t>
      </w:r>
      <w:r w:rsidRPr="001B514D">
        <w:rPr>
          <w:spacing w:val="-3"/>
          <w:sz w:val="20"/>
          <w:szCs w:val="22"/>
          <w:lang w:eastAsia="en-US"/>
        </w:rPr>
        <w:t xml:space="preserve"> </w:t>
      </w:r>
      <w:r w:rsidRPr="001B514D">
        <w:rPr>
          <w:sz w:val="20"/>
          <w:szCs w:val="22"/>
          <w:lang w:eastAsia="en-US"/>
        </w:rPr>
        <w:t>за</w:t>
      </w:r>
      <w:r w:rsidRPr="001B514D">
        <w:rPr>
          <w:spacing w:val="-3"/>
          <w:sz w:val="20"/>
          <w:szCs w:val="22"/>
          <w:lang w:eastAsia="en-US"/>
        </w:rPr>
        <w:t xml:space="preserve"> </w:t>
      </w:r>
      <w:r w:rsidRPr="001B514D">
        <w:rPr>
          <w:sz w:val="20"/>
          <w:szCs w:val="22"/>
          <w:lang w:eastAsia="en-US"/>
        </w:rPr>
        <w:t>оценка на</w:t>
      </w:r>
      <w:r w:rsidRPr="001B514D">
        <w:rPr>
          <w:spacing w:val="-2"/>
          <w:sz w:val="20"/>
          <w:szCs w:val="22"/>
          <w:lang w:eastAsia="en-US"/>
        </w:rPr>
        <w:t xml:space="preserve"> </w:t>
      </w:r>
      <w:r w:rsidRPr="001B514D">
        <w:rPr>
          <w:sz w:val="20"/>
          <w:szCs w:val="22"/>
          <w:lang w:eastAsia="en-US"/>
        </w:rPr>
        <w:t>разходите</w:t>
      </w:r>
      <w:r w:rsidRPr="001B514D">
        <w:rPr>
          <w:spacing w:val="-3"/>
          <w:sz w:val="20"/>
          <w:szCs w:val="22"/>
          <w:lang w:eastAsia="en-US"/>
        </w:rPr>
        <w:t xml:space="preserve"> </w:t>
      </w:r>
      <w:r w:rsidRPr="001B514D">
        <w:rPr>
          <w:sz w:val="20"/>
          <w:szCs w:val="22"/>
          <w:lang w:eastAsia="en-US"/>
        </w:rPr>
        <w:t>за</w:t>
      </w:r>
      <w:r w:rsidRPr="001B514D">
        <w:rPr>
          <w:spacing w:val="-3"/>
          <w:sz w:val="20"/>
          <w:szCs w:val="22"/>
          <w:lang w:eastAsia="en-US"/>
        </w:rPr>
        <w:t xml:space="preserve"> </w:t>
      </w:r>
      <w:r w:rsidRPr="001B514D">
        <w:rPr>
          <w:sz w:val="20"/>
          <w:szCs w:val="22"/>
          <w:lang w:eastAsia="en-US"/>
        </w:rPr>
        <w:t>определени</w:t>
      </w:r>
      <w:r w:rsidRPr="001B514D">
        <w:rPr>
          <w:spacing w:val="-3"/>
          <w:sz w:val="20"/>
          <w:szCs w:val="22"/>
          <w:lang w:eastAsia="en-US"/>
        </w:rPr>
        <w:t xml:space="preserve"> </w:t>
      </w:r>
      <w:r w:rsidRPr="001B514D">
        <w:rPr>
          <w:sz w:val="20"/>
          <w:szCs w:val="22"/>
          <w:lang w:eastAsia="en-US"/>
        </w:rPr>
        <w:t>позиции;</w:t>
      </w:r>
    </w:p>
    <w:p w:rsidR="001B514D" w:rsidRPr="001B514D" w:rsidRDefault="001B514D" w:rsidP="0000463D">
      <w:pPr>
        <w:widowControl w:val="0"/>
        <w:numPr>
          <w:ilvl w:val="1"/>
          <w:numId w:val="14"/>
        </w:numPr>
        <w:tabs>
          <w:tab w:val="left" w:pos="1185"/>
          <w:tab w:val="left" w:pos="1187"/>
        </w:tabs>
        <w:autoSpaceDE w:val="0"/>
        <w:autoSpaceDN w:val="0"/>
        <w:spacing w:before="1"/>
        <w:ind w:hanging="350"/>
        <w:rPr>
          <w:sz w:val="20"/>
          <w:szCs w:val="22"/>
          <w:lang w:eastAsia="en-US"/>
        </w:rPr>
      </w:pPr>
      <w:r w:rsidRPr="001B514D">
        <w:rPr>
          <w:sz w:val="20"/>
          <w:szCs w:val="22"/>
          <w:lang w:eastAsia="en-US"/>
        </w:rPr>
        <w:t>оферти,</w:t>
      </w:r>
      <w:r w:rsidRPr="001B514D">
        <w:rPr>
          <w:spacing w:val="-2"/>
          <w:sz w:val="20"/>
          <w:szCs w:val="22"/>
          <w:lang w:eastAsia="en-US"/>
        </w:rPr>
        <w:t xml:space="preserve"> </w:t>
      </w:r>
      <w:r w:rsidRPr="001B514D">
        <w:rPr>
          <w:sz w:val="20"/>
          <w:szCs w:val="22"/>
          <w:lang w:eastAsia="en-US"/>
        </w:rPr>
        <w:t>които</w:t>
      </w:r>
      <w:r w:rsidRPr="001B514D">
        <w:rPr>
          <w:spacing w:val="-1"/>
          <w:sz w:val="20"/>
          <w:szCs w:val="22"/>
          <w:lang w:eastAsia="en-US"/>
        </w:rPr>
        <w:t xml:space="preserve"> </w:t>
      </w:r>
      <w:r w:rsidRPr="001B514D">
        <w:rPr>
          <w:sz w:val="20"/>
          <w:szCs w:val="22"/>
          <w:lang w:eastAsia="en-US"/>
        </w:rPr>
        <w:t>са</w:t>
      </w:r>
      <w:r w:rsidRPr="001B514D">
        <w:rPr>
          <w:spacing w:val="-2"/>
          <w:sz w:val="20"/>
          <w:szCs w:val="22"/>
          <w:lang w:eastAsia="en-US"/>
        </w:rPr>
        <w:t xml:space="preserve"> </w:t>
      </w:r>
      <w:r w:rsidRPr="001B514D">
        <w:rPr>
          <w:sz w:val="20"/>
          <w:szCs w:val="22"/>
          <w:lang w:eastAsia="en-US"/>
        </w:rPr>
        <w:t>подадени</w:t>
      </w:r>
      <w:r w:rsidRPr="001B514D">
        <w:rPr>
          <w:spacing w:val="-2"/>
          <w:sz w:val="20"/>
          <w:szCs w:val="22"/>
          <w:lang w:eastAsia="en-US"/>
        </w:rPr>
        <w:t xml:space="preserve"> </w:t>
      </w:r>
      <w:r w:rsidRPr="001B514D">
        <w:rPr>
          <w:sz w:val="20"/>
          <w:szCs w:val="22"/>
          <w:lang w:eastAsia="en-US"/>
        </w:rPr>
        <w:t>от</w:t>
      </w:r>
      <w:r w:rsidRPr="001B514D">
        <w:rPr>
          <w:spacing w:val="-3"/>
          <w:sz w:val="20"/>
          <w:szCs w:val="22"/>
          <w:lang w:eastAsia="en-US"/>
        </w:rPr>
        <w:t xml:space="preserve"> </w:t>
      </w:r>
      <w:r w:rsidRPr="001B514D">
        <w:rPr>
          <w:sz w:val="20"/>
          <w:szCs w:val="22"/>
          <w:lang w:eastAsia="en-US"/>
        </w:rPr>
        <w:t>едно</w:t>
      </w:r>
      <w:r w:rsidRPr="001B514D">
        <w:rPr>
          <w:spacing w:val="-1"/>
          <w:sz w:val="20"/>
          <w:szCs w:val="22"/>
          <w:lang w:eastAsia="en-US"/>
        </w:rPr>
        <w:t xml:space="preserve"> </w:t>
      </w:r>
      <w:r w:rsidRPr="001B514D">
        <w:rPr>
          <w:sz w:val="20"/>
          <w:szCs w:val="22"/>
          <w:lang w:eastAsia="en-US"/>
        </w:rPr>
        <w:t>и</w:t>
      </w:r>
      <w:r w:rsidRPr="001B514D">
        <w:rPr>
          <w:spacing w:val="-3"/>
          <w:sz w:val="20"/>
          <w:szCs w:val="22"/>
          <w:lang w:eastAsia="en-US"/>
        </w:rPr>
        <w:t xml:space="preserve"> </w:t>
      </w:r>
      <w:r w:rsidRPr="001B514D">
        <w:rPr>
          <w:sz w:val="20"/>
          <w:szCs w:val="22"/>
          <w:lang w:eastAsia="en-US"/>
        </w:rPr>
        <w:t>също</w:t>
      </w:r>
      <w:r w:rsidRPr="001B514D">
        <w:rPr>
          <w:spacing w:val="2"/>
          <w:sz w:val="20"/>
          <w:szCs w:val="22"/>
          <w:lang w:eastAsia="en-US"/>
        </w:rPr>
        <w:t xml:space="preserve"> </w:t>
      </w:r>
      <w:r w:rsidRPr="001B514D">
        <w:rPr>
          <w:sz w:val="20"/>
          <w:szCs w:val="22"/>
          <w:lang w:eastAsia="en-US"/>
        </w:rPr>
        <w:t>лице</w:t>
      </w:r>
      <w:r w:rsidRPr="001B514D">
        <w:rPr>
          <w:spacing w:val="-2"/>
          <w:sz w:val="20"/>
          <w:szCs w:val="22"/>
          <w:lang w:eastAsia="en-US"/>
        </w:rPr>
        <w:t xml:space="preserve"> </w:t>
      </w:r>
      <w:r w:rsidRPr="001B514D">
        <w:rPr>
          <w:sz w:val="20"/>
          <w:szCs w:val="22"/>
          <w:lang w:eastAsia="en-US"/>
        </w:rPr>
        <w:t>или</w:t>
      </w:r>
      <w:r w:rsidRPr="001B514D">
        <w:rPr>
          <w:spacing w:val="-1"/>
          <w:sz w:val="20"/>
          <w:szCs w:val="22"/>
          <w:lang w:eastAsia="en-US"/>
        </w:rPr>
        <w:t xml:space="preserve"> </w:t>
      </w:r>
      <w:r w:rsidRPr="001B514D">
        <w:rPr>
          <w:sz w:val="20"/>
          <w:szCs w:val="22"/>
          <w:lang w:eastAsia="en-US"/>
        </w:rPr>
        <w:t>в</w:t>
      </w:r>
      <w:r w:rsidRPr="001B514D">
        <w:rPr>
          <w:spacing w:val="-3"/>
          <w:sz w:val="20"/>
          <w:szCs w:val="22"/>
          <w:lang w:eastAsia="en-US"/>
        </w:rPr>
        <w:t xml:space="preserve"> </w:t>
      </w:r>
      <w:r w:rsidRPr="001B514D">
        <w:rPr>
          <w:sz w:val="20"/>
          <w:szCs w:val="22"/>
          <w:lang w:eastAsia="en-US"/>
        </w:rPr>
        <w:t>които лицата</w:t>
      </w:r>
      <w:r w:rsidRPr="001B514D">
        <w:rPr>
          <w:spacing w:val="-2"/>
          <w:sz w:val="20"/>
          <w:szCs w:val="22"/>
          <w:lang w:eastAsia="en-US"/>
        </w:rPr>
        <w:t xml:space="preserve"> </w:t>
      </w:r>
      <w:r w:rsidRPr="001B514D">
        <w:rPr>
          <w:sz w:val="20"/>
          <w:szCs w:val="22"/>
          <w:lang w:eastAsia="en-US"/>
        </w:rPr>
        <w:t>са</w:t>
      </w:r>
      <w:r w:rsidRPr="001B514D">
        <w:rPr>
          <w:spacing w:val="-2"/>
          <w:sz w:val="20"/>
          <w:szCs w:val="22"/>
          <w:lang w:eastAsia="en-US"/>
        </w:rPr>
        <w:t xml:space="preserve"> </w:t>
      </w:r>
      <w:r w:rsidRPr="001B514D">
        <w:rPr>
          <w:sz w:val="20"/>
          <w:szCs w:val="22"/>
          <w:lang w:eastAsia="en-US"/>
        </w:rPr>
        <w:t>с</w:t>
      </w:r>
      <w:r w:rsidRPr="001B514D">
        <w:rPr>
          <w:spacing w:val="-2"/>
          <w:sz w:val="20"/>
          <w:szCs w:val="22"/>
          <w:lang w:eastAsia="en-US"/>
        </w:rPr>
        <w:t xml:space="preserve"> </w:t>
      </w:r>
      <w:r w:rsidRPr="001B514D">
        <w:rPr>
          <w:sz w:val="20"/>
          <w:szCs w:val="22"/>
          <w:lang w:eastAsia="en-US"/>
        </w:rPr>
        <w:t>едни</w:t>
      </w:r>
      <w:r w:rsidRPr="001B514D">
        <w:rPr>
          <w:spacing w:val="-2"/>
          <w:sz w:val="20"/>
          <w:szCs w:val="22"/>
          <w:lang w:eastAsia="en-US"/>
        </w:rPr>
        <w:t xml:space="preserve"> </w:t>
      </w:r>
      <w:r w:rsidRPr="001B514D">
        <w:rPr>
          <w:sz w:val="20"/>
          <w:szCs w:val="22"/>
          <w:lang w:eastAsia="en-US"/>
        </w:rPr>
        <w:t>и</w:t>
      </w:r>
      <w:r w:rsidRPr="001B514D">
        <w:rPr>
          <w:spacing w:val="-3"/>
          <w:sz w:val="20"/>
          <w:szCs w:val="22"/>
          <w:lang w:eastAsia="en-US"/>
        </w:rPr>
        <w:t xml:space="preserve"> </w:t>
      </w:r>
      <w:r w:rsidRPr="001B514D">
        <w:rPr>
          <w:sz w:val="20"/>
          <w:szCs w:val="22"/>
          <w:lang w:eastAsia="en-US"/>
        </w:rPr>
        <w:t>същи</w:t>
      </w:r>
      <w:r w:rsidRPr="001B514D">
        <w:rPr>
          <w:spacing w:val="-1"/>
          <w:sz w:val="20"/>
          <w:szCs w:val="22"/>
          <w:lang w:eastAsia="en-US"/>
        </w:rPr>
        <w:t xml:space="preserve"> </w:t>
      </w:r>
      <w:r w:rsidRPr="001B514D">
        <w:rPr>
          <w:sz w:val="20"/>
          <w:szCs w:val="22"/>
          <w:lang w:eastAsia="en-US"/>
        </w:rPr>
        <w:t>данни</w:t>
      </w:r>
      <w:r w:rsidRPr="001B514D">
        <w:rPr>
          <w:spacing w:val="-3"/>
          <w:sz w:val="20"/>
          <w:szCs w:val="22"/>
          <w:lang w:eastAsia="en-US"/>
        </w:rPr>
        <w:t xml:space="preserve"> </w:t>
      </w:r>
      <w:r w:rsidRPr="001B514D">
        <w:rPr>
          <w:sz w:val="20"/>
          <w:szCs w:val="22"/>
          <w:lang w:eastAsia="en-US"/>
        </w:rPr>
        <w:t>за</w:t>
      </w:r>
      <w:r w:rsidRPr="001B514D">
        <w:rPr>
          <w:spacing w:val="-1"/>
          <w:sz w:val="20"/>
          <w:szCs w:val="22"/>
          <w:lang w:eastAsia="en-US"/>
        </w:rPr>
        <w:t xml:space="preserve"> </w:t>
      </w:r>
      <w:r w:rsidRPr="001B514D">
        <w:rPr>
          <w:sz w:val="20"/>
          <w:szCs w:val="22"/>
          <w:lang w:eastAsia="en-US"/>
        </w:rPr>
        <w:t>контакт;</w:t>
      </w:r>
    </w:p>
    <w:p w:rsidR="001B514D" w:rsidRPr="001B514D" w:rsidRDefault="001B514D" w:rsidP="0000463D">
      <w:pPr>
        <w:widowControl w:val="0"/>
        <w:numPr>
          <w:ilvl w:val="1"/>
          <w:numId w:val="14"/>
        </w:numPr>
        <w:tabs>
          <w:tab w:val="left" w:pos="1185"/>
          <w:tab w:val="left" w:pos="1187"/>
        </w:tabs>
        <w:autoSpaceDE w:val="0"/>
        <w:autoSpaceDN w:val="0"/>
        <w:spacing w:before="1" w:line="229" w:lineRule="exact"/>
        <w:ind w:hanging="350"/>
        <w:rPr>
          <w:sz w:val="20"/>
          <w:szCs w:val="22"/>
          <w:lang w:eastAsia="en-US"/>
        </w:rPr>
      </w:pPr>
      <w:r w:rsidRPr="001B514D">
        <w:rPr>
          <w:sz w:val="20"/>
          <w:szCs w:val="22"/>
          <w:lang w:eastAsia="en-US"/>
        </w:rPr>
        <w:t>очевидни</w:t>
      </w:r>
      <w:r w:rsidRPr="001B514D">
        <w:rPr>
          <w:spacing w:val="-4"/>
          <w:sz w:val="20"/>
          <w:szCs w:val="22"/>
          <w:lang w:eastAsia="en-US"/>
        </w:rPr>
        <w:t xml:space="preserve"> </w:t>
      </w:r>
      <w:r w:rsidRPr="001B514D">
        <w:rPr>
          <w:sz w:val="20"/>
          <w:szCs w:val="22"/>
          <w:lang w:eastAsia="en-US"/>
        </w:rPr>
        <w:t>връзки</w:t>
      </w:r>
      <w:r w:rsidRPr="001B514D">
        <w:rPr>
          <w:spacing w:val="-4"/>
          <w:sz w:val="20"/>
          <w:szCs w:val="22"/>
          <w:lang w:eastAsia="en-US"/>
        </w:rPr>
        <w:t xml:space="preserve"> </w:t>
      </w:r>
      <w:r w:rsidRPr="001B514D">
        <w:rPr>
          <w:sz w:val="20"/>
          <w:szCs w:val="22"/>
          <w:lang w:eastAsia="en-US"/>
        </w:rPr>
        <w:t>между</w:t>
      </w:r>
      <w:r w:rsidRPr="001B514D">
        <w:rPr>
          <w:spacing w:val="-7"/>
          <w:sz w:val="20"/>
          <w:szCs w:val="22"/>
          <w:lang w:eastAsia="en-US"/>
        </w:rPr>
        <w:t xml:space="preserve"> </w:t>
      </w:r>
      <w:r w:rsidRPr="001B514D">
        <w:rPr>
          <w:sz w:val="20"/>
          <w:szCs w:val="22"/>
          <w:lang w:eastAsia="en-US"/>
        </w:rPr>
        <w:t>отделни</w:t>
      </w:r>
      <w:r w:rsidRPr="001B514D">
        <w:rPr>
          <w:spacing w:val="-2"/>
          <w:sz w:val="20"/>
          <w:szCs w:val="22"/>
          <w:lang w:eastAsia="en-US"/>
        </w:rPr>
        <w:t xml:space="preserve"> </w:t>
      </w:r>
      <w:r w:rsidRPr="001B514D">
        <w:rPr>
          <w:sz w:val="20"/>
          <w:szCs w:val="22"/>
          <w:lang w:eastAsia="en-US"/>
        </w:rPr>
        <w:t>участници,</w:t>
      </w:r>
      <w:r w:rsidRPr="001B514D">
        <w:rPr>
          <w:spacing w:val="-3"/>
          <w:sz w:val="20"/>
          <w:szCs w:val="22"/>
          <w:lang w:eastAsia="en-US"/>
        </w:rPr>
        <w:t xml:space="preserve"> </w:t>
      </w:r>
      <w:r w:rsidRPr="001B514D">
        <w:rPr>
          <w:sz w:val="20"/>
          <w:szCs w:val="22"/>
          <w:lang w:eastAsia="en-US"/>
        </w:rPr>
        <w:t>напр.</w:t>
      </w:r>
      <w:r w:rsidRPr="001B514D">
        <w:rPr>
          <w:spacing w:val="-3"/>
          <w:sz w:val="20"/>
          <w:szCs w:val="22"/>
          <w:lang w:eastAsia="en-US"/>
        </w:rPr>
        <w:t xml:space="preserve"> </w:t>
      </w:r>
      <w:r w:rsidRPr="001B514D">
        <w:rPr>
          <w:sz w:val="20"/>
          <w:szCs w:val="22"/>
          <w:lang w:eastAsia="en-US"/>
        </w:rPr>
        <w:t>съвпадащи</w:t>
      </w:r>
      <w:r w:rsidRPr="001B514D">
        <w:rPr>
          <w:spacing w:val="-4"/>
          <w:sz w:val="20"/>
          <w:szCs w:val="22"/>
          <w:lang w:eastAsia="en-US"/>
        </w:rPr>
        <w:t xml:space="preserve"> </w:t>
      </w:r>
      <w:r w:rsidRPr="001B514D">
        <w:rPr>
          <w:sz w:val="20"/>
          <w:szCs w:val="22"/>
          <w:lang w:eastAsia="en-US"/>
        </w:rPr>
        <w:t>адреси,</w:t>
      </w:r>
      <w:r w:rsidRPr="001B514D">
        <w:rPr>
          <w:spacing w:val="-3"/>
          <w:sz w:val="20"/>
          <w:szCs w:val="22"/>
          <w:lang w:eastAsia="en-US"/>
        </w:rPr>
        <w:t xml:space="preserve"> </w:t>
      </w:r>
      <w:r w:rsidRPr="001B514D">
        <w:rPr>
          <w:sz w:val="20"/>
          <w:szCs w:val="22"/>
          <w:lang w:eastAsia="en-US"/>
        </w:rPr>
        <w:t>персонал,</w:t>
      </w:r>
      <w:r w:rsidRPr="001B514D">
        <w:rPr>
          <w:spacing w:val="-1"/>
          <w:sz w:val="20"/>
          <w:szCs w:val="22"/>
          <w:lang w:eastAsia="en-US"/>
        </w:rPr>
        <w:t xml:space="preserve"> </w:t>
      </w:r>
      <w:r w:rsidRPr="001B514D">
        <w:rPr>
          <w:sz w:val="20"/>
          <w:szCs w:val="22"/>
          <w:lang w:eastAsia="en-US"/>
        </w:rPr>
        <w:t>телефонни</w:t>
      </w:r>
      <w:r w:rsidRPr="001B514D">
        <w:rPr>
          <w:spacing w:val="-2"/>
          <w:sz w:val="20"/>
          <w:szCs w:val="22"/>
          <w:lang w:eastAsia="en-US"/>
        </w:rPr>
        <w:t xml:space="preserve"> </w:t>
      </w:r>
      <w:r w:rsidRPr="001B514D">
        <w:rPr>
          <w:sz w:val="20"/>
          <w:szCs w:val="22"/>
          <w:lang w:eastAsia="en-US"/>
        </w:rPr>
        <w:t>номера</w:t>
      </w:r>
      <w:r w:rsidRPr="001B514D">
        <w:rPr>
          <w:spacing w:val="-3"/>
          <w:sz w:val="20"/>
          <w:szCs w:val="22"/>
          <w:lang w:eastAsia="en-US"/>
        </w:rPr>
        <w:t xml:space="preserve"> </w:t>
      </w:r>
      <w:r w:rsidRPr="001B514D">
        <w:rPr>
          <w:sz w:val="20"/>
          <w:szCs w:val="22"/>
          <w:lang w:eastAsia="en-US"/>
        </w:rPr>
        <w:t>и</w:t>
      </w:r>
      <w:r w:rsidRPr="001B514D">
        <w:rPr>
          <w:spacing w:val="-4"/>
          <w:sz w:val="20"/>
          <w:szCs w:val="22"/>
          <w:lang w:eastAsia="en-US"/>
        </w:rPr>
        <w:t xml:space="preserve"> </w:t>
      </w:r>
      <w:r w:rsidRPr="001B514D">
        <w:rPr>
          <w:sz w:val="20"/>
          <w:szCs w:val="22"/>
          <w:lang w:eastAsia="en-US"/>
        </w:rPr>
        <w:t>т.н.;</w:t>
      </w:r>
    </w:p>
    <w:p w:rsidR="001B514D" w:rsidRPr="001B514D" w:rsidRDefault="001B514D" w:rsidP="0000463D">
      <w:pPr>
        <w:widowControl w:val="0"/>
        <w:numPr>
          <w:ilvl w:val="1"/>
          <w:numId w:val="14"/>
        </w:numPr>
        <w:tabs>
          <w:tab w:val="left" w:pos="1187"/>
        </w:tabs>
        <w:autoSpaceDE w:val="0"/>
        <w:autoSpaceDN w:val="0"/>
        <w:ind w:right="1575"/>
        <w:jc w:val="both"/>
        <w:rPr>
          <w:sz w:val="20"/>
          <w:szCs w:val="22"/>
          <w:lang w:eastAsia="en-US"/>
        </w:rPr>
      </w:pPr>
      <w:r w:rsidRPr="001B514D">
        <w:rPr>
          <w:sz w:val="20"/>
          <w:szCs w:val="22"/>
          <w:lang w:eastAsia="en-US"/>
        </w:rPr>
        <w:t>квалифицирани потенциални изпълнители не подават оферти и стават подизпълнители или пък подал по-ниска оферта участник се оттегля и става</w:t>
      </w:r>
      <w:r w:rsidRPr="001B514D">
        <w:rPr>
          <w:spacing w:val="1"/>
          <w:sz w:val="20"/>
          <w:szCs w:val="22"/>
          <w:lang w:eastAsia="en-US"/>
        </w:rPr>
        <w:t xml:space="preserve"> </w:t>
      </w:r>
      <w:r w:rsidRPr="001B514D">
        <w:rPr>
          <w:sz w:val="20"/>
          <w:szCs w:val="22"/>
          <w:lang w:eastAsia="en-US"/>
        </w:rPr>
        <w:t>подизпълнител,</w:t>
      </w:r>
      <w:r w:rsidRPr="001B514D">
        <w:rPr>
          <w:spacing w:val="-1"/>
          <w:sz w:val="20"/>
          <w:szCs w:val="22"/>
          <w:lang w:eastAsia="en-US"/>
        </w:rPr>
        <w:t xml:space="preserve"> </w:t>
      </w:r>
      <w:r w:rsidRPr="001B514D">
        <w:rPr>
          <w:sz w:val="20"/>
          <w:szCs w:val="22"/>
          <w:lang w:eastAsia="en-US"/>
        </w:rPr>
        <w:t>вкл. неформално</w:t>
      </w:r>
      <w:r w:rsidRPr="001B514D">
        <w:rPr>
          <w:spacing w:val="1"/>
          <w:sz w:val="20"/>
          <w:szCs w:val="22"/>
          <w:lang w:eastAsia="en-US"/>
        </w:rPr>
        <w:t xml:space="preserve"> </w:t>
      </w:r>
      <w:r w:rsidRPr="001B514D">
        <w:rPr>
          <w:sz w:val="20"/>
          <w:szCs w:val="22"/>
          <w:lang w:eastAsia="en-US"/>
        </w:rPr>
        <w:t>или</w:t>
      </w:r>
      <w:r w:rsidRPr="001B514D">
        <w:rPr>
          <w:spacing w:val="-1"/>
          <w:sz w:val="20"/>
          <w:szCs w:val="22"/>
          <w:lang w:eastAsia="en-US"/>
        </w:rPr>
        <w:t xml:space="preserve"> </w:t>
      </w:r>
      <w:r w:rsidRPr="001B514D">
        <w:rPr>
          <w:sz w:val="20"/>
          <w:szCs w:val="22"/>
          <w:lang w:eastAsia="en-US"/>
        </w:rPr>
        <w:t>скрито;</w:t>
      </w:r>
    </w:p>
    <w:p w:rsidR="001B514D" w:rsidRPr="001B514D" w:rsidRDefault="001B514D" w:rsidP="0000463D">
      <w:pPr>
        <w:widowControl w:val="0"/>
        <w:numPr>
          <w:ilvl w:val="1"/>
          <w:numId w:val="14"/>
        </w:numPr>
        <w:tabs>
          <w:tab w:val="left" w:pos="1187"/>
        </w:tabs>
        <w:autoSpaceDE w:val="0"/>
        <w:autoSpaceDN w:val="0"/>
        <w:ind w:right="1573"/>
        <w:jc w:val="both"/>
        <w:rPr>
          <w:sz w:val="20"/>
          <w:szCs w:val="22"/>
          <w:lang w:eastAsia="en-US"/>
        </w:rPr>
      </w:pPr>
      <w:r w:rsidRPr="001B514D">
        <w:rPr>
          <w:sz w:val="20"/>
          <w:szCs w:val="22"/>
          <w:lang w:eastAsia="en-US"/>
        </w:rPr>
        <w:t xml:space="preserve">възлагането на работата от спечелилия поръчката участник на подизпълнител, който е </w:t>
      </w:r>
      <w:proofErr w:type="spellStart"/>
      <w:r w:rsidRPr="001B514D">
        <w:rPr>
          <w:sz w:val="20"/>
          <w:szCs w:val="22"/>
          <w:lang w:eastAsia="en-US"/>
        </w:rPr>
        <w:t>неуспял</w:t>
      </w:r>
      <w:proofErr w:type="spellEnd"/>
      <w:r w:rsidRPr="001B514D">
        <w:rPr>
          <w:sz w:val="20"/>
          <w:szCs w:val="22"/>
          <w:lang w:eastAsia="en-US"/>
        </w:rPr>
        <w:t xml:space="preserve"> кандидат/участник за същата поръчка или е избраният</w:t>
      </w:r>
      <w:r w:rsidRPr="001B514D">
        <w:rPr>
          <w:spacing w:val="1"/>
          <w:sz w:val="20"/>
          <w:szCs w:val="22"/>
          <w:lang w:eastAsia="en-US"/>
        </w:rPr>
        <w:t xml:space="preserve"> </w:t>
      </w:r>
      <w:r w:rsidRPr="001B514D">
        <w:rPr>
          <w:sz w:val="20"/>
          <w:szCs w:val="22"/>
          <w:lang w:eastAsia="en-US"/>
        </w:rPr>
        <w:t>участник, но не приема да подпише договора и впоследствие се установява, че е подизпълнител на участника, на който в крайна сметка е възложена</w:t>
      </w:r>
      <w:r w:rsidRPr="001B514D">
        <w:rPr>
          <w:spacing w:val="1"/>
          <w:sz w:val="20"/>
          <w:szCs w:val="22"/>
          <w:lang w:eastAsia="en-US"/>
        </w:rPr>
        <w:t xml:space="preserve"> </w:t>
      </w:r>
      <w:r w:rsidRPr="001B514D">
        <w:rPr>
          <w:sz w:val="20"/>
          <w:szCs w:val="22"/>
          <w:lang w:eastAsia="en-US"/>
        </w:rPr>
        <w:t>поръчката,</w:t>
      </w:r>
      <w:r w:rsidRPr="001B514D">
        <w:rPr>
          <w:spacing w:val="-1"/>
          <w:sz w:val="20"/>
          <w:szCs w:val="22"/>
          <w:lang w:eastAsia="en-US"/>
        </w:rPr>
        <w:t xml:space="preserve"> </w:t>
      </w:r>
      <w:r w:rsidRPr="001B514D">
        <w:rPr>
          <w:sz w:val="20"/>
          <w:szCs w:val="22"/>
          <w:lang w:eastAsia="en-US"/>
        </w:rPr>
        <w:t>може да</w:t>
      </w:r>
      <w:r w:rsidRPr="001B514D">
        <w:rPr>
          <w:spacing w:val="-1"/>
          <w:sz w:val="20"/>
          <w:szCs w:val="22"/>
          <w:lang w:eastAsia="en-US"/>
        </w:rPr>
        <w:t xml:space="preserve"> </w:t>
      </w:r>
      <w:r w:rsidRPr="001B514D">
        <w:rPr>
          <w:sz w:val="20"/>
          <w:szCs w:val="22"/>
          <w:lang w:eastAsia="en-US"/>
        </w:rPr>
        <w:t>се</w:t>
      </w:r>
      <w:r w:rsidRPr="001B514D">
        <w:rPr>
          <w:spacing w:val="-1"/>
          <w:sz w:val="20"/>
          <w:szCs w:val="22"/>
          <w:lang w:eastAsia="en-US"/>
        </w:rPr>
        <w:t xml:space="preserve"> </w:t>
      </w:r>
      <w:r w:rsidRPr="001B514D">
        <w:rPr>
          <w:sz w:val="20"/>
          <w:szCs w:val="22"/>
          <w:lang w:eastAsia="en-US"/>
        </w:rPr>
        <w:t>счита</w:t>
      </w:r>
      <w:r w:rsidRPr="001B514D">
        <w:rPr>
          <w:spacing w:val="2"/>
          <w:sz w:val="20"/>
          <w:szCs w:val="22"/>
          <w:lang w:eastAsia="en-US"/>
        </w:rPr>
        <w:t xml:space="preserve"> </w:t>
      </w:r>
      <w:r w:rsidRPr="001B514D">
        <w:rPr>
          <w:sz w:val="20"/>
          <w:szCs w:val="22"/>
          <w:lang w:eastAsia="en-US"/>
        </w:rPr>
        <w:t>за достатъчно</w:t>
      </w:r>
      <w:r w:rsidRPr="001B514D">
        <w:rPr>
          <w:spacing w:val="3"/>
          <w:sz w:val="20"/>
          <w:szCs w:val="22"/>
          <w:lang w:eastAsia="en-US"/>
        </w:rPr>
        <w:t xml:space="preserve"> </w:t>
      </w:r>
      <w:r w:rsidRPr="001B514D">
        <w:rPr>
          <w:sz w:val="20"/>
          <w:szCs w:val="22"/>
          <w:lang w:eastAsia="en-US"/>
        </w:rPr>
        <w:t>убедителни</w:t>
      </w:r>
      <w:r w:rsidRPr="001B514D">
        <w:rPr>
          <w:spacing w:val="-2"/>
          <w:sz w:val="20"/>
          <w:szCs w:val="22"/>
          <w:lang w:eastAsia="en-US"/>
        </w:rPr>
        <w:t xml:space="preserve"> </w:t>
      </w:r>
      <w:r w:rsidRPr="001B514D">
        <w:rPr>
          <w:sz w:val="20"/>
          <w:szCs w:val="22"/>
          <w:lang w:eastAsia="en-US"/>
        </w:rPr>
        <w:t>данни</w:t>
      </w:r>
      <w:r w:rsidRPr="001B514D">
        <w:rPr>
          <w:spacing w:val="-1"/>
          <w:sz w:val="20"/>
          <w:szCs w:val="22"/>
          <w:lang w:eastAsia="en-US"/>
        </w:rPr>
        <w:t xml:space="preserve"> </w:t>
      </w:r>
      <w:r w:rsidRPr="001B514D">
        <w:rPr>
          <w:sz w:val="20"/>
          <w:szCs w:val="22"/>
          <w:lang w:eastAsia="en-US"/>
        </w:rPr>
        <w:t>за тайно споразумение;</w:t>
      </w:r>
    </w:p>
    <w:p w:rsidR="001B514D" w:rsidRPr="001B514D" w:rsidRDefault="001B514D" w:rsidP="0000463D">
      <w:pPr>
        <w:widowControl w:val="0"/>
        <w:numPr>
          <w:ilvl w:val="1"/>
          <w:numId w:val="14"/>
        </w:numPr>
        <w:tabs>
          <w:tab w:val="left" w:pos="1187"/>
        </w:tabs>
        <w:autoSpaceDE w:val="0"/>
        <w:autoSpaceDN w:val="0"/>
        <w:spacing w:before="1"/>
        <w:ind w:hanging="350"/>
        <w:jc w:val="both"/>
        <w:rPr>
          <w:sz w:val="20"/>
          <w:szCs w:val="22"/>
          <w:lang w:eastAsia="en-US"/>
        </w:rPr>
      </w:pPr>
      <w:r w:rsidRPr="001B514D">
        <w:rPr>
          <w:sz w:val="20"/>
          <w:szCs w:val="22"/>
          <w:lang w:eastAsia="en-US"/>
        </w:rPr>
        <w:t>икономически</w:t>
      </w:r>
      <w:r w:rsidRPr="001B514D">
        <w:rPr>
          <w:spacing w:val="-5"/>
          <w:sz w:val="20"/>
          <w:szCs w:val="22"/>
          <w:lang w:eastAsia="en-US"/>
        </w:rPr>
        <w:t xml:space="preserve"> </w:t>
      </w:r>
      <w:r w:rsidRPr="001B514D">
        <w:rPr>
          <w:sz w:val="20"/>
          <w:szCs w:val="22"/>
          <w:lang w:eastAsia="en-US"/>
        </w:rPr>
        <w:t>оператори,</w:t>
      </w:r>
      <w:r w:rsidRPr="001B514D">
        <w:rPr>
          <w:spacing w:val="-3"/>
          <w:sz w:val="20"/>
          <w:szCs w:val="22"/>
          <w:lang w:eastAsia="en-US"/>
        </w:rPr>
        <w:t xml:space="preserve"> </w:t>
      </w:r>
      <w:r w:rsidRPr="001B514D">
        <w:rPr>
          <w:sz w:val="20"/>
          <w:szCs w:val="22"/>
          <w:lang w:eastAsia="en-US"/>
        </w:rPr>
        <w:t>които</w:t>
      </w:r>
      <w:r w:rsidRPr="001B514D">
        <w:rPr>
          <w:spacing w:val="-3"/>
          <w:sz w:val="20"/>
          <w:szCs w:val="22"/>
          <w:lang w:eastAsia="en-US"/>
        </w:rPr>
        <w:t xml:space="preserve"> </w:t>
      </w:r>
      <w:r w:rsidRPr="001B514D">
        <w:rPr>
          <w:sz w:val="20"/>
          <w:szCs w:val="22"/>
          <w:lang w:eastAsia="en-US"/>
        </w:rPr>
        <w:t>неочаквано</w:t>
      </w:r>
      <w:r w:rsidRPr="001B514D">
        <w:rPr>
          <w:spacing w:val="-2"/>
          <w:sz w:val="20"/>
          <w:szCs w:val="22"/>
          <w:lang w:eastAsia="en-US"/>
        </w:rPr>
        <w:t xml:space="preserve"> </w:t>
      </w:r>
      <w:r w:rsidRPr="001B514D">
        <w:rPr>
          <w:sz w:val="20"/>
          <w:szCs w:val="22"/>
          <w:lang w:eastAsia="en-US"/>
        </w:rPr>
        <w:t>оттеглят</w:t>
      </w:r>
      <w:r w:rsidRPr="001B514D">
        <w:rPr>
          <w:spacing w:val="-5"/>
          <w:sz w:val="20"/>
          <w:szCs w:val="22"/>
          <w:lang w:eastAsia="en-US"/>
        </w:rPr>
        <w:t xml:space="preserve"> </w:t>
      </w:r>
      <w:r w:rsidRPr="001B514D">
        <w:rPr>
          <w:sz w:val="20"/>
          <w:szCs w:val="22"/>
          <w:lang w:eastAsia="en-US"/>
        </w:rPr>
        <w:t>офертите</w:t>
      </w:r>
      <w:r w:rsidRPr="001B514D">
        <w:rPr>
          <w:spacing w:val="-3"/>
          <w:sz w:val="20"/>
          <w:szCs w:val="22"/>
          <w:lang w:eastAsia="en-US"/>
        </w:rPr>
        <w:t xml:space="preserve"> </w:t>
      </w:r>
      <w:r w:rsidRPr="001B514D">
        <w:rPr>
          <w:sz w:val="20"/>
          <w:szCs w:val="22"/>
          <w:lang w:eastAsia="en-US"/>
        </w:rPr>
        <w:t>си</w:t>
      </w:r>
      <w:r w:rsidRPr="001B514D">
        <w:rPr>
          <w:spacing w:val="-5"/>
          <w:sz w:val="20"/>
          <w:szCs w:val="22"/>
          <w:lang w:eastAsia="en-US"/>
        </w:rPr>
        <w:t xml:space="preserve"> </w:t>
      </w:r>
      <w:r w:rsidRPr="001B514D">
        <w:rPr>
          <w:sz w:val="20"/>
          <w:szCs w:val="22"/>
          <w:lang w:eastAsia="en-US"/>
        </w:rPr>
        <w:t>по</w:t>
      </w:r>
      <w:r w:rsidRPr="001B514D">
        <w:rPr>
          <w:spacing w:val="-2"/>
          <w:sz w:val="20"/>
          <w:szCs w:val="22"/>
          <w:lang w:eastAsia="en-US"/>
        </w:rPr>
        <w:t xml:space="preserve"> </w:t>
      </w:r>
      <w:r w:rsidRPr="001B514D">
        <w:rPr>
          <w:sz w:val="20"/>
          <w:szCs w:val="22"/>
          <w:lang w:eastAsia="en-US"/>
        </w:rPr>
        <w:t>време</w:t>
      </w:r>
      <w:r w:rsidRPr="001B514D">
        <w:rPr>
          <w:spacing w:val="-3"/>
          <w:sz w:val="20"/>
          <w:szCs w:val="22"/>
          <w:lang w:eastAsia="en-US"/>
        </w:rPr>
        <w:t xml:space="preserve"> </w:t>
      </w:r>
      <w:r w:rsidRPr="001B514D">
        <w:rPr>
          <w:sz w:val="20"/>
          <w:szCs w:val="22"/>
          <w:lang w:eastAsia="en-US"/>
        </w:rPr>
        <w:t>на</w:t>
      </w:r>
      <w:r w:rsidRPr="001B514D">
        <w:rPr>
          <w:spacing w:val="-4"/>
          <w:sz w:val="20"/>
          <w:szCs w:val="22"/>
          <w:lang w:eastAsia="en-US"/>
        </w:rPr>
        <w:t xml:space="preserve"> </w:t>
      </w:r>
      <w:r w:rsidRPr="001B514D">
        <w:rPr>
          <w:sz w:val="20"/>
          <w:szCs w:val="22"/>
          <w:lang w:eastAsia="en-US"/>
        </w:rPr>
        <w:t>процедурата;</w:t>
      </w:r>
    </w:p>
    <w:p w:rsidR="001B514D" w:rsidRPr="001B514D" w:rsidRDefault="001B514D" w:rsidP="001B514D">
      <w:pPr>
        <w:widowControl w:val="0"/>
        <w:autoSpaceDE w:val="0"/>
        <w:autoSpaceDN w:val="0"/>
        <w:spacing w:before="6"/>
        <w:rPr>
          <w:sz w:val="15"/>
          <w:szCs w:val="20"/>
          <w:lang w:eastAsia="en-US"/>
        </w:rPr>
      </w:pPr>
    </w:p>
    <w:p w:rsidR="001B514D" w:rsidRPr="001B514D" w:rsidRDefault="001B514D" w:rsidP="0000463D">
      <w:pPr>
        <w:widowControl w:val="0"/>
        <w:numPr>
          <w:ilvl w:val="1"/>
          <w:numId w:val="14"/>
        </w:numPr>
        <w:tabs>
          <w:tab w:val="left" w:pos="1187"/>
        </w:tabs>
        <w:autoSpaceDE w:val="0"/>
        <w:autoSpaceDN w:val="0"/>
        <w:spacing w:before="91"/>
        <w:ind w:left="477" w:right="1569" w:firstLine="360"/>
        <w:jc w:val="both"/>
        <w:rPr>
          <w:sz w:val="20"/>
          <w:szCs w:val="22"/>
          <w:lang w:eastAsia="en-US"/>
        </w:rPr>
      </w:pPr>
      <w:r w:rsidRPr="001B514D">
        <w:rPr>
          <w:sz w:val="20"/>
          <w:szCs w:val="22"/>
          <w:lang w:eastAsia="en-US"/>
        </w:rPr>
        <w:t>между ценовото предложение на избрания изпълнител и това на участника, с когото е сключен договорът за обществена поръчка, има голяма разлика.</w:t>
      </w:r>
      <w:r w:rsidRPr="001B514D">
        <w:rPr>
          <w:spacing w:val="-47"/>
          <w:sz w:val="20"/>
          <w:szCs w:val="22"/>
          <w:lang w:eastAsia="en-US"/>
        </w:rPr>
        <w:t xml:space="preserve"> </w:t>
      </w:r>
      <w:r w:rsidRPr="001B514D">
        <w:rPr>
          <w:sz w:val="20"/>
          <w:szCs w:val="22"/>
          <w:lang w:eastAsia="en-US"/>
        </w:rPr>
        <w:t>Договарянето е типично за следните сектори: строителство на пътища, строителство на сгради, почистване дъното на водни източници и хранилища,</w:t>
      </w:r>
      <w:r w:rsidRPr="001B514D">
        <w:rPr>
          <w:spacing w:val="1"/>
          <w:sz w:val="20"/>
          <w:szCs w:val="22"/>
          <w:lang w:eastAsia="en-US"/>
        </w:rPr>
        <w:t xml:space="preserve"> </w:t>
      </w:r>
      <w:r w:rsidRPr="001B514D">
        <w:rPr>
          <w:sz w:val="20"/>
          <w:szCs w:val="22"/>
          <w:lang w:eastAsia="en-US"/>
        </w:rPr>
        <w:t>електрическо оборудване, изхвърляне на отпадъци, услуги по публичност и визуализация, обследване за установяване на технически характеристики на</w:t>
      </w:r>
      <w:r w:rsidRPr="001B514D">
        <w:rPr>
          <w:spacing w:val="1"/>
          <w:sz w:val="20"/>
          <w:szCs w:val="22"/>
          <w:lang w:eastAsia="en-US"/>
        </w:rPr>
        <w:t xml:space="preserve"> </w:t>
      </w:r>
      <w:r w:rsidRPr="001B514D">
        <w:rPr>
          <w:sz w:val="20"/>
          <w:szCs w:val="22"/>
          <w:lang w:eastAsia="en-US"/>
        </w:rPr>
        <w:t>сградите,</w:t>
      </w:r>
      <w:r w:rsidRPr="001B514D">
        <w:rPr>
          <w:spacing w:val="2"/>
          <w:sz w:val="20"/>
          <w:szCs w:val="22"/>
          <w:lang w:eastAsia="en-US"/>
        </w:rPr>
        <w:t xml:space="preserve"> </w:t>
      </w:r>
      <w:r w:rsidRPr="001B514D">
        <w:rPr>
          <w:sz w:val="20"/>
          <w:szCs w:val="22"/>
          <w:lang w:eastAsia="en-US"/>
        </w:rPr>
        <w:t>услуги</w:t>
      </w:r>
      <w:r w:rsidRPr="001B514D">
        <w:rPr>
          <w:spacing w:val="-2"/>
          <w:sz w:val="20"/>
          <w:szCs w:val="22"/>
          <w:lang w:eastAsia="en-US"/>
        </w:rPr>
        <w:t xml:space="preserve"> </w:t>
      </w:r>
      <w:r w:rsidRPr="001B514D">
        <w:rPr>
          <w:sz w:val="20"/>
          <w:szCs w:val="22"/>
          <w:lang w:eastAsia="en-US"/>
        </w:rPr>
        <w:t>по организиране</w:t>
      </w:r>
      <w:r w:rsidRPr="001B514D">
        <w:rPr>
          <w:spacing w:val="-1"/>
          <w:sz w:val="20"/>
          <w:szCs w:val="22"/>
          <w:lang w:eastAsia="en-US"/>
        </w:rPr>
        <w:t xml:space="preserve"> </w:t>
      </w:r>
      <w:r w:rsidRPr="001B514D">
        <w:rPr>
          <w:sz w:val="20"/>
          <w:szCs w:val="22"/>
          <w:lang w:eastAsia="en-US"/>
        </w:rPr>
        <w:t>на</w:t>
      </w:r>
      <w:r w:rsidRPr="001B514D">
        <w:rPr>
          <w:spacing w:val="-1"/>
          <w:sz w:val="20"/>
          <w:szCs w:val="22"/>
          <w:lang w:eastAsia="en-US"/>
        </w:rPr>
        <w:t xml:space="preserve"> </w:t>
      </w:r>
      <w:r w:rsidRPr="001B514D">
        <w:rPr>
          <w:sz w:val="20"/>
          <w:szCs w:val="22"/>
          <w:lang w:eastAsia="en-US"/>
        </w:rPr>
        <w:t>събития, доставка</w:t>
      </w:r>
      <w:r w:rsidRPr="001B514D">
        <w:rPr>
          <w:spacing w:val="-1"/>
          <w:sz w:val="20"/>
          <w:szCs w:val="22"/>
          <w:lang w:eastAsia="en-US"/>
        </w:rPr>
        <w:t xml:space="preserve"> </w:t>
      </w:r>
      <w:r w:rsidRPr="001B514D">
        <w:rPr>
          <w:sz w:val="20"/>
          <w:szCs w:val="22"/>
          <w:lang w:eastAsia="en-US"/>
        </w:rPr>
        <w:t>на</w:t>
      </w:r>
      <w:r w:rsidRPr="001B514D">
        <w:rPr>
          <w:spacing w:val="-1"/>
          <w:sz w:val="20"/>
          <w:szCs w:val="22"/>
          <w:lang w:eastAsia="en-US"/>
        </w:rPr>
        <w:t xml:space="preserve"> </w:t>
      </w:r>
      <w:r w:rsidRPr="001B514D">
        <w:rPr>
          <w:sz w:val="20"/>
          <w:szCs w:val="22"/>
          <w:lang w:eastAsia="en-US"/>
        </w:rPr>
        <w:t>храни. Същото е възможно и</w:t>
      </w:r>
      <w:r w:rsidRPr="001B514D">
        <w:rPr>
          <w:spacing w:val="-2"/>
          <w:sz w:val="20"/>
          <w:szCs w:val="22"/>
          <w:lang w:eastAsia="en-US"/>
        </w:rPr>
        <w:t xml:space="preserve"> </w:t>
      </w:r>
      <w:r w:rsidRPr="001B514D">
        <w:rPr>
          <w:sz w:val="20"/>
          <w:szCs w:val="22"/>
          <w:lang w:eastAsia="en-US"/>
        </w:rPr>
        <w:t>в</w:t>
      </w:r>
      <w:r w:rsidRPr="001B514D">
        <w:rPr>
          <w:spacing w:val="-2"/>
          <w:sz w:val="20"/>
          <w:szCs w:val="22"/>
          <w:lang w:eastAsia="en-US"/>
        </w:rPr>
        <w:t xml:space="preserve"> </w:t>
      </w:r>
      <w:r w:rsidRPr="001B514D">
        <w:rPr>
          <w:sz w:val="20"/>
          <w:szCs w:val="22"/>
          <w:lang w:eastAsia="en-US"/>
        </w:rPr>
        <w:t>други</w:t>
      </w:r>
      <w:r w:rsidRPr="001B514D">
        <w:rPr>
          <w:spacing w:val="-2"/>
          <w:sz w:val="20"/>
          <w:szCs w:val="22"/>
          <w:lang w:eastAsia="en-US"/>
        </w:rPr>
        <w:t xml:space="preserve"> </w:t>
      </w:r>
      <w:r w:rsidRPr="001B514D">
        <w:rPr>
          <w:sz w:val="20"/>
          <w:szCs w:val="22"/>
          <w:lang w:eastAsia="en-US"/>
        </w:rPr>
        <w:t>сектори</w:t>
      </w:r>
      <w:r w:rsidRPr="001B514D">
        <w:rPr>
          <w:spacing w:val="-1"/>
          <w:sz w:val="20"/>
          <w:szCs w:val="22"/>
          <w:lang w:eastAsia="en-US"/>
        </w:rPr>
        <w:t xml:space="preserve"> </w:t>
      </w:r>
      <w:r w:rsidRPr="001B514D">
        <w:rPr>
          <w:sz w:val="20"/>
          <w:szCs w:val="22"/>
          <w:lang w:eastAsia="en-US"/>
        </w:rPr>
        <w:t>и</w:t>
      </w:r>
      <w:r w:rsidRPr="001B514D">
        <w:rPr>
          <w:spacing w:val="-2"/>
          <w:sz w:val="20"/>
          <w:szCs w:val="22"/>
          <w:lang w:eastAsia="en-US"/>
        </w:rPr>
        <w:t xml:space="preserve"> </w:t>
      </w:r>
      <w:r w:rsidRPr="001B514D">
        <w:rPr>
          <w:sz w:val="20"/>
          <w:szCs w:val="22"/>
          <w:lang w:eastAsia="en-US"/>
        </w:rPr>
        <w:t>обекти</w:t>
      </w:r>
      <w:r w:rsidRPr="001B514D">
        <w:rPr>
          <w:spacing w:val="-2"/>
          <w:sz w:val="20"/>
          <w:szCs w:val="22"/>
          <w:lang w:eastAsia="en-US"/>
        </w:rPr>
        <w:t xml:space="preserve"> </w:t>
      </w:r>
      <w:r w:rsidRPr="001B514D">
        <w:rPr>
          <w:sz w:val="20"/>
          <w:szCs w:val="22"/>
          <w:lang w:eastAsia="en-US"/>
        </w:rPr>
        <w:t>обществени</w:t>
      </w:r>
      <w:r w:rsidRPr="001B514D">
        <w:rPr>
          <w:spacing w:val="-2"/>
          <w:sz w:val="20"/>
          <w:szCs w:val="22"/>
          <w:lang w:eastAsia="en-US"/>
        </w:rPr>
        <w:t xml:space="preserve"> </w:t>
      </w:r>
      <w:r w:rsidRPr="001B514D">
        <w:rPr>
          <w:sz w:val="20"/>
          <w:szCs w:val="22"/>
          <w:lang w:eastAsia="en-US"/>
        </w:rPr>
        <w:t>поръчки.</w:t>
      </w:r>
    </w:p>
    <w:p w:rsidR="001B514D" w:rsidRPr="001B514D" w:rsidRDefault="001B514D" w:rsidP="0000463D">
      <w:pPr>
        <w:widowControl w:val="0"/>
        <w:numPr>
          <w:ilvl w:val="0"/>
          <w:numId w:val="16"/>
        </w:numPr>
        <w:tabs>
          <w:tab w:val="left" w:pos="680"/>
        </w:tabs>
        <w:autoSpaceDE w:val="0"/>
        <w:autoSpaceDN w:val="0"/>
        <w:spacing w:before="124"/>
        <w:ind w:hanging="203"/>
        <w:outlineLvl w:val="0"/>
        <w:rPr>
          <w:b/>
          <w:bCs/>
          <w:sz w:val="20"/>
          <w:szCs w:val="20"/>
          <w:lang w:eastAsia="en-US"/>
        </w:rPr>
      </w:pPr>
      <w:r w:rsidRPr="001B514D">
        <w:rPr>
          <w:b/>
          <w:bCs/>
          <w:sz w:val="20"/>
          <w:szCs w:val="20"/>
          <w:lang w:eastAsia="en-US"/>
        </w:rPr>
        <w:t>Индикатори</w:t>
      </w:r>
      <w:r w:rsidRPr="001B514D">
        <w:rPr>
          <w:b/>
          <w:bCs/>
          <w:spacing w:val="-5"/>
          <w:sz w:val="20"/>
          <w:szCs w:val="20"/>
          <w:lang w:eastAsia="en-US"/>
        </w:rPr>
        <w:t xml:space="preserve"> </w:t>
      </w:r>
      <w:r w:rsidRPr="001B514D">
        <w:rPr>
          <w:b/>
          <w:bCs/>
          <w:sz w:val="20"/>
          <w:szCs w:val="20"/>
          <w:lang w:eastAsia="en-US"/>
        </w:rPr>
        <w:t>за</w:t>
      </w:r>
      <w:r w:rsidRPr="001B514D">
        <w:rPr>
          <w:b/>
          <w:bCs/>
          <w:spacing w:val="-3"/>
          <w:sz w:val="20"/>
          <w:szCs w:val="20"/>
          <w:lang w:eastAsia="en-US"/>
        </w:rPr>
        <w:t xml:space="preserve"> </w:t>
      </w:r>
      <w:r w:rsidRPr="001B514D">
        <w:rPr>
          <w:b/>
          <w:bCs/>
          <w:sz w:val="20"/>
          <w:szCs w:val="20"/>
          <w:lang w:eastAsia="en-US"/>
        </w:rPr>
        <w:t>измама</w:t>
      </w:r>
      <w:r w:rsidRPr="001B514D">
        <w:rPr>
          <w:b/>
          <w:bCs/>
          <w:spacing w:val="-3"/>
          <w:sz w:val="20"/>
          <w:szCs w:val="20"/>
          <w:lang w:eastAsia="en-US"/>
        </w:rPr>
        <w:t xml:space="preserve"> </w:t>
      </w:r>
      <w:r w:rsidRPr="001B514D">
        <w:rPr>
          <w:b/>
          <w:bCs/>
          <w:sz w:val="20"/>
          <w:szCs w:val="20"/>
          <w:lang w:eastAsia="en-US"/>
        </w:rPr>
        <w:t>при</w:t>
      </w:r>
      <w:r w:rsidRPr="001B514D">
        <w:rPr>
          <w:b/>
          <w:bCs/>
          <w:spacing w:val="-4"/>
          <w:sz w:val="20"/>
          <w:szCs w:val="20"/>
          <w:lang w:eastAsia="en-US"/>
        </w:rPr>
        <w:t xml:space="preserve"> </w:t>
      </w:r>
      <w:r w:rsidRPr="001B514D">
        <w:rPr>
          <w:b/>
          <w:bCs/>
          <w:sz w:val="20"/>
          <w:szCs w:val="20"/>
          <w:lang w:eastAsia="en-US"/>
        </w:rPr>
        <w:t>неоснователно</w:t>
      </w:r>
      <w:r w:rsidRPr="001B514D">
        <w:rPr>
          <w:b/>
          <w:bCs/>
          <w:spacing w:val="-2"/>
          <w:sz w:val="20"/>
          <w:szCs w:val="20"/>
          <w:lang w:eastAsia="en-US"/>
        </w:rPr>
        <w:t xml:space="preserve"> </w:t>
      </w:r>
      <w:r w:rsidRPr="001B514D">
        <w:rPr>
          <w:b/>
          <w:bCs/>
          <w:sz w:val="20"/>
          <w:szCs w:val="20"/>
          <w:lang w:eastAsia="en-US"/>
        </w:rPr>
        <w:t>възлагане</w:t>
      </w:r>
      <w:r w:rsidRPr="001B514D">
        <w:rPr>
          <w:b/>
          <w:bCs/>
          <w:spacing w:val="-4"/>
          <w:sz w:val="20"/>
          <w:szCs w:val="20"/>
          <w:lang w:eastAsia="en-US"/>
        </w:rPr>
        <w:t xml:space="preserve"> </w:t>
      </w:r>
      <w:r w:rsidRPr="001B514D">
        <w:rPr>
          <w:b/>
          <w:bCs/>
          <w:sz w:val="20"/>
          <w:szCs w:val="20"/>
          <w:lang w:eastAsia="en-US"/>
        </w:rPr>
        <w:t>на</w:t>
      </w:r>
      <w:r w:rsidRPr="001B514D">
        <w:rPr>
          <w:b/>
          <w:bCs/>
          <w:spacing w:val="-3"/>
          <w:sz w:val="20"/>
          <w:szCs w:val="20"/>
          <w:lang w:eastAsia="en-US"/>
        </w:rPr>
        <w:t xml:space="preserve"> </w:t>
      </w:r>
      <w:r w:rsidRPr="001B514D">
        <w:rPr>
          <w:b/>
          <w:bCs/>
          <w:sz w:val="20"/>
          <w:szCs w:val="20"/>
          <w:lang w:eastAsia="en-US"/>
        </w:rPr>
        <w:t>един</w:t>
      </w:r>
      <w:r w:rsidRPr="001B514D">
        <w:rPr>
          <w:b/>
          <w:bCs/>
          <w:spacing w:val="-4"/>
          <w:sz w:val="20"/>
          <w:szCs w:val="20"/>
          <w:lang w:eastAsia="en-US"/>
        </w:rPr>
        <w:t xml:space="preserve"> </w:t>
      </w:r>
      <w:r w:rsidRPr="001B514D">
        <w:rPr>
          <w:b/>
          <w:bCs/>
          <w:sz w:val="20"/>
          <w:szCs w:val="20"/>
          <w:lang w:eastAsia="en-US"/>
        </w:rPr>
        <w:t>изпълнител:</w:t>
      </w:r>
    </w:p>
    <w:p w:rsidR="001B514D" w:rsidRPr="001B514D" w:rsidRDefault="001B514D" w:rsidP="001B514D">
      <w:pPr>
        <w:widowControl w:val="0"/>
        <w:autoSpaceDE w:val="0"/>
        <w:autoSpaceDN w:val="0"/>
        <w:spacing w:before="116"/>
        <w:ind w:left="477"/>
        <w:rPr>
          <w:sz w:val="20"/>
          <w:szCs w:val="20"/>
          <w:lang w:eastAsia="en-US"/>
        </w:rPr>
      </w:pPr>
      <w:r w:rsidRPr="001B514D">
        <w:rPr>
          <w:sz w:val="20"/>
          <w:szCs w:val="20"/>
          <w:lang w:eastAsia="en-US"/>
        </w:rPr>
        <w:t>Тази</w:t>
      </w:r>
      <w:r w:rsidRPr="001B514D">
        <w:rPr>
          <w:spacing w:val="-4"/>
          <w:sz w:val="20"/>
          <w:szCs w:val="20"/>
          <w:lang w:eastAsia="en-US"/>
        </w:rPr>
        <w:t xml:space="preserve"> </w:t>
      </w:r>
      <w:r w:rsidRPr="001B514D">
        <w:rPr>
          <w:sz w:val="20"/>
          <w:szCs w:val="20"/>
          <w:lang w:eastAsia="en-US"/>
        </w:rPr>
        <w:t>схема</w:t>
      </w:r>
      <w:r w:rsidRPr="001B514D">
        <w:rPr>
          <w:spacing w:val="-3"/>
          <w:sz w:val="20"/>
          <w:szCs w:val="20"/>
          <w:lang w:eastAsia="en-US"/>
        </w:rPr>
        <w:t xml:space="preserve"> </w:t>
      </w:r>
      <w:r w:rsidRPr="001B514D">
        <w:rPr>
          <w:sz w:val="20"/>
          <w:szCs w:val="20"/>
          <w:lang w:eastAsia="en-US"/>
        </w:rPr>
        <w:t>често</w:t>
      </w:r>
      <w:r w:rsidRPr="001B514D">
        <w:rPr>
          <w:spacing w:val="-2"/>
          <w:sz w:val="20"/>
          <w:szCs w:val="20"/>
          <w:lang w:eastAsia="en-US"/>
        </w:rPr>
        <w:t xml:space="preserve"> </w:t>
      </w:r>
      <w:r w:rsidRPr="001B514D">
        <w:rPr>
          <w:sz w:val="20"/>
          <w:szCs w:val="20"/>
          <w:lang w:eastAsia="en-US"/>
        </w:rPr>
        <w:t>възниква</w:t>
      </w:r>
      <w:r w:rsidRPr="001B514D">
        <w:rPr>
          <w:spacing w:val="-4"/>
          <w:sz w:val="20"/>
          <w:szCs w:val="20"/>
          <w:lang w:eastAsia="en-US"/>
        </w:rPr>
        <w:t xml:space="preserve"> </w:t>
      </w:r>
      <w:r w:rsidRPr="001B514D">
        <w:rPr>
          <w:sz w:val="20"/>
          <w:szCs w:val="20"/>
          <w:lang w:eastAsia="en-US"/>
        </w:rPr>
        <w:t>в</w:t>
      </w:r>
      <w:r w:rsidRPr="001B514D">
        <w:rPr>
          <w:spacing w:val="-1"/>
          <w:sz w:val="20"/>
          <w:szCs w:val="20"/>
          <w:lang w:eastAsia="en-US"/>
        </w:rPr>
        <w:t xml:space="preserve"> </w:t>
      </w:r>
      <w:r w:rsidRPr="001B514D">
        <w:rPr>
          <w:sz w:val="20"/>
          <w:szCs w:val="20"/>
          <w:lang w:eastAsia="en-US"/>
        </w:rPr>
        <w:t>резултат</w:t>
      </w:r>
      <w:r w:rsidRPr="001B514D">
        <w:rPr>
          <w:spacing w:val="-4"/>
          <w:sz w:val="20"/>
          <w:szCs w:val="20"/>
          <w:lang w:eastAsia="en-US"/>
        </w:rPr>
        <w:t xml:space="preserve"> </w:t>
      </w:r>
      <w:r w:rsidRPr="001B514D">
        <w:rPr>
          <w:sz w:val="20"/>
          <w:szCs w:val="20"/>
          <w:lang w:eastAsia="en-US"/>
        </w:rPr>
        <w:t>на</w:t>
      </w:r>
      <w:r w:rsidRPr="001B514D">
        <w:rPr>
          <w:spacing w:val="-3"/>
          <w:sz w:val="20"/>
          <w:szCs w:val="20"/>
          <w:lang w:eastAsia="en-US"/>
        </w:rPr>
        <w:t xml:space="preserve"> </w:t>
      </w:r>
      <w:r w:rsidRPr="001B514D">
        <w:rPr>
          <w:sz w:val="20"/>
          <w:szCs w:val="20"/>
          <w:lang w:eastAsia="en-US"/>
        </w:rPr>
        <w:t>корупция,</w:t>
      </w:r>
      <w:r w:rsidRPr="001B514D">
        <w:rPr>
          <w:spacing w:val="2"/>
          <w:sz w:val="20"/>
          <w:szCs w:val="20"/>
          <w:lang w:eastAsia="en-US"/>
        </w:rPr>
        <w:t xml:space="preserve"> </w:t>
      </w:r>
      <w:r w:rsidRPr="001B514D">
        <w:rPr>
          <w:sz w:val="20"/>
          <w:szCs w:val="20"/>
          <w:lang w:eastAsia="en-US"/>
        </w:rPr>
        <w:t>особено</w:t>
      </w:r>
      <w:r w:rsidRPr="001B514D">
        <w:rPr>
          <w:spacing w:val="-2"/>
          <w:sz w:val="20"/>
          <w:szCs w:val="20"/>
          <w:lang w:eastAsia="en-US"/>
        </w:rPr>
        <w:t xml:space="preserve"> </w:t>
      </w:r>
      <w:r w:rsidRPr="001B514D">
        <w:rPr>
          <w:sz w:val="20"/>
          <w:szCs w:val="20"/>
          <w:lang w:eastAsia="en-US"/>
        </w:rPr>
        <w:t>ако</w:t>
      </w:r>
      <w:r w:rsidRPr="001B514D">
        <w:rPr>
          <w:spacing w:val="-3"/>
          <w:sz w:val="20"/>
          <w:szCs w:val="20"/>
          <w:lang w:eastAsia="en-US"/>
        </w:rPr>
        <w:t xml:space="preserve"> </w:t>
      </w:r>
      <w:r w:rsidRPr="001B514D">
        <w:rPr>
          <w:sz w:val="20"/>
          <w:szCs w:val="20"/>
          <w:lang w:eastAsia="en-US"/>
        </w:rPr>
        <w:t>характерните</w:t>
      </w:r>
      <w:r w:rsidRPr="001B514D">
        <w:rPr>
          <w:spacing w:val="-3"/>
          <w:sz w:val="20"/>
          <w:szCs w:val="20"/>
          <w:lang w:eastAsia="en-US"/>
        </w:rPr>
        <w:t xml:space="preserve"> </w:t>
      </w:r>
      <w:r w:rsidRPr="001B514D">
        <w:rPr>
          <w:sz w:val="20"/>
          <w:szCs w:val="20"/>
          <w:lang w:eastAsia="en-US"/>
        </w:rPr>
        <w:t>белези</w:t>
      </w:r>
      <w:r w:rsidRPr="001B514D">
        <w:rPr>
          <w:spacing w:val="-2"/>
          <w:sz w:val="20"/>
          <w:szCs w:val="20"/>
          <w:lang w:eastAsia="en-US"/>
        </w:rPr>
        <w:t xml:space="preserve"> </w:t>
      </w:r>
      <w:r w:rsidRPr="001B514D">
        <w:rPr>
          <w:sz w:val="20"/>
          <w:szCs w:val="20"/>
          <w:lang w:eastAsia="en-US"/>
        </w:rPr>
        <w:t>се</w:t>
      </w:r>
      <w:r w:rsidRPr="001B514D">
        <w:rPr>
          <w:spacing w:val="-3"/>
          <w:sz w:val="20"/>
          <w:szCs w:val="20"/>
          <w:lang w:eastAsia="en-US"/>
        </w:rPr>
        <w:t xml:space="preserve"> </w:t>
      </w:r>
      <w:r w:rsidRPr="001B514D">
        <w:rPr>
          <w:sz w:val="20"/>
          <w:szCs w:val="20"/>
          <w:lang w:eastAsia="en-US"/>
        </w:rPr>
        <w:t>повтарят</w:t>
      </w:r>
      <w:r w:rsidRPr="001B514D">
        <w:rPr>
          <w:spacing w:val="-2"/>
          <w:sz w:val="20"/>
          <w:szCs w:val="20"/>
          <w:lang w:eastAsia="en-US"/>
        </w:rPr>
        <w:t xml:space="preserve"> </w:t>
      </w:r>
      <w:r w:rsidRPr="001B514D">
        <w:rPr>
          <w:sz w:val="20"/>
          <w:szCs w:val="20"/>
          <w:lang w:eastAsia="en-US"/>
        </w:rPr>
        <w:t>и</w:t>
      </w:r>
      <w:r w:rsidRPr="001B514D">
        <w:rPr>
          <w:spacing w:val="-4"/>
          <w:sz w:val="20"/>
          <w:szCs w:val="20"/>
          <w:lang w:eastAsia="en-US"/>
        </w:rPr>
        <w:t xml:space="preserve"> </w:t>
      </w:r>
      <w:r w:rsidRPr="001B514D">
        <w:rPr>
          <w:sz w:val="20"/>
          <w:szCs w:val="20"/>
          <w:lang w:eastAsia="en-US"/>
        </w:rPr>
        <w:t>са</w:t>
      </w:r>
      <w:r w:rsidRPr="001B514D">
        <w:rPr>
          <w:spacing w:val="-3"/>
          <w:sz w:val="20"/>
          <w:szCs w:val="20"/>
          <w:lang w:eastAsia="en-US"/>
        </w:rPr>
        <w:t xml:space="preserve"> </w:t>
      </w:r>
      <w:r w:rsidRPr="001B514D">
        <w:rPr>
          <w:sz w:val="20"/>
          <w:szCs w:val="20"/>
          <w:lang w:eastAsia="en-US"/>
        </w:rPr>
        <w:t>подозрителни.</w:t>
      </w:r>
    </w:p>
    <w:p w:rsidR="001B514D" w:rsidRPr="001B514D" w:rsidRDefault="001B514D" w:rsidP="001B514D">
      <w:pPr>
        <w:widowControl w:val="0"/>
        <w:autoSpaceDE w:val="0"/>
        <w:autoSpaceDN w:val="0"/>
        <w:ind w:left="477"/>
        <w:rPr>
          <w:sz w:val="20"/>
          <w:szCs w:val="20"/>
          <w:lang w:eastAsia="en-US"/>
        </w:rPr>
      </w:pPr>
      <w:r w:rsidRPr="001B514D">
        <w:rPr>
          <w:sz w:val="20"/>
          <w:szCs w:val="20"/>
          <w:lang w:eastAsia="en-US"/>
        </w:rPr>
        <w:t>Съмнение</w:t>
      </w:r>
      <w:r w:rsidRPr="001B514D">
        <w:rPr>
          <w:spacing w:val="-3"/>
          <w:sz w:val="20"/>
          <w:szCs w:val="20"/>
          <w:lang w:eastAsia="en-US"/>
        </w:rPr>
        <w:t xml:space="preserve"> </w:t>
      </w:r>
      <w:r w:rsidRPr="001B514D">
        <w:rPr>
          <w:sz w:val="20"/>
          <w:szCs w:val="20"/>
          <w:lang w:eastAsia="en-US"/>
        </w:rPr>
        <w:t>за</w:t>
      </w:r>
      <w:r w:rsidRPr="001B514D">
        <w:rPr>
          <w:spacing w:val="-3"/>
          <w:sz w:val="20"/>
          <w:szCs w:val="20"/>
          <w:lang w:eastAsia="en-US"/>
        </w:rPr>
        <w:t xml:space="preserve"> </w:t>
      </w:r>
      <w:r w:rsidRPr="001B514D">
        <w:rPr>
          <w:sz w:val="20"/>
          <w:szCs w:val="20"/>
          <w:lang w:eastAsia="en-US"/>
        </w:rPr>
        <w:t>наличие</w:t>
      </w:r>
      <w:r w:rsidRPr="001B514D">
        <w:rPr>
          <w:spacing w:val="-3"/>
          <w:sz w:val="20"/>
          <w:szCs w:val="20"/>
          <w:lang w:eastAsia="en-US"/>
        </w:rPr>
        <w:t xml:space="preserve"> </w:t>
      </w:r>
      <w:r w:rsidRPr="001B514D">
        <w:rPr>
          <w:sz w:val="20"/>
          <w:szCs w:val="20"/>
          <w:lang w:eastAsia="en-US"/>
        </w:rPr>
        <w:t>на</w:t>
      </w:r>
      <w:r w:rsidRPr="001B514D">
        <w:rPr>
          <w:spacing w:val="-1"/>
          <w:sz w:val="20"/>
          <w:szCs w:val="20"/>
          <w:lang w:eastAsia="en-US"/>
        </w:rPr>
        <w:t xml:space="preserve"> </w:t>
      </w:r>
      <w:r w:rsidRPr="001B514D">
        <w:rPr>
          <w:sz w:val="20"/>
          <w:szCs w:val="20"/>
          <w:lang w:eastAsia="en-US"/>
        </w:rPr>
        <w:t>неоснователно</w:t>
      </w:r>
      <w:r w:rsidRPr="001B514D">
        <w:rPr>
          <w:spacing w:val="-2"/>
          <w:sz w:val="20"/>
          <w:szCs w:val="20"/>
          <w:lang w:eastAsia="en-US"/>
        </w:rPr>
        <w:t xml:space="preserve"> </w:t>
      </w:r>
      <w:r w:rsidRPr="001B514D">
        <w:rPr>
          <w:sz w:val="20"/>
          <w:szCs w:val="20"/>
          <w:lang w:eastAsia="en-US"/>
        </w:rPr>
        <w:t>възлагане на</w:t>
      </w:r>
      <w:r w:rsidRPr="001B514D">
        <w:rPr>
          <w:spacing w:val="-3"/>
          <w:sz w:val="20"/>
          <w:szCs w:val="20"/>
          <w:lang w:eastAsia="en-US"/>
        </w:rPr>
        <w:t xml:space="preserve"> </w:t>
      </w:r>
      <w:r w:rsidRPr="001B514D">
        <w:rPr>
          <w:sz w:val="20"/>
          <w:szCs w:val="20"/>
          <w:lang w:eastAsia="en-US"/>
        </w:rPr>
        <w:t>един</w:t>
      </w:r>
      <w:r w:rsidRPr="001B514D">
        <w:rPr>
          <w:spacing w:val="-4"/>
          <w:sz w:val="20"/>
          <w:szCs w:val="20"/>
          <w:lang w:eastAsia="en-US"/>
        </w:rPr>
        <w:t xml:space="preserve"> </w:t>
      </w:r>
      <w:r w:rsidRPr="001B514D">
        <w:rPr>
          <w:sz w:val="20"/>
          <w:szCs w:val="20"/>
          <w:lang w:eastAsia="en-US"/>
        </w:rPr>
        <w:t>изпълнител</w:t>
      </w:r>
      <w:r w:rsidRPr="001B514D">
        <w:rPr>
          <w:spacing w:val="-4"/>
          <w:sz w:val="20"/>
          <w:szCs w:val="20"/>
          <w:lang w:eastAsia="en-US"/>
        </w:rPr>
        <w:t xml:space="preserve"> </w:t>
      </w:r>
      <w:r w:rsidRPr="001B514D">
        <w:rPr>
          <w:sz w:val="20"/>
          <w:szCs w:val="20"/>
          <w:lang w:eastAsia="en-US"/>
        </w:rPr>
        <w:t>може</w:t>
      </w:r>
      <w:r w:rsidRPr="001B514D">
        <w:rPr>
          <w:spacing w:val="-3"/>
          <w:sz w:val="20"/>
          <w:szCs w:val="20"/>
          <w:lang w:eastAsia="en-US"/>
        </w:rPr>
        <w:t xml:space="preserve"> </w:t>
      </w:r>
      <w:r w:rsidRPr="001B514D">
        <w:rPr>
          <w:sz w:val="20"/>
          <w:szCs w:val="20"/>
          <w:lang w:eastAsia="en-US"/>
        </w:rPr>
        <w:t>да</w:t>
      </w:r>
      <w:r w:rsidRPr="001B514D">
        <w:rPr>
          <w:spacing w:val="-1"/>
          <w:sz w:val="20"/>
          <w:szCs w:val="20"/>
          <w:lang w:eastAsia="en-US"/>
        </w:rPr>
        <w:t xml:space="preserve"> </w:t>
      </w:r>
      <w:r w:rsidRPr="001B514D">
        <w:rPr>
          <w:sz w:val="20"/>
          <w:szCs w:val="20"/>
          <w:lang w:eastAsia="en-US"/>
        </w:rPr>
        <w:t>възникне,</w:t>
      </w:r>
      <w:r w:rsidRPr="001B514D">
        <w:rPr>
          <w:spacing w:val="-2"/>
          <w:sz w:val="20"/>
          <w:szCs w:val="20"/>
          <w:lang w:eastAsia="en-US"/>
        </w:rPr>
        <w:t xml:space="preserve"> </w:t>
      </w:r>
      <w:r w:rsidRPr="001B514D">
        <w:rPr>
          <w:sz w:val="20"/>
          <w:szCs w:val="20"/>
          <w:lang w:eastAsia="en-US"/>
        </w:rPr>
        <w:t>ако</w:t>
      </w:r>
      <w:r w:rsidRPr="001B514D">
        <w:rPr>
          <w:spacing w:val="-3"/>
          <w:sz w:val="20"/>
          <w:szCs w:val="20"/>
          <w:lang w:eastAsia="en-US"/>
        </w:rPr>
        <w:t xml:space="preserve"> </w:t>
      </w:r>
      <w:r w:rsidRPr="001B514D">
        <w:rPr>
          <w:sz w:val="20"/>
          <w:szCs w:val="20"/>
          <w:lang w:eastAsia="en-US"/>
        </w:rPr>
        <w:t>са</w:t>
      </w:r>
      <w:r w:rsidRPr="001B514D">
        <w:rPr>
          <w:spacing w:val="-3"/>
          <w:sz w:val="20"/>
          <w:szCs w:val="20"/>
          <w:lang w:eastAsia="en-US"/>
        </w:rPr>
        <w:t xml:space="preserve"> </w:t>
      </w:r>
      <w:r w:rsidRPr="001B514D">
        <w:rPr>
          <w:sz w:val="20"/>
          <w:szCs w:val="20"/>
          <w:lang w:eastAsia="en-US"/>
        </w:rPr>
        <w:t>налице</w:t>
      </w:r>
      <w:r w:rsidRPr="001B514D">
        <w:rPr>
          <w:spacing w:val="-3"/>
          <w:sz w:val="20"/>
          <w:szCs w:val="20"/>
          <w:lang w:eastAsia="en-US"/>
        </w:rPr>
        <w:t xml:space="preserve"> </w:t>
      </w:r>
      <w:r w:rsidRPr="001B514D">
        <w:rPr>
          <w:sz w:val="20"/>
          <w:szCs w:val="20"/>
          <w:lang w:eastAsia="en-US"/>
        </w:rPr>
        <w:t>едно</w:t>
      </w:r>
      <w:r w:rsidRPr="001B514D">
        <w:rPr>
          <w:spacing w:val="-2"/>
          <w:sz w:val="20"/>
          <w:szCs w:val="20"/>
          <w:lang w:eastAsia="en-US"/>
        </w:rPr>
        <w:t xml:space="preserve"> </w:t>
      </w:r>
      <w:r w:rsidRPr="001B514D">
        <w:rPr>
          <w:sz w:val="20"/>
          <w:szCs w:val="20"/>
          <w:lang w:eastAsia="en-US"/>
        </w:rPr>
        <w:t>от</w:t>
      </w:r>
      <w:r w:rsidRPr="001B514D">
        <w:rPr>
          <w:spacing w:val="-4"/>
          <w:sz w:val="20"/>
          <w:szCs w:val="20"/>
          <w:lang w:eastAsia="en-US"/>
        </w:rPr>
        <w:t xml:space="preserve"> </w:t>
      </w:r>
      <w:r w:rsidRPr="001B514D">
        <w:rPr>
          <w:sz w:val="20"/>
          <w:szCs w:val="20"/>
          <w:lang w:eastAsia="en-US"/>
        </w:rPr>
        <w:t>следните</w:t>
      </w:r>
      <w:r w:rsidRPr="001B514D">
        <w:rPr>
          <w:spacing w:val="-3"/>
          <w:sz w:val="20"/>
          <w:szCs w:val="20"/>
          <w:lang w:eastAsia="en-US"/>
        </w:rPr>
        <w:t xml:space="preserve"> </w:t>
      </w:r>
      <w:r w:rsidRPr="001B514D">
        <w:rPr>
          <w:sz w:val="20"/>
          <w:szCs w:val="20"/>
          <w:lang w:eastAsia="en-US"/>
        </w:rPr>
        <w:t>обстоятелства:</w:t>
      </w:r>
    </w:p>
    <w:p w:rsidR="001B514D" w:rsidRPr="001B514D" w:rsidRDefault="001B514D" w:rsidP="0000463D">
      <w:pPr>
        <w:widowControl w:val="0"/>
        <w:numPr>
          <w:ilvl w:val="1"/>
          <w:numId w:val="16"/>
        </w:numPr>
        <w:tabs>
          <w:tab w:val="left" w:pos="1185"/>
          <w:tab w:val="left" w:pos="1187"/>
        </w:tabs>
        <w:autoSpaceDE w:val="0"/>
        <w:autoSpaceDN w:val="0"/>
        <w:spacing w:before="1"/>
        <w:ind w:right="1574"/>
        <w:rPr>
          <w:sz w:val="20"/>
          <w:szCs w:val="22"/>
          <w:lang w:eastAsia="en-US"/>
        </w:rPr>
      </w:pPr>
      <w:r w:rsidRPr="001B514D">
        <w:rPr>
          <w:sz w:val="20"/>
          <w:szCs w:val="22"/>
          <w:lang w:eastAsia="en-US"/>
        </w:rPr>
        <w:t>извършване</w:t>
      </w:r>
      <w:r w:rsidRPr="001B514D">
        <w:rPr>
          <w:spacing w:val="-6"/>
          <w:sz w:val="20"/>
          <w:szCs w:val="22"/>
          <w:lang w:eastAsia="en-US"/>
        </w:rPr>
        <w:t xml:space="preserve"> </w:t>
      </w:r>
      <w:r w:rsidRPr="001B514D">
        <w:rPr>
          <w:sz w:val="20"/>
          <w:szCs w:val="22"/>
          <w:lang w:eastAsia="en-US"/>
        </w:rPr>
        <w:t>на</w:t>
      </w:r>
      <w:r w:rsidRPr="001B514D">
        <w:rPr>
          <w:spacing w:val="-5"/>
          <w:sz w:val="20"/>
          <w:szCs w:val="22"/>
          <w:lang w:eastAsia="en-US"/>
        </w:rPr>
        <w:t xml:space="preserve"> </w:t>
      </w:r>
      <w:r w:rsidRPr="001B514D">
        <w:rPr>
          <w:sz w:val="20"/>
          <w:szCs w:val="22"/>
          <w:lang w:eastAsia="en-US"/>
        </w:rPr>
        <w:t>покупки</w:t>
      </w:r>
      <w:r w:rsidRPr="001B514D">
        <w:rPr>
          <w:spacing w:val="-8"/>
          <w:sz w:val="20"/>
          <w:szCs w:val="22"/>
          <w:lang w:eastAsia="en-US"/>
        </w:rPr>
        <w:t xml:space="preserve"> </w:t>
      </w:r>
      <w:r w:rsidRPr="001B514D">
        <w:rPr>
          <w:sz w:val="20"/>
          <w:szCs w:val="22"/>
          <w:lang w:eastAsia="en-US"/>
        </w:rPr>
        <w:t>от</w:t>
      </w:r>
      <w:r w:rsidRPr="001B514D">
        <w:rPr>
          <w:spacing w:val="-6"/>
          <w:sz w:val="20"/>
          <w:szCs w:val="22"/>
          <w:lang w:eastAsia="en-US"/>
        </w:rPr>
        <w:t xml:space="preserve"> </w:t>
      </w:r>
      <w:r w:rsidRPr="001B514D">
        <w:rPr>
          <w:sz w:val="20"/>
          <w:szCs w:val="22"/>
          <w:lang w:eastAsia="en-US"/>
        </w:rPr>
        <w:t>единствен</w:t>
      </w:r>
      <w:r w:rsidRPr="001B514D">
        <w:rPr>
          <w:spacing w:val="-7"/>
          <w:sz w:val="20"/>
          <w:szCs w:val="22"/>
          <w:lang w:eastAsia="en-US"/>
        </w:rPr>
        <w:t xml:space="preserve"> </w:t>
      </w:r>
      <w:r w:rsidRPr="001B514D">
        <w:rPr>
          <w:sz w:val="20"/>
          <w:szCs w:val="22"/>
          <w:lang w:eastAsia="en-US"/>
        </w:rPr>
        <w:t>източник</w:t>
      </w:r>
      <w:r w:rsidRPr="001B514D">
        <w:rPr>
          <w:spacing w:val="-7"/>
          <w:sz w:val="20"/>
          <w:szCs w:val="22"/>
          <w:lang w:eastAsia="en-US"/>
        </w:rPr>
        <w:t xml:space="preserve"> </w:t>
      </w:r>
      <w:r w:rsidRPr="001B514D">
        <w:rPr>
          <w:sz w:val="20"/>
          <w:szCs w:val="22"/>
          <w:lang w:eastAsia="en-US"/>
        </w:rPr>
        <w:t>в</w:t>
      </w:r>
      <w:r w:rsidRPr="001B514D">
        <w:rPr>
          <w:spacing w:val="-6"/>
          <w:sz w:val="20"/>
          <w:szCs w:val="22"/>
          <w:lang w:eastAsia="en-US"/>
        </w:rPr>
        <w:t xml:space="preserve"> </w:t>
      </w:r>
      <w:r w:rsidRPr="001B514D">
        <w:rPr>
          <w:sz w:val="20"/>
          <w:szCs w:val="22"/>
          <w:lang w:eastAsia="en-US"/>
        </w:rPr>
        <w:t>размер</w:t>
      </w:r>
      <w:r w:rsidRPr="001B514D">
        <w:rPr>
          <w:spacing w:val="-9"/>
          <w:sz w:val="20"/>
          <w:szCs w:val="22"/>
          <w:lang w:eastAsia="en-US"/>
        </w:rPr>
        <w:t xml:space="preserve"> </w:t>
      </w:r>
      <w:r w:rsidRPr="001B514D">
        <w:rPr>
          <w:sz w:val="20"/>
          <w:szCs w:val="22"/>
          <w:lang w:eastAsia="en-US"/>
        </w:rPr>
        <w:t>над</w:t>
      </w:r>
      <w:r w:rsidRPr="001B514D">
        <w:rPr>
          <w:spacing w:val="-7"/>
          <w:sz w:val="20"/>
          <w:szCs w:val="22"/>
          <w:lang w:eastAsia="en-US"/>
        </w:rPr>
        <w:t xml:space="preserve"> </w:t>
      </w:r>
      <w:r w:rsidRPr="001B514D">
        <w:rPr>
          <w:sz w:val="20"/>
          <w:szCs w:val="22"/>
          <w:lang w:eastAsia="en-US"/>
        </w:rPr>
        <w:t>или</w:t>
      </w:r>
      <w:r w:rsidRPr="001B514D">
        <w:rPr>
          <w:spacing w:val="-7"/>
          <w:sz w:val="20"/>
          <w:szCs w:val="22"/>
          <w:lang w:eastAsia="en-US"/>
        </w:rPr>
        <w:t xml:space="preserve"> </w:t>
      </w:r>
      <w:r w:rsidRPr="001B514D">
        <w:rPr>
          <w:sz w:val="20"/>
          <w:szCs w:val="22"/>
          <w:lang w:eastAsia="en-US"/>
        </w:rPr>
        <w:t>непосредствено</w:t>
      </w:r>
      <w:r w:rsidRPr="001B514D">
        <w:rPr>
          <w:spacing w:val="-4"/>
          <w:sz w:val="20"/>
          <w:szCs w:val="22"/>
          <w:lang w:eastAsia="en-US"/>
        </w:rPr>
        <w:t xml:space="preserve"> </w:t>
      </w:r>
      <w:r w:rsidRPr="001B514D">
        <w:rPr>
          <w:sz w:val="20"/>
          <w:szCs w:val="22"/>
          <w:lang w:eastAsia="en-US"/>
        </w:rPr>
        <w:t>под</w:t>
      </w:r>
      <w:r w:rsidRPr="001B514D">
        <w:rPr>
          <w:spacing w:val="-7"/>
          <w:sz w:val="20"/>
          <w:szCs w:val="22"/>
          <w:lang w:eastAsia="en-US"/>
        </w:rPr>
        <w:t xml:space="preserve"> </w:t>
      </w:r>
      <w:r w:rsidRPr="001B514D">
        <w:rPr>
          <w:sz w:val="20"/>
          <w:szCs w:val="22"/>
          <w:lang w:eastAsia="en-US"/>
        </w:rPr>
        <w:t>праговете,</w:t>
      </w:r>
      <w:r w:rsidRPr="001B514D">
        <w:rPr>
          <w:spacing w:val="-5"/>
          <w:sz w:val="20"/>
          <w:szCs w:val="22"/>
          <w:lang w:eastAsia="en-US"/>
        </w:rPr>
        <w:t xml:space="preserve"> </w:t>
      </w:r>
      <w:r w:rsidRPr="001B514D">
        <w:rPr>
          <w:sz w:val="20"/>
          <w:szCs w:val="22"/>
          <w:lang w:eastAsia="en-US"/>
        </w:rPr>
        <w:t>изискващи</w:t>
      </w:r>
      <w:r w:rsidRPr="001B514D">
        <w:rPr>
          <w:spacing w:val="-8"/>
          <w:sz w:val="20"/>
          <w:szCs w:val="22"/>
          <w:lang w:eastAsia="en-US"/>
        </w:rPr>
        <w:t xml:space="preserve"> </w:t>
      </w:r>
      <w:r w:rsidRPr="001B514D">
        <w:rPr>
          <w:sz w:val="20"/>
          <w:szCs w:val="22"/>
          <w:lang w:eastAsia="en-US"/>
        </w:rPr>
        <w:t>провеждането</w:t>
      </w:r>
      <w:r w:rsidRPr="001B514D">
        <w:rPr>
          <w:spacing w:val="-5"/>
          <w:sz w:val="20"/>
          <w:szCs w:val="22"/>
          <w:lang w:eastAsia="en-US"/>
        </w:rPr>
        <w:t xml:space="preserve"> </w:t>
      </w:r>
      <w:r w:rsidRPr="001B514D">
        <w:rPr>
          <w:sz w:val="20"/>
          <w:szCs w:val="22"/>
          <w:lang w:eastAsia="en-US"/>
        </w:rPr>
        <w:t>на</w:t>
      </w:r>
      <w:r w:rsidRPr="001B514D">
        <w:rPr>
          <w:spacing w:val="-5"/>
          <w:sz w:val="20"/>
          <w:szCs w:val="22"/>
          <w:lang w:eastAsia="en-US"/>
        </w:rPr>
        <w:t xml:space="preserve"> </w:t>
      </w:r>
      <w:r w:rsidRPr="001B514D">
        <w:rPr>
          <w:sz w:val="20"/>
          <w:szCs w:val="22"/>
          <w:lang w:eastAsia="en-US"/>
        </w:rPr>
        <w:t>процедура</w:t>
      </w:r>
      <w:r w:rsidRPr="001B514D">
        <w:rPr>
          <w:spacing w:val="-1"/>
          <w:sz w:val="20"/>
          <w:szCs w:val="22"/>
          <w:lang w:eastAsia="en-US"/>
        </w:rPr>
        <w:t xml:space="preserve"> </w:t>
      </w:r>
      <w:r w:rsidRPr="001B514D">
        <w:rPr>
          <w:sz w:val="20"/>
          <w:szCs w:val="22"/>
          <w:lang w:eastAsia="en-US"/>
        </w:rPr>
        <w:t>за</w:t>
      </w:r>
      <w:r w:rsidRPr="001B514D">
        <w:rPr>
          <w:spacing w:val="-6"/>
          <w:sz w:val="20"/>
          <w:szCs w:val="22"/>
          <w:lang w:eastAsia="en-US"/>
        </w:rPr>
        <w:t xml:space="preserve"> </w:t>
      </w:r>
      <w:r w:rsidRPr="001B514D">
        <w:rPr>
          <w:sz w:val="20"/>
          <w:szCs w:val="22"/>
          <w:lang w:eastAsia="en-US"/>
        </w:rPr>
        <w:t>възлагане</w:t>
      </w:r>
      <w:r w:rsidRPr="001B514D">
        <w:rPr>
          <w:spacing w:val="-5"/>
          <w:sz w:val="20"/>
          <w:szCs w:val="22"/>
          <w:lang w:eastAsia="en-US"/>
        </w:rPr>
        <w:t xml:space="preserve"> </w:t>
      </w:r>
      <w:r w:rsidRPr="001B514D">
        <w:rPr>
          <w:sz w:val="20"/>
          <w:szCs w:val="22"/>
          <w:lang w:eastAsia="en-US"/>
        </w:rPr>
        <w:t>на</w:t>
      </w:r>
      <w:r w:rsidRPr="001B514D">
        <w:rPr>
          <w:spacing w:val="1"/>
          <w:sz w:val="20"/>
          <w:szCs w:val="22"/>
          <w:lang w:eastAsia="en-US"/>
        </w:rPr>
        <w:t xml:space="preserve"> </w:t>
      </w:r>
      <w:r w:rsidRPr="001B514D">
        <w:rPr>
          <w:sz w:val="20"/>
          <w:szCs w:val="22"/>
          <w:lang w:eastAsia="en-US"/>
        </w:rPr>
        <w:t>обществена</w:t>
      </w:r>
      <w:r w:rsidRPr="001B514D">
        <w:rPr>
          <w:spacing w:val="-1"/>
          <w:sz w:val="20"/>
          <w:szCs w:val="22"/>
          <w:lang w:eastAsia="en-US"/>
        </w:rPr>
        <w:t xml:space="preserve"> </w:t>
      </w:r>
      <w:r w:rsidRPr="001B514D">
        <w:rPr>
          <w:sz w:val="20"/>
          <w:szCs w:val="22"/>
          <w:lang w:eastAsia="en-US"/>
        </w:rPr>
        <w:t>поръчка;</w:t>
      </w:r>
    </w:p>
    <w:p w:rsidR="001B514D" w:rsidRPr="001B514D" w:rsidRDefault="001B514D" w:rsidP="0000463D">
      <w:pPr>
        <w:widowControl w:val="0"/>
        <w:numPr>
          <w:ilvl w:val="1"/>
          <w:numId w:val="16"/>
        </w:numPr>
        <w:tabs>
          <w:tab w:val="left" w:pos="1185"/>
          <w:tab w:val="left" w:pos="1187"/>
        </w:tabs>
        <w:autoSpaceDE w:val="0"/>
        <w:autoSpaceDN w:val="0"/>
        <w:spacing w:before="1" w:line="229" w:lineRule="exact"/>
        <w:ind w:hanging="427"/>
        <w:rPr>
          <w:sz w:val="20"/>
          <w:szCs w:val="22"/>
          <w:lang w:eastAsia="en-US"/>
        </w:rPr>
      </w:pPr>
      <w:r w:rsidRPr="001B514D">
        <w:rPr>
          <w:sz w:val="20"/>
          <w:szCs w:val="22"/>
          <w:lang w:eastAsia="en-US"/>
        </w:rPr>
        <w:t>няколко</w:t>
      </w:r>
      <w:r w:rsidRPr="001B514D">
        <w:rPr>
          <w:spacing w:val="-2"/>
          <w:sz w:val="20"/>
          <w:szCs w:val="22"/>
          <w:lang w:eastAsia="en-US"/>
        </w:rPr>
        <w:t xml:space="preserve"> </w:t>
      </w:r>
      <w:r w:rsidRPr="001B514D">
        <w:rPr>
          <w:sz w:val="20"/>
          <w:szCs w:val="22"/>
          <w:lang w:eastAsia="en-US"/>
        </w:rPr>
        <w:t>поръчки</w:t>
      </w:r>
      <w:r w:rsidRPr="001B514D">
        <w:rPr>
          <w:spacing w:val="-4"/>
          <w:sz w:val="20"/>
          <w:szCs w:val="22"/>
          <w:lang w:eastAsia="en-US"/>
        </w:rPr>
        <w:t xml:space="preserve"> </w:t>
      </w:r>
      <w:r w:rsidRPr="001B514D">
        <w:rPr>
          <w:sz w:val="20"/>
          <w:szCs w:val="22"/>
          <w:lang w:eastAsia="en-US"/>
        </w:rPr>
        <w:t>на</w:t>
      </w:r>
      <w:r w:rsidRPr="001B514D">
        <w:rPr>
          <w:spacing w:val="-3"/>
          <w:sz w:val="20"/>
          <w:szCs w:val="22"/>
          <w:lang w:eastAsia="en-US"/>
        </w:rPr>
        <w:t xml:space="preserve"> </w:t>
      </w:r>
      <w:r w:rsidRPr="001B514D">
        <w:rPr>
          <w:sz w:val="20"/>
          <w:szCs w:val="22"/>
          <w:lang w:eastAsia="en-US"/>
        </w:rPr>
        <w:t>стойност,</w:t>
      </w:r>
      <w:r w:rsidRPr="001B514D">
        <w:rPr>
          <w:spacing w:val="-3"/>
          <w:sz w:val="20"/>
          <w:szCs w:val="22"/>
          <w:lang w:eastAsia="en-US"/>
        </w:rPr>
        <w:t xml:space="preserve"> </w:t>
      </w:r>
      <w:r w:rsidRPr="001B514D">
        <w:rPr>
          <w:sz w:val="20"/>
          <w:szCs w:val="22"/>
          <w:lang w:eastAsia="en-US"/>
        </w:rPr>
        <w:t>която</w:t>
      </w:r>
      <w:r w:rsidRPr="001B514D">
        <w:rPr>
          <w:spacing w:val="-1"/>
          <w:sz w:val="20"/>
          <w:szCs w:val="22"/>
          <w:lang w:eastAsia="en-US"/>
        </w:rPr>
        <w:t xml:space="preserve"> </w:t>
      </w:r>
      <w:r w:rsidRPr="001B514D">
        <w:rPr>
          <w:sz w:val="20"/>
          <w:szCs w:val="22"/>
          <w:lang w:eastAsia="en-US"/>
        </w:rPr>
        <w:t>е</w:t>
      </w:r>
      <w:r w:rsidRPr="001B514D">
        <w:rPr>
          <w:spacing w:val="-3"/>
          <w:sz w:val="20"/>
          <w:szCs w:val="22"/>
          <w:lang w:eastAsia="en-US"/>
        </w:rPr>
        <w:t xml:space="preserve"> </w:t>
      </w:r>
      <w:r w:rsidRPr="001B514D">
        <w:rPr>
          <w:sz w:val="20"/>
          <w:szCs w:val="22"/>
          <w:lang w:eastAsia="en-US"/>
        </w:rPr>
        <w:t>близка</w:t>
      </w:r>
      <w:r w:rsidRPr="001B514D">
        <w:rPr>
          <w:spacing w:val="-1"/>
          <w:sz w:val="20"/>
          <w:szCs w:val="22"/>
          <w:lang w:eastAsia="en-US"/>
        </w:rPr>
        <w:t xml:space="preserve"> </w:t>
      </w:r>
      <w:r w:rsidRPr="001B514D">
        <w:rPr>
          <w:sz w:val="20"/>
          <w:szCs w:val="22"/>
          <w:lang w:eastAsia="en-US"/>
        </w:rPr>
        <w:t>до праговете</w:t>
      </w:r>
      <w:r w:rsidRPr="001B514D">
        <w:rPr>
          <w:spacing w:val="-2"/>
          <w:sz w:val="20"/>
          <w:szCs w:val="22"/>
          <w:lang w:eastAsia="en-US"/>
        </w:rPr>
        <w:t xml:space="preserve"> </w:t>
      </w:r>
      <w:r w:rsidRPr="001B514D">
        <w:rPr>
          <w:sz w:val="20"/>
          <w:szCs w:val="22"/>
          <w:lang w:eastAsia="en-US"/>
        </w:rPr>
        <w:t>за</w:t>
      </w:r>
      <w:r w:rsidRPr="001B514D">
        <w:rPr>
          <w:spacing w:val="-3"/>
          <w:sz w:val="20"/>
          <w:szCs w:val="22"/>
          <w:lang w:eastAsia="en-US"/>
        </w:rPr>
        <w:t xml:space="preserve"> </w:t>
      </w:r>
      <w:r w:rsidRPr="001B514D">
        <w:rPr>
          <w:sz w:val="20"/>
          <w:szCs w:val="22"/>
          <w:lang w:eastAsia="en-US"/>
        </w:rPr>
        <w:t>провеждане</w:t>
      </w:r>
      <w:r w:rsidRPr="001B514D">
        <w:rPr>
          <w:spacing w:val="-2"/>
          <w:sz w:val="20"/>
          <w:szCs w:val="22"/>
          <w:lang w:eastAsia="en-US"/>
        </w:rPr>
        <w:t xml:space="preserve"> </w:t>
      </w:r>
      <w:r w:rsidRPr="001B514D">
        <w:rPr>
          <w:sz w:val="20"/>
          <w:szCs w:val="22"/>
          <w:lang w:eastAsia="en-US"/>
        </w:rPr>
        <w:t>на процедура</w:t>
      </w:r>
      <w:r w:rsidRPr="001B514D">
        <w:rPr>
          <w:spacing w:val="-3"/>
          <w:sz w:val="20"/>
          <w:szCs w:val="22"/>
          <w:lang w:eastAsia="en-US"/>
        </w:rPr>
        <w:t xml:space="preserve"> </w:t>
      </w:r>
      <w:r w:rsidRPr="001B514D">
        <w:rPr>
          <w:sz w:val="20"/>
          <w:szCs w:val="22"/>
          <w:lang w:eastAsia="en-US"/>
        </w:rPr>
        <w:t>за</w:t>
      </w:r>
      <w:r w:rsidRPr="001B514D">
        <w:rPr>
          <w:spacing w:val="-3"/>
          <w:sz w:val="20"/>
          <w:szCs w:val="22"/>
          <w:lang w:eastAsia="en-US"/>
        </w:rPr>
        <w:t xml:space="preserve"> </w:t>
      </w:r>
      <w:r w:rsidRPr="001B514D">
        <w:rPr>
          <w:sz w:val="20"/>
          <w:szCs w:val="22"/>
          <w:lang w:eastAsia="en-US"/>
        </w:rPr>
        <w:t>възлагане</w:t>
      </w:r>
      <w:r w:rsidRPr="001B514D">
        <w:rPr>
          <w:spacing w:val="-3"/>
          <w:sz w:val="20"/>
          <w:szCs w:val="22"/>
          <w:lang w:eastAsia="en-US"/>
        </w:rPr>
        <w:t xml:space="preserve"> </w:t>
      </w:r>
      <w:r w:rsidRPr="001B514D">
        <w:rPr>
          <w:sz w:val="20"/>
          <w:szCs w:val="22"/>
          <w:lang w:eastAsia="en-US"/>
        </w:rPr>
        <w:t>на</w:t>
      </w:r>
      <w:r w:rsidRPr="001B514D">
        <w:rPr>
          <w:spacing w:val="-2"/>
          <w:sz w:val="20"/>
          <w:szCs w:val="22"/>
          <w:lang w:eastAsia="en-US"/>
        </w:rPr>
        <w:t xml:space="preserve"> </w:t>
      </w:r>
      <w:r w:rsidRPr="001B514D">
        <w:rPr>
          <w:sz w:val="20"/>
          <w:szCs w:val="22"/>
          <w:lang w:eastAsia="en-US"/>
        </w:rPr>
        <w:t>обществена</w:t>
      </w:r>
      <w:r w:rsidRPr="001B514D">
        <w:rPr>
          <w:spacing w:val="-3"/>
          <w:sz w:val="20"/>
          <w:szCs w:val="22"/>
          <w:lang w:eastAsia="en-US"/>
        </w:rPr>
        <w:t xml:space="preserve"> </w:t>
      </w:r>
      <w:r w:rsidRPr="001B514D">
        <w:rPr>
          <w:sz w:val="20"/>
          <w:szCs w:val="22"/>
          <w:lang w:eastAsia="en-US"/>
        </w:rPr>
        <w:t>поръчка;</w:t>
      </w:r>
    </w:p>
    <w:p w:rsidR="001B514D" w:rsidRPr="001B514D" w:rsidRDefault="001B514D" w:rsidP="0000463D">
      <w:pPr>
        <w:widowControl w:val="0"/>
        <w:numPr>
          <w:ilvl w:val="1"/>
          <w:numId w:val="16"/>
        </w:numPr>
        <w:tabs>
          <w:tab w:val="left" w:pos="1185"/>
          <w:tab w:val="left" w:pos="1187"/>
        </w:tabs>
        <w:autoSpaceDE w:val="0"/>
        <w:autoSpaceDN w:val="0"/>
        <w:ind w:right="1571"/>
        <w:rPr>
          <w:sz w:val="20"/>
          <w:szCs w:val="22"/>
          <w:lang w:eastAsia="en-US"/>
        </w:rPr>
      </w:pPr>
      <w:r w:rsidRPr="001B514D">
        <w:rPr>
          <w:sz w:val="20"/>
          <w:szCs w:val="22"/>
          <w:lang w:eastAsia="en-US"/>
        </w:rPr>
        <w:t>незаконосъобразно</w:t>
      </w:r>
      <w:r w:rsidRPr="001B514D">
        <w:rPr>
          <w:spacing w:val="29"/>
          <w:sz w:val="20"/>
          <w:szCs w:val="22"/>
          <w:lang w:eastAsia="en-US"/>
        </w:rPr>
        <w:t xml:space="preserve"> </w:t>
      </w:r>
      <w:r w:rsidRPr="001B514D">
        <w:rPr>
          <w:sz w:val="20"/>
          <w:szCs w:val="22"/>
          <w:lang w:eastAsia="en-US"/>
        </w:rPr>
        <w:t>разделяне</w:t>
      </w:r>
      <w:r w:rsidRPr="001B514D">
        <w:rPr>
          <w:spacing w:val="28"/>
          <w:sz w:val="20"/>
          <w:szCs w:val="22"/>
          <w:lang w:eastAsia="en-US"/>
        </w:rPr>
        <w:t xml:space="preserve"> </w:t>
      </w:r>
      <w:r w:rsidRPr="001B514D">
        <w:rPr>
          <w:sz w:val="20"/>
          <w:szCs w:val="22"/>
          <w:lang w:eastAsia="en-US"/>
        </w:rPr>
        <w:t>на</w:t>
      </w:r>
      <w:r w:rsidRPr="001B514D">
        <w:rPr>
          <w:spacing w:val="28"/>
          <w:sz w:val="20"/>
          <w:szCs w:val="22"/>
          <w:lang w:eastAsia="en-US"/>
        </w:rPr>
        <w:t xml:space="preserve"> </w:t>
      </w:r>
      <w:r w:rsidRPr="001B514D">
        <w:rPr>
          <w:sz w:val="20"/>
          <w:szCs w:val="22"/>
          <w:lang w:eastAsia="en-US"/>
        </w:rPr>
        <w:t>предмета</w:t>
      </w:r>
      <w:r w:rsidRPr="001B514D">
        <w:rPr>
          <w:spacing w:val="28"/>
          <w:sz w:val="20"/>
          <w:szCs w:val="22"/>
          <w:lang w:eastAsia="en-US"/>
        </w:rPr>
        <w:t xml:space="preserve"> </w:t>
      </w:r>
      <w:r w:rsidRPr="001B514D">
        <w:rPr>
          <w:sz w:val="20"/>
          <w:szCs w:val="22"/>
          <w:lang w:eastAsia="en-US"/>
        </w:rPr>
        <w:t>на</w:t>
      </w:r>
      <w:r w:rsidRPr="001B514D">
        <w:rPr>
          <w:spacing w:val="27"/>
          <w:sz w:val="20"/>
          <w:szCs w:val="22"/>
          <w:lang w:eastAsia="en-US"/>
        </w:rPr>
        <w:t xml:space="preserve"> </w:t>
      </w:r>
      <w:r w:rsidRPr="001B514D">
        <w:rPr>
          <w:sz w:val="20"/>
          <w:szCs w:val="22"/>
          <w:lang w:eastAsia="en-US"/>
        </w:rPr>
        <w:t>една</w:t>
      </w:r>
      <w:r w:rsidRPr="001B514D">
        <w:rPr>
          <w:spacing w:val="28"/>
          <w:sz w:val="20"/>
          <w:szCs w:val="22"/>
          <w:lang w:eastAsia="en-US"/>
        </w:rPr>
        <w:t xml:space="preserve"> </w:t>
      </w:r>
      <w:r w:rsidRPr="001B514D">
        <w:rPr>
          <w:sz w:val="20"/>
          <w:szCs w:val="22"/>
          <w:lang w:eastAsia="en-US"/>
        </w:rPr>
        <w:t>поръчка,</w:t>
      </w:r>
      <w:r w:rsidRPr="001B514D">
        <w:rPr>
          <w:spacing w:val="28"/>
          <w:sz w:val="20"/>
          <w:szCs w:val="22"/>
          <w:lang w:eastAsia="en-US"/>
        </w:rPr>
        <w:t xml:space="preserve"> </w:t>
      </w:r>
      <w:r w:rsidRPr="001B514D">
        <w:rPr>
          <w:sz w:val="20"/>
          <w:szCs w:val="22"/>
          <w:lang w:eastAsia="en-US"/>
        </w:rPr>
        <w:t>което</w:t>
      </w:r>
      <w:r w:rsidRPr="001B514D">
        <w:rPr>
          <w:spacing w:val="28"/>
          <w:sz w:val="20"/>
          <w:szCs w:val="22"/>
          <w:lang w:eastAsia="en-US"/>
        </w:rPr>
        <w:t xml:space="preserve"> </w:t>
      </w:r>
      <w:r w:rsidRPr="001B514D">
        <w:rPr>
          <w:sz w:val="20"/>
          <w:szCs w:val="22"/>
          <w:lang w:eastAsia="en-US"/>
        </w:rPr>
        <w:t>е</w:t>
      </w:r>
      <w:r w:rsidRPr="001B514D">
        <w:rPr>
          <w:spacing w:val="28"/>
          <w:sz w:val="20"/>
          <w:szCs w:val="22"/>
          <w:lang w:eastAsia="en-US"/>
        </w:rPr>
        <w:t xml:space="preserve"> </w:t>
      </w:r>
      <w:r w:rsidRPr="001B514D">
        <w:rPr>
          <w:sz w:val="20"/>
          <w:szCs w:val="22"/>
          <w:lang w:eastAsia="en-US"/>
        </w:rPr>
        <w:t>довело</w:t>
      </w:r>
      <w:r w:rsidRPr="001B514D">
        <w:rPr>
          <w:spacing w:val="28"/>
          <w:sz w:val="20"/>
          <w:szCs w:val="22"/>
          <w:lang w:eastAsia="en-US"/>
        </w:rPr>
        <w:t xml:space="preserve"> </w:t>
      </w:r>
      <w:r w:rsidRPr="001B514D">
        <w:rPr>
          <w:sz w:val="20"/>
          <w:szCs w:val="22"/>
          <w:lang w:eastAsia="en-US"/>
        </w:rPr>
        <w:t>до</w:t>
      </w:r>
      <w:r w:rsidRPr="001B514D">
        <w:rPr>
          <w:spacing w:val="27"/>
          <w:sz w:val="20"/>
          <w:szCs w:val="22"/>
          <w:lang w:eastAsia="en-US"/>
        </w:rPr>
        <w:t xml:space="preserve"> </w:t>
      </w:r>
      <w:proofErr w:type="spellStart"/>
      <w:r w:rsidRPr="001B514D">
        <w:rPr>
          <w:sz w:val="20"/>
          <w:szCs w:val="22"/>
          <w:lang w:eastAsia="en-US"/>
        </w:rPr>
        <w:t>неприлагане</w:t>
      </w:r>
      <w:proofErr w:type="spellEnd"/>
      <w:r w:rsidRPr="001B514D">
        <w:rPr>
          <w:spacing w:val="28"/>
          <w:sz w:val="20"/>
          <w:szCs w:val="22"/>
          <w:lang w:eastAsia="en-US"/>
        </w:rPr>
        <w:t xml:space="preserve"> </w:t>
      </w:r>
      <w:r w:rsidRPr="001B514D">
        <w:rPr>
          <w:sz w:val="20"/>
          <w:szCs w:val="22"/>
          <w:lang w:eastAsia="en-US"/>
        </w:rPr>
        <w:t>на</w:t>
      </w:r>
      <w:r w:rsidRPr="001B514D">
        <w:rPr>
          <w:spacing w:val="30"/>
          <w:sz w:val="20"/>
          <w:szCs w:val="22"/>
          <w:lang w:eastAsia="en-US"/>
        </w:rPr>
        <w:t xml:space="preserve"> </w:t>
      </w:r>
      <w:r w:rsidRPr="001B514D">
        <w:rPr>
          <w:sz w:val="20"/>
          <w:szCs w:val="22"/>
          <w:lang w:eastAsia="en-US"/>
        </w:rPr>
        <w:t>по-тежък</w:t>
      </w:r>
      <w:r w:rsidRPr="001B514D">
        <w:rPr>
          <w:spacing w:val="26"/>
          <w:sz w:val="20"/>
          <w:szCs w:val="22"/>
          <w:lang w:eastAsia="en-US"/>
        </w:rPr>
        <w:t xml:space="preserve"> </w:t>
      </w:r>
      <w:r w:rsidRPr="001B514D">
        <w:rPr>
          <w:sz w:val="20"/>
          <w:szCs w:val="22"/>
          <w:lang w:eastAsia="en-US"/>
        </w:rPr>
        <w:t>режим</w:t>
      </w:r>
      <w:r w:rsidRPr="001B514D">
        <w:rPr>
          <w:spacing w:val="29"/>
          <w:sz w:val="20"/>
          <w:szCs w:val="22"/>
          <w:lang w:eastAsia="en-US"/>
        </w:rPr>
        <w:t xml:space="preserve"> </w:t>
      </w:r>
      <w:r w:rsidRPr="001B514D">
        <w:rPr>
          <w:sz w:val="20"/>
          <w:szCs w:val="22"/>
          <w:lang w:eastAsia="en-US"/>
        </w:rPr>
        <w:t>на</w:t>
      </w:r>
      <w:r w:rsidRPr="001B514D">
        <w:rPr>
          <w:spacing w:val="27"/>
          <w:sz w:val="20"/>
          <w:szCs w:val="22"/>
          <w:lang w:eastAsia="en-US"/>
        </w:rPr>
        <w:t xml:space="preserve"> </w:t>
      </w:r>
      <w:r w:rsidRPr="001B514D">
        <w:rPr>
          <w:sz w:val="20"/>
          <w:szCs w:val="22"/>
          <w:lang w:eastAsia="en-US"/>
        </w:rPr>
        <w:t>възлагане</w:t>
      </w:r>
      <w:r w:rsidRPr="001B514D">
        <w:rPr>
          <w:spacing w:val="32"/>
          <w:sz w:val="20"/>
          <w:szCs w:val="22"/>
          <w:lang w:eastAsia="en-US"/>
        </w:rPr>
        <w:t xml:space="preserve"> </w:t>
      </w:r>
      <w:r w:rsidRPr="001B514D">
        <w:rPr>
          <w:sz w:val="20"/>
          <w:szCs w:val="22"/>
          <w:lang w:eastAsia="en-US"/>
        </w:rPr>
        <w:t>-</w:t>
      </w:r>
      <w:r w:rsidRPr="001B514D">
        <w:rPr>
          <w:spacing w:val="27"/>
          <w:sz w:val="20"/>
          <w:szCs w:val="22"/>
          <w:lang w:eastAsia="en-US"/>
        </w:rPr>
        <w:t xml:space="preserve"> </w:t>
      </w:r>
      <w:r w:rsidRPr="001B514D">
        <w:rPr>
          <w:sz w:val="20"/>
          <w:szCs w:val="22"/>
          <w:lang w:eastAsia="en-US"/>
        </w:rPr>
        <w:t>например</w:t>
      </w:r>
      <w:r w:rsidRPr="001B514D">
        <w:rPr>
          <w:spacing w:val="28"/>
          <w:sz w:val="20"/>
          <w:szCs w:val="22"/>
          <w:lang w:eastAsia="en-US"/>
        </w:rPr>
        <w:t xml:space="preserve"> </w:t>
      </w:r>
      <w:r w:rsidRPr="001B514D">
        <w:rPr>
          <w:sz w:val="20"/>
          <w:szCs w:val="22"/>
          <w:lang w:eastAsia="en-US"/>
        </w:rPr>
        <w:t>отделни</w:t>
      </w:r>
      <w:r w:rsidRPr="001B514D">
        <w:rPr>
          <w:spacing w:val="1"/>
          <w:sz w:val="20"/>
          <w:szCs w:val="22"/>
          <w:lang w:eastAsia="en-US"/>
        </w:rPr>
        <w:t xml:space="preserve"> </w:t>
      </w:r>
      <w:r w:rsidRPr="001B514D">
        <w:rPr>
          <w:sz w:val="20"/>
          <w:szCs w:val="22"/>
          <w:lang w:eastAsia="en-US"/>
        </w:rPr>
        <w:t>договори</w:t>
      </w:r>
      <w:r w:rsidRPr="001B514D">
        <w:rPr>
          <w:spacing w:val="-2"/>
          <w:sz w:val="20"/>
          <w:szCs w:val="22"/>
          <w:lang w:eastAsia="en-US"/>
        </w:rPr>
        <w:t xml:space="preserve"> </w:t>
      </w:r>
      <w:r w:rsidRPr="001B514D">
        <w:rPr>
          <w:sz w:val="20"/>
          <w:szCs w:val="22"/>
          <w:lang w:eastAsia="en-US"/>
        </w:rPr>
        <w:t>за</w:t>
      </w:r>
      <w:r w:rsidRPr="001B514D">
        <w:rPr>
          <w:spacing w:val="-1"/>
          <w:sz w:val="20"/>
          <w:szCs w:val="22"/>
          <w:lang w:eastAsia="en-US"/>
        </w:rPr>
        <w:t xml:space="preserve"> </w:t>
      </w:r>
      <w:r w:rsidRPr="001B514D">
        <w:rPr>
          <w:sz w:val="20"/>
          <w:szCs w:val="22"/>
          <w:lang w:eastAsia="en-US"/>
        </w:rPr>
        <w:t>работи</w:t>
      </w:r>
      <w:r w:rsidRPr="001B514D">
        <w:rPr>
          <w:spacing w:val="-1"/>
          <w:sz w:val="20"/>
          <w:szCs w:val="22"/>
          <w:lang w:eastAsia="en-US"/>
        </w:rPr>
        <w:t xml:space="preserve"> </w:t>
      </w:r>
      <w:r w:rsidRPr="001B514D">
        <w:rPr>
          <w:sz w:val="20"/>
          <w:szCs w:val="22"/>
          <w:lang w:eastAsia="en-US"/>
        </w:rPr>
        <w:t>и</w:t>
      </w:r>
      <w:r w:rsidRPr="001B514D">
        <w:rPr>
          <w:spacing w:val="-2"/>
          <w:sz w:val="20"/>
          <w:szCs w:val="22"/>
          <w:lang w:eastAsia="en-US"/>
        </w:rPr>
        <w:t xml:space="preserve"> </w:t>
      </w:r>
      <w:r w:rsidRPr="001B514D">
        <w:rPr>
          <w:sz w:val="20"/>
          <w:szCs w:val="22"/>
          <w:lang w:eastAsia="en-US"/>
        </w:rPr>
        <w:t>материали,</w:t>
      </w:r>
      <w:r w:rsidRPr="001B514D">
        <w:rPr>
          <w:spacing w:val="-1"/>
          <w:sz w:val="20"/>
          <w:szCs w:val="22"/>
          <w:lang w:eastAsia="en-US"/>
        </w:rPr>
        <w:t xml:space="preserve"> </w:t>
      </w:r>
      <w:r w:rsidRPr="001B514D">
        <w:rPr>
          <w:sz w:val="20"/>
          <w:szCs w:val="22"/>
          <w:lang w:eastAsia="en-US"/>
        </w:rPr>
        <w:t>като</w:t>
      </w:r>
      <w:r w:rsidRPr="001B514D">
        <w:rPr>
          <w:spacing w:val="1"/>
          <w:sz w:val="20"/>
          <w:szCs w:val="22"/>
          <w:lang w:eastAsia="en-US"/>
        </w:rPr>
        <w:t xml:space="preserve"> </w:t>
      </w:r>
      <w:r w:rsidRPr="001B514D">
        <w:rPr>
          <w:sz w:val="20"/>
          <w:szCs w:val="22"/>
          <w:lang w:eastAsia="en-US"/>
        </w:rPr>
        <w:t>всеки</w:t>
      </w:r>
      <w:r w:rsidRPr="001B514D">
        <w:rPr>
          <w:spacing w:val="-2"/>
          <w:sz w:val="20"/>
          <w:szCs w:val="22"/>
          <w:lang w:eastAsia="en-US"/>
        </w:rPr>
        <w:t xml:space="preserve"> </w:t>
      </w:r>
      <w:r w:rsidRPr="001B514D">
        <w:rPr>
          <w:sz w:val="20"/>
          <w:szCs w:val="22"/>
          <w:lang w:eastAsia="en-US"/>
        </w:rPr>
        <w:t>от</w:t>
      </w:r>
      <w:r w:rsidRPr="001B514D">
        <w:rPr>
          <w:spacing w:val="-1"/>
          <w:sz w:val="20"/>
          <w:szCs w:val="22"/>
          <w:lang w:eastAsia="en-US"/>
        </w:rPr>
        <w:t xml:space="preserve"> </w:t>
      </w:r>
      <w:r w:rsidRPr="001B514D">
        <w:rPr>
          <w:sz w:val="20"/>
          <w:szCs w:val="22"/>
          <w:lang w:eastAsia="en-US"/>
        </w:rPr>
        <w:t>тях</w:t>
      </w:r>
      <w:r w:rsidRPr="001B514D">
        <w:rPr>
          <w:spacing w:val="-2"/>
          <w:sz w:val="20"/>
          <w:szCs w:val="22"/>
          <w:lang w:eastAsia="en-US"/>
        </w:rPr>
        <w:t xml:space="preserve"> </w:t>
      </w:r>
      <w:r w:rsidRPr="001B514D">
        <w:rPr>
          <w:sz w:val="20"/>
          <w:szCs w:val="22"/>
          <w:lang w:eastAsia="en-US"/>
        </w:rPr>
        <w:t>е</w:t>
      </w:r>
      <w:r w:rsidRPr="001B514D">
        <w:rPr>
          <w:spacing w:val="-1"/>
          <w:sz w:val="20"/>
          <w:szCs w:val="22"/>
          <w:lang w:eastAsia="en-US"/>
        </w:rPr>
        <w:t xml:space="preserve"> </w:t>
      </w:r>
      <w:r w:rsidRPr="001B514D">
        <w:rPr>
          <w:sz w:val="20"/>
          <w:szCs w:val="22"/>
          <w:lang w:eastAsia="en-US"/>
        </w:rPr>
        <w:t>на стойност</w:t>
      </w:r>
      <w:r w:rsidRPr="001B514D">
        <w:rPr>
          <w:spacing w:val="1"/>
          <w:sz w:val="20"/>
          <w:szCs w:val="22"/>
          <w:lang w:eastAsia="en-US"/>
        </w:rPr>
        <w:t xml:space="preserve"> </w:t>
      </w:r>
      <w:r w:rsidRPr="001B514D">
        <w:rPr>
          <w:sz w:val="20"/>
          <w:szCs w:val="22"/>
          <w:lang w:eastAsia="en-US"/>
        </w:rPr>
        <w:t>под</w:t>
      </w:r>
      <w:r w:rsidRPr="001B514D">
        <w:rPr>
          <w:spacing w:val="-1"/>
          <w:sz w:val="20"/>
          <w:szCs w:val="22"/>
          <w:lang w:eastAsia="en-US"/>
        </w:rPr>
        <w:t xml:space="preserve"> </w:t>
      </w:r>
      <w:r w:rsidRPr="001B514D">
        <w:rPr>
          <w:sz w:val="20"/>
          <w:szCs w:val="22"/>
          <w:lang w:eastAsia="en-US"/>
        </w:rPr>
        <w:t>прага,</w:t>
      </w:r>
      <w:r w:rsidRPr="001B514D">
        <w:rPr>
          <w:spacing w:val="-1"/>
          <w:sz w:val="20"/>
          <w:szCs w:val="22"/>
          <w:lang w:eastAsia="en-US"/>
        </w:rPr>
        <w:t xml:space="preserve"> </w:t>
      </w:r>
      <w:r w:rsidRPr="001B514D">
        <w:rPr>
          <w:sz w:val="20"/>
          <w:szCs w:val="22"/>
          <w:lang w:eastAsia="en-US"/>
        </w:rPr>
        <w:t>изискващ</w:t>
      </w:r>
      <w:r w:rsidRPr="001B514D">
        <w:rPr>
          <w:spacing w:val="-1"/>
          <w:sz w:val="20"/>
          <w:szCs w:val="22"/>
          <w:lang w:eastAsia="en-US"/>
        </w:rPr>
        <w:t xml:space="preserve"> </w:t>
      </w:r>
      <w:r w:rsidRPr="001B514D">
        <w:rPr>
          <w:sz w:val="20"/>
          <w:szCs w:val="22"/>
          <w:lang w:eastAsia="en-US"/>
        </w:rPr>
        <w:t>провеждане на</w:t>
      </w:r>
      <w:r w:rsidRPr="001B514D">
        <w:rPr>
          <w:spacing w:val="-1"/>
          <w:sz w:val="20"/>
          <w:szCs w:val="22"/>
          <w:lang w:eastAsia="en-US"/>
        </w:rPr>
        <w:t xml:space="preserve"> </w:t>
      </w:r>
      <w:r w:rsidRPr="001B514D">
        <w:rPr>
          <w:sz w:val="20"/>
          <w:szCs w:val="22"/>
          <w:lang w:eastAsia="en-US"/>
        </w:rPr>
        <w:t>открита</w:t>
      </w:r>
      <w:r w:rsidRPr="001B514D">
        <w:rPr>
          <w:spacing w:val="2"/>
          <w:sz w:val="20"/>
          <w:szCs w:val="22"/>
          <w:lang w:eastAsia="en-US"/>
        </w:rPr>
        <w:t xml:space="preserve"> </w:t>
      </w:r>
      <w:r w:rsidRPr="001B514D">
        <w:rPr>
          <w:sz w:val="20"/>
          <w:szCs w:val="22"/>
          <w:lang w:eastAsia="en-US"/>
        </w:rPr>
        <w:t>процедура;</w:t>
      </w:r>
    </w:p>
    <w:p w:rsidR="001B514D" w:rsidRPr="001B514D" w:rsidRDefault="001B514D" w:rsidP="0000463D">
      <w:pPr>
        <w:widowControl w:val="0"/>
        <w:numPr>
          <w:ilvl w:val="1"/>
          <w:numId w:val="16"/>
        </w:numPr>
        <w:tabs>
          <w:tab w:val="left" w:pos="1178"/>
          <w:tab w:val="left" w:pos="1179"/>
        </w:tabs>
        <w:autoSpaceDE w:val="0"/>
        <w:autoSpaceDN w:val="0"/>
        <w:ind w:left="1178" w:hanging="419"/>
        <w:rPr>
          <w:sz w:val="20"/>
          <w:szCs w:val="22"/>
          <w:lang w:eastAsia="en-US"/>
        </w:rPr>
      </w:pPr>
      <w:r w:rsidRPr="001B514D">
        <w:rPr>
          <w:sz w:val="20"/>
          <w:szCs w:val="22"/>
          <w:lang w:eastAsia="en-US"/>
        </w:rPr>
        <w:t>незаконосъобразен</w:t>
      </w:r>
      <w:r w:rsidRPr="001B514D">
        <w:rPr>
          <w:spacing w:val="-5"/>
          <w:sz w:val="20"/>
          <w:szCs w:val="22"/>
          <w:lang w:eastAsia="en-US"/>
        </w:rPr>
        <w:t xml:space="preserve"> </w:t>
      </w:r>
      <w:r w:rsidRPr="001B514D">
        <w:rPr>
          <w:sz w:val="20"/>
          <w:szCs w:val="22"/>
          <w:lang w:eastAsia="en-US"/>
        </w:rPr>
        <w:t>вид</w:t>
      </w:r>
      <w:r w:rsidRPr="001B514D">
        <w:rPr>
          <w:spacing w:val="-3"/>
          <w:sz w:val="20"/>
          <w:szCs w:val="22"/>
          <w:lang w:eastAsia="en-US"/>
        </w:rPr>
        <w:t xml:space="preserve"> </w:t>
      </w:r>
      <w:r w:rsidRPr="001B514D">
        <w:rPr>
          <w:sz w:val="20"/>
          <w:szCs w:val="22"/>
          <w:lang w:eastAsia="en-US"/>
        </w:rPr>
        <w:t>процедура</w:t>
      </w:r>
      <w:r w:rsidRPr="001B514D">
        <w:rPr>
          <w:spacing w:val="-4"/>
          <w:sz w:val="20"/>
          <w:szCs w:val="22"/>
          <w:lang w:eastAsia="en-US"/>
        </w:rPr>
        <w:t xml:space="preserve"> </w:t>
      </w:r>
      <w:r w:rsidRPr="001B514D">
        <w:rPr>
          <w:sz w:val="20"/>
          <w:szCs w:val="22"/>
          <w:lang w:eastAsia="en-US"/>
        </w:rPr>
        <w:t>за</w:t>
      </w:r>
      <w:r w:rsidRPr="001B514D">
        <w:rPr>
          <w:spacing w:val="-4"/>
          <w:sz w:val="20"/>
          <w:szCs w:val="22"/>
          <w:lang w:eastAsia="en-US"/>
        </w:rPr>
        <w:t xml:space="preserve"> </w:t>
      </w:r>
      <w:r w:rsidRPr="001B514D">
        <w:rPr>
          <w:sz w:val="20"/>
          <w:szCs w:val="22"/>
          <w:lang w:eastAsia="en-US"/>
        </w:rPr>
        <w:t>възлагане –</w:t>
      </w:r>
      <w:r w:rsidRPr="001B514D">
        <w:rPr>
          <w:spacing w:val="-3"/>
          <w:sz w:val="20"/>
          <w:szCs w:val="22"/>
          <w:lang w:eastAsia="en-US"/>
        </w:rPr>
        <w:t xml:space="preserve"> </w:t>
      </w:r>
      <w:r w:rsidRPr="001B514D">
        <w:rPr>
          <w:sz w:val="20"/>
          <w:szCs w:val="22"/>
          <w:lang w:eastAsia="en-US"/>
        </w:rPr>
        <w:t>проведена</w:t>
      </w:r>
      <w:r w:rsidRPr="001B514D">
        <w:rPr>
          <w:spacing w:val="-4"/>
          <w:sz w:val="20"/>
          <w:szCs w:val="22"/>
          <w:lang w:eastAsia="en-US"/>
        </w:rPr>
        <w:t xml:space="preserve"> </w:t>
      </w:r>
      <w:r w:rsidRPr="001B514D">
        <w:rPr>
          <w:sz w:val="20"/>
          <w:szCs w:val="22"/>
          <w:lang w:eastAsia="en-US"/>
        </w:rPr>
        <w:t>е</w:t>
      </w:r>
      <w:r w:rsidRPr="001B514D">
        <w:rPr>
          <w:spacing w:val="-4"/>
          <w:sz w:val="20"/>
          <w:szCs w:val="22"/>
          <w:lang w:eastAsia="en-US"/>
        </w:rPr>
        <w:t xml:space="preserve"> </w:t>
      </w:r>
      <w:r w:rsidRPr="001B514D">
        <w:rPr>
          <w:sz w:val="20"/>
          <w:szCs w:val="22"/>
          <w:lang w:eastAsia="en-US"/>
        </w:rPr>
        <w:t>процедура</w:t>
      </w:r>
      <w:r w:rsidRPr="001B514D">
        <w:rPr>
          <w:spacing w:val="-4"/>
          <w:sz w:val="20"/>
          <w:szCs w:val="22"/>
          <w:lang w:eastAsia="en-US"/>
        </w:rPr>
        <w:t xml:space="preserve"> </w:t>
      </w:r>
      <w:r w:rsidRPr="001B514D">
        <w:rPr>
          <w:sz w:val="20"/>
          <w:szCs w:val="22"/>
          <w:lang w:eastAsia="en-US"/>
        </w:rPr>
        <w:t>по</w:t>
      </w:r>
      <w:r w:rsidRPr="001B514D">
        <w:rPr>
          <w:spacing w:val="-3"/>
          <w:sz w:val="20"/>
          <w:szCs w:val="22"/>
          <w:lang w:eastAsia="en-US"/>
        </w:rPr>
        <w:t xml:space="preserve"> </w:t>
      </w:r>
      <w:r w:rsidRPr="001B514D">
        <w:rPr>
          <w:sz w:val="20"/>
          <w:szCs w:val="22"/>
          <w:lang w:eastAsia="en-US"/>
        </w:rPr>
        <w:t>договаряне</w:t>
      </w:r>
      <w:r w:rsidRPr="001B514D">
        <w:rPr>
          <w:spacing w:val="-4"/>
          <w:sz w:val="20"/>
          <w:szCs w:val="22"/>
          <w:lang w:eastAsia="en-US"/>
        </w:rPr>
        <w:t xml:space="preserve"> </w:t>
      </w:r>
      <w:r w:rsidRPr="001B514D">
        <w:rPr>
          <w:sz w:val="20"/>
          <w:szCs w:val="22"/>
          <w:lang w:eastAsia="en-US"/>
        </w:rPr>
        <w:t>без</w:t>
      </w:r>
      <w:r w:rsidRPr="001B514D">
        <w:rPr>
          <w:spacing w:val="2"/>
          <w:sz w:val="20"/>
          <w:szCs w:val="22"/>
          <w:lang w:eastAsia="en-US"/>
        </w:rPr>
        <w:t xml:space="preserve"> </w:t>
      </w:r>
      <w:r w:rsidRPr="001B514D">
        <w:rPr>
          <w:sz w:val="20"/>
          <w:szCs w:val="22"/>
          <w:lang w:eastAsia="en-US"/>
        </w:rPr>
        <w:t>наличие</w:t>
      </w:r>
      <w:r w:rsidRPr="001B514D">
        <w:rPr>
          <w:spacing w:val="-2"/>
          <w:sz w:val="20"/>
          <w:szCs w:val="22"/>
          <w:lang w:eastAsia="en-US"/>
        </w:rPr>
        <w:t xml:space="preserve"> </w:t>
      </w:r>
      <w:r w:rsidRPr="001B514D">
        <w:rPr>
          <w:sz w:val="20"/>
          <w:szCs w:val="22"/>
          <w:lang w:eastAsia="en-US"/>
        </w:rPr>
        <w:t>на</w:t>
      </w:r>
      <w:r w:rsidRPr="001B514D">
        <w:rPr>
          <w:spacing w:val="-4"/>
          <w:sz w:val="20"/>
          <w:szCs w:val="22"/>
          <w:lang w:eastAsia="en-US"/>
        </w:rPr>
        <w:t xml:space="preserve"> </w:t>
      </w:r>
      <w:r w:rsidRPr="001B514D">
        <w:rPr>
          <w:sz w:val="20"/>
          <w:szCs w:val="22"/>
          <w:lang w:eastAsia="en-US"/>
        </w:rPr>
        <w:t>съответните</w:t>
      </w:r>
      <w:r w:rsidRPr="001B514D">
        <w:rPr>
          <w:spacing w:val="-4"/>
          <w:sz w:val="20"/>
          <w:szCs w:val="22"/>
          <w:lang w:eastAsia="en-US"/>
        </w:rPr>
        <w:t xml:space="preserve"> </w:t>
      </w:r>
      <w:r w:rsidRPr="001B514D">
        <w:rPr>
          <w:sz w:val="20"/>
          <w:szCs w:val="22"/>
          <w:lang w:eastAsia="en-US"/>
        </w:rPr>
        <w:t>предпоставки.</w:t>
      </w:r>
    </w:p>
    <w:p w:rsidR="001B514D" w:rsidRPr="001B514D" w:rsidRDefault="001B514D" w:rsidP="001B514D">
      <w:pPr>
        <w:widowControl w:val="0"/>
        <w:autoSpaceDE w:val="0"/>
        <w:autoSpaceDN w:val="0"/>
        <w:rPr>
          <w:szCs w:val="20"/>
          <w:lang w:bidi="bg-BG"/>
        </w:rPr>
      </w:pPr>
    </w:p>
    <w:p w:rsidR="004A7CE0" w:rsidRPr="004A7CE0" w:rsidRDefault="004A7CE0" w:rsidP="004A7CE0">
      <w:pPr>
        <w:widowControl w:val="0"/>
        <w:autoSpaceDE w:val="0"/>
        <w:autoSpaceDN w:val="0"/>
        <w:jc w:val="both"/>
        <w:rPr>
          <w:sz w:val="20"/>
          <w:szCs w:val="20"/>
          <w:lang w:bidi="bg-BG"/>
        </w:rPr>
      </w:pPr>
      <w:r w:rsidRPr="004A7CE0">
        <w:rPr>
          <w:b/>
          <w:sz w:val="20"/>
          <w:szCs w:val="20"/>
          <w:lang w:val="en-US" w:bidi="bg-BG"/>
        </w:rPr>
        <w:t>I</w:t>
      </w:r>
      <w:r w:rsidRPr="004A7CE0">
        <w:rPr>
          <w:b/>
          <w:sz w:val="20"/>
          <w:szCs w:val="20"/>
          <w:lang w:bidi="bg-BG"/>
        </w:rPr>
        <w:t>ІI.</w:t>
      </w:r>
      <w:r w:rsidRPr="004A7CE0">
        <w:rPr>
          <w:sz w:val="20"/>
          <w:szCs w:val="20"/>
          <w:lang w:bidi="bg-BG"/>
        </w:rPr>
        <w:t xml:space="preserve"> ЗА ИЗВЪРШВАНЕ АНАЛИЗ ЗА НАЛИЧИЕ НА ДАННИ ЗА СКЛЮЧЕНО ТАЙНО СПОРАЗУМЕНИЕ /ИЗВЕСТИЕ НА ЕК ОТНОСНО ИНСТРУМЕНТИТЕ ЗА БОРБА С ТАЙНИТЕ СПОРАЗУМЕНИЯ ПРИ ВЪЗЛАГАНЕТО НА ОБЩЕСТВЕНИ ПОРЪЧКИ И ОТНОСНО НАСОКИТЕ ЗА ПРИЛАГАНЕ НА СЪОТВЕТНОТО ОСНОВАНИЕ ЗА ИЗКЛЮЧВАНЕ (2021/C 91/01)/</w:t>
      </w:r>
    </w:p>
    <w:p w:rsidR="004A7CE0" w:rsidRPr="004A7CE0" w:rsidRDefault="004A7CE0" w:rsidP="004A7CE0">
      <w:pPr>
        <w:shd w:val="clear" w:color="auto" w:fill="FFFFFF"/>
        <w:spacing w:before="120" w:after="120" w:line="312" w:lineRule="atLeast"/>
        <w:ind w:firstLine="720"/>
        <w:rPr>
          <w:bCs/>
          <w:color w:val="333333"/>
          <w:sz w:val="22"/>
          <w:szCs w:val="22"/>
          <w:lang w:eastAsia="en-US"/>
        </w:rPr>
      </w:pPr>
      <w:r w:rsidRPr="004A7CE0">
        <w:rPr>
          <w:sz w:val="20"/>
          <w:szCs w:val="20"/>
          <w:lang w:eastAsia="en-US"/>
        </w:rPr>
        <w:t>Експертът</w:t>
      </w:r>
      <w:r w:rsidRPr="004A7CE0">
        <w:rPr>
          <w:sz w:val="20"/>
          <w:szCs w:val="20"/>
          <w:lang w:bidi="bg-BG"/>
        </w:rPr>
        <w:t xml:space="preserve"> извършва проверка за наличие на данни за сключено тайно споразумение като се ръководи в работата си от </w:t>
      </w:r>
      <w:r w:rsidRPr="004A7CE0">
        <w:rPr>
          <w:bCs/>
          <w:color w:val="333333"/>
          <w:sz w:val="22"/>
          <w:szCs w:val="22"/>
          <w:lang w:eastAsia="en-US"/>
        </w:rPr>
        <w:t>средствата</w:t>
      </w:r>
      <w:r w:rsidRPr="004A7CE0">
        <w:rPr>
          <w:bCs/>
          <w:color w:val="333333"/>
          <w:sz w:val="22"/>
          <w:szCs w:val="22"/>
          <w:lang w:val="en-US" w:eastAsia="en-US"/>
        </w:rPr>
        <w:t xml:space="preserve"> и </w:t>
      </w:r>
      <w:r w:rsidRPr="004A7CE0">
        <w:rPr>
          <w:bCs/>
          <w:color w:val="333333"/>
          <w:sz w:val="22"/>
          <w:szCs w:val="22"/>
          <w:lang w:eastAsia="en-US"/>
        </w:rPr>
        <w:t xml:space="preserve">съветите за ефективно противодействие на тайни споразумения при възлагането на обществени поръчки - Приложение към Известието на ЕК </w:t>
      </w:r>
      <w:r w:rsidRPr="004A7CE0">
        <w:rPr>
          <w:sz w:val="22"/>
          <w:szCs w:val="22"/>
          <w:lang w:bidi="bg-BG"/>
        </w:rPr>
        <w:t>(2021/C 91/01)</w:t>
      </w:r>
      <w:r w:rsidRPr="004A7CE0">
        <w:rPr>
          <w:bCs/>
          <w:color w:val="333333"/>
          <w:sz w:val="22"/>
          <w:szCs w:val="22"/>
          <w:lang w:eastAsia="en-US"/>
        </w:rPr>
        <w:t>.</w:t>
      </w:r>
    </w:p>
    <w:p w:rsidR="004A7CE0" w:rsidRPr="004A7CE0" w:rsidRDefault="004A7CE0" w:rsidP="004A7CE0">
      <w:pPr>
        <w:shd w:val="clear" w:color="auto" w:fill="FFFFFF"/>
        <w:spacing w:before="120" w:after="120" w:line="312" w:lineRule="atLeast"/>
        <w:rPr>
          <w:bCs/>
          <w:color w:val="333333"/>
          <w:sz w:val="20"/>
          <w:szCs w:val="20"/>
          <w:lang w:eastAsia="en-US"/>
        </w:rPr>
      </w:pPr>
      <w:r w:rsidRPr="004A7CE0">
        <w:rPr>
          <w:bCs/>
          <w:color w:val="333333"/>
          <w:sz w:val="20"/>
          <w:szCs w:val="20"/>
          <w:lang w:eastAsia="en-US"/>
        </w:rPr>
        <w:t xml:space="preserve">Раздел </w:t>
      </w:r>
      <w:r w:rsidRPr="004A7CE0">
        <w:rPr>
          <w:bCs/>
          <w:color w:val="333333"/>
          <w:sz w:val="20"/>
          <w:szCs w:val="20"/>
          <w:lang w:val="en-US" w:eastAsia="en-US"/>
        </w:rPr>
        <w:t>V</w:t>
      </w:r>
      <w:r w:rsidR="00937007">
        <w:rPr>
          <w:bCs/>
          <w:color w:val="333333"/>
          <w:sz w:val="20"/>
          <w:szCs w:val="20"/>
          <w:lang w:val="en-US" w:eastAsia="en-US"/>
        </w:rPr>
        <w:t>I</w:t>
      </w:r>
      <w:r w:rsidRPr="004A7CE0">
        <w:rPr>
          <w:bCs/>
          <w:color w:val="333333"/>
          <w:sz w:val="20"/>
          <w:szCs w:val="20"/>
          <w:lang w:val="en-US" w:eastAsia="en-US"/>
        </w:rPr>
        <w:t xml:space="preserve"> </w:t>
      </w:r>
      <w:r w:rsidRPr="004A7CE0">
        <w:rPr>
          <w:bCs/>
          <w:color w:val="333333"/>
          <w:sz w:val="20"/>
          <w:szCs w:val="20"/>
          <w:lang w:eastAsia="en-US"/>
        </w:rPr>
        <w:t>следва да е попълнен, като се дадат изчерпателни отговори на всеки един от поставените въпроси. Към листа за проверка се прилагат документите от извършените проверки.</w:t>
      </w:r>
    </w:p>
    <w:p w:rsidR="009F7F8F" w:rsidRPr="000A7FDB" w:rsidRDefault="009F7F8F" w:rsidP="00F81223">
      <w:pPr>
        <w:ind w:left="-360"/>
        <w:jc w:val="both"/>
        <w:rPr>
          <w:sz w:val="20"/>
          <w:szCs w:val="20"/>
        </w:rPr>
      </w:pPr>
    </w:p>
    <w:sectPr w:rsidR="009F7F8F" w:rsidRPr="000A7FDB" w:rsidSect="00FD636E">
      <w:headerReference w:type="default" r:id="rId10"/>
      <w:footerReference w:type="even" r:id="rId11"/>
      <w:footerReference w:type="default" r:id="rId12"/>
      <w:pgSz w:w="16840" w:h="11907" w:orient="landscape"/>
      <w:pgMar w:top="987" w:right="2155" w:bottom="709" w:left="1077" w:header="1077"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6E1B" w:rsidRDefault="00516E1B">
      <w:r>
        <w:separator/>
      </w:r>
    </w:p>
  </w:endnote>
  <w:endnote w:type="continuationSeparator" w:id="0">
    <w:p w:rsidR="00516E1B" w:rsidRDefault="00516E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w:panose1 w:val="02020603050405020304"/>
    <w:charset w:val="CC"/>
    <w:family w:val="roman"/>
    <w:pitch w:val="variable"/>
    <w:sig w:usb0="E0002EFF" w:usb1="C000785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HG Mincho Light J">
    <w:altName w:val="Times New Roman"/>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514D" w:rsidRDefault="001B514D" w:rsidP="00152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B514D" w:rsidRDefault="001B514D" w:rsidP="00C03761">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514D" w:rsidRDefault="001B514D" w:rsidP="00152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C621A3">
      <w:rPr>
        <w:rStyle w:val="PageNumber"/>
        <w:noProof/>
      </w:rPr>
      <w:t>3</w:t>
    </w:r>
    <w:r>
      <w:rPr>
        <w:rStyle w:val="PageNumber"/>
      </w:rPr>
      <w:fldChar w:fldCharType="end"/>
    </w:r>
  </w:p>
  <w:p w:rsidR="007E155F" w:rsidRPr="007E155F" w:rsidRDefault="007E155F" w:rsidP="007E155F">
    <w:pPr>
      <w:widowControl w:val="0"/>
      <w:tabs>
        <w:tab w:val="center" w:pos="4536"/>
        <w:tab w:val="right" w:pos="9072"/>
      </w:tabs>
      <w:autoSpaceDE w:val="0"/>
      <w:autoSpaceDN w:val="0"/>
      <w:rPr>
        <w:ins w:id="44" w:author="Галина Георгиева Христова" w:date="2023-11-10T09:51:00Z"/>
        <w:sz w:val="22"/>
        <w:szCs w:val="22"/>
        <w:lang w:bidi="bg-BG"/>
      </w:rPr>
    </w:pPr>
    <w:ins w:id="45" w:author="Галина Георгиева Христова" w:date="2023-11-10T09:51:00Z">
      <w:r w:rsidRPr="007E155F">
        <w:rPr>
          <w:rFonts w:ascii="Verdana" w:hAnsi="Verdana"/>
          <w:b/>
          <w:bCs/>
          <w:color w:val="33FF00"/>
          <w:sz w:val="22"/>
          <w:szCs w:val="22"/>
          <w:shd w:val="clear" w:color="auto" w:fill="000000"/>
          <w:lang w:val="en-US" w:bidi="bg-BG"/>
        </w:rPr>
        <w:t>TLP-GREEN</w:t>
      </w:r>
    </w:ins>
  </w:p>
  <w:p w:rsidR="001B514D" w:rsidRDefault="001B514D" w:rsidP="007E155F">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6E1B" w:rsidRDefault="00516E1B">
      <w:r>
        <w:separator/>
      </w:r>
    </w:p>
  </w:footnote>
  <w:footnote w:type="continuationSeparator" w:id="0">
    <w:p w:rsidR="00516E1B" w:rsidRDefault="00516E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514D" w:rsidRPr="00A84076" w:rsidRDefault="001B514D" w:rsidP="00A84076">
    <w:pPr>
      <w:pStyle w:val="Header"/>
      <w:jc w:val="left"/>
      <w:rPr>
        <w:lang w:val="ru-RU"/>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131A63"/>
    <w:multiLevelType w:val="hybridMultilevel"/>
    <w:tmpl w:val="03DED28A"/>
    <w:lvl w:ilvl="0" w:tplc="6218A0E2">
      <w:start w:val="1"/>
      <w:numFmt w:val="decimal"/>
      <w:lvlText w:val="%1."/>
      <w:lvlJc w:val="left"/>
      <w:pPr>
        <w:ind w:left="537" w:hanging="360"/>
      </w:pPr>
      <w:rPr>
        <w:rFonts w:ascii="Times New Roman" w:eastAsia="Times New Roman" w:hAnsi="Times New Roman" w:cs="Times New Roman" w:hint="default"/>
        <w:b/>
        <w:bCs/>
        <w:spacing w:val="0"/>
        <w:w w:val="99"/>
        <w:sz w:val="20"/>
        <w:szCs w:val="20"/>
        <w:lang w:val="bg-BG" w:eastAsia="en-US" w:bidi="ar-SA"/>
      </w:rPr>
    </w:lvl>
    <w:lvl w:ilvl="1" w:tplc="75A6DC4E">
      <w:numFmt w:val="bullet"/>
      <w:lvlText w:val="•"/>
      <w:lvlJc w:val="left"/>
      <w:pPr>
        <w:ind w:left="620" w:hanging="360"/>
      </w:pPr>
      <w:rPr>
        <w:rFonts w:hint="default"/>
        <w:lang w:val="bg-BG" w:eastAsia="en-US" w:bidi="ar-SA"/>
      </w:rPr>
    </w:lvl>
    <w:lvl w:ilvl="2" w:tplc="4770FDCE">
      <w:numFmt w:val="bullet"/>
      <w:lvlText w:val="•"/>
      <w:lvlJc w:val="left"/>
      <w:pPr>
        <w:ind w:left="1372" w:hanging="360"/>
      </w:pPr>
      <w:rPr>
        <w:rFonts w:hint="default"/>
        <w:lang w:val="bg-BG" w:eastAsia="en-US" w:bidi="ar-SA"/>
      </w:rPr>
    </w:lvl>
    <w:lvl w:ilvl="3" w:tplc="88EE86A6">
      <w:numFmt w:val="bullet"/>
      <w:lvlText w:val="•"/>
      <w:lvlJc w:val="left"/>
      <w:pPr>
        <w:ind w:left="2124" w:hanging="360"/>
      </w:pPr>
      <w:rPr>
        <w:rFonts w:hint="default"/>
        <w:lang w:val="bg-BG" w:eastAsia="en-US" w:bidi="ar-SA"/>
      </w:rPr>
    </w:lvl>
    <w:lvl w:ilvl="4" w:tplc="F6F6E3D4">
      <w:numFmt w:val="bullet"/>
      <w:lvlText w:val="•"/>
      <w:lvlJc w:val="left"/>
      <w:pPr>
        <w:ind w:left="2877" w:hanging="360"/>
      </w:pPr>
      <w:rPr>
        <w:rFonts w:hint="default"/>
        <w:lang w:val="bg-BG" w:eastAsia="en-US" w:bidi="ar-SA"/>
      </w:rPr>
    </w:lvl>
    <w:lvl w:ilvl="5" w:tplc="D1F8C6F8">
      <w:numFmt w:val="bullet"/>
      <w:lvlText w:val="•"/>
      <w:lvlJc w:val="left"/>
      <w:pPr>
        <w:ind w:left="3629" w:hanging="360"/>
      </w:pPr>
      <w:rPr>
        <w:rFonts w:hint="default"/>
        <w:lang w:val="bg-BG" w:eastAsia="en-US" w:bidi="ar-SA"/>
      </w:rPr>
    </w:lvl>
    <w:lvl w:ilvl="6" w:tplc="B89CD8A2">
      <w:numFmt w:val="bullet"/>
      <w:lvlText w:val="•"/>
      <w:lvlJc w:val="left"/>
      <w:pPr>
        <w:ind w:left="4381" w:hanging="360"/>
      </w:pPr>
      <w:rPr>
        <w:rFonts w:hint="default"/>
        <w:lang w:val="bg-BG" w:eastAsia="en-US" w:bidi="ar-SA"/>
      </w:rPr>
    </w:lvl>
    <w:lvl w:ilvl="7" w:tplc="5A8AE9EE">
      <w:numFmt w:val="bullet"/>
      <w:lvlText w:val="•"/>
      <w:lvlJc w:val="left"/>
      <w:pPr>
        <w:ind w:left="5134" w:hanging="360"/>
      </w:pPr>
      <w:rPr>
        <w:rFonts w:hint="default"/>
        <w:lang w:val="bg-BG" w:eastAsia="en-US" w:bidi="ar-SA"/>
      </w:rPr>
    </w:lvl>
    <w:lvl w:ilvl="8" w:tplc="E492559A">
      <w:numFmt w:val="bullet"/>
      <w:lvlText w:val="•"/>
      <w:lvlJc w:val="left"/>
      <w:pPr>
        <w:ind w:left="5886" w:hanging="360"/>
      </w:pPr>
      <w:rPr>
        <w:rFonts w:hint="default"/>
        <w:lang w:val="bg-BG" w:eastAsia="en-US" w:bidi="ar-SA"/>
      </w:rPr>
    </w:lvl>
  </w:abstractNum>
  <w:abstractNum w:abstractNumId="1" w15:restartNumberingAfterBreak="0">
    <w:nsid w:val="09006DB9"/>
    <w:multiLevelType w:val="multilevel"/>
    <w:tmpl w:val="13D8A378"/>
    <w:lvl w:ilvl="0">
      <w:start w:val="1"/>
      <w:numFmt w:val="decimal"/>
      <w:pStyle w:val="StyleHeading1Kernat14pt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 w15:restartNumberingAfterBreak="0">
    <w:nsid w:val="0D366FDB"/>
    <w:multiLevelType w:val="hybridMultilevel"/>
    <w:tmpl w:val="921E2A8A"/>
    <w:lvl w:ilvl="0" w:tplc="FFFFFFFF">
      <w:start w:val="1"/>
      <w:numFmt w:val="bullet"/>
      <w:pStyle w:val="StyleBlackBefore575ptLinespacingExactly12p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826C9A"/>
    <w:multiLevelType w:val="hybridMultilevel"/>
    <w:tmpl w:val="031203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D20F29"/>
    <w:multiLevelType w:val="hybridMultilevel"/>
    <w:tmpl w:val="737863E8"/>
    <w:lvl w:ilvl="0" w:tplc="1B48229C">
      <w:numFmt w:val="bullet"/>
      <w:lvlText w:val="-"/>
      <w:lvlJc w:val="left"/>
      <w:pPr>
        <w:ind w:left="1186" w:hanging="349"/>
      </w:pPr>
      <w:rPr>
        <w:rFonts w:ascii="Times New Roman" w:eastAsia="Times New Roman" w:hAnsi="Times New Roman" w:cs="Times New Roman" w:hint="default"/>
        <w:w w:val="99"/>
        <w:sz w:val="20"/>
        <w:szCs w:val="20"/>
        <w:lang w:val="bg-BG" w:eastAsia="en-US" w:bidi="ar-SA"/>
      </w:rPr>
    </w:lvl>
    <w:lvl w:ilvl="1" w:tplc="45264B0C">
      <w:numFmt w:val="bullet"/>
      <w:lvlText w:val="•"/>
      <w:lvlJc w:val="left"/>
      <w:pPr>
        <w:ind w:left="1340" w:hanging="349"/>
      </w:pPr>
      <w:rPr>
        <w:rFonts w:hint="default"/>
        <w:lang w:val="bg-BG" w:eastAsia="en-US" w:bidi="ar-SA"/>
      </w:rPr>
    </w:lvl>
    <w:lvl w:ilvl="2" w:tplc="729A0BB4">
      <w:numFmt w:val="bullet"/>
      <w:lvlText w:val="•"/>
      <w:lvlJc w:val="left"/>
      <w:pPr>
        <w:ind w:left="2931" w:hanging="349"/>
      </w:pPr>
      <w:rPr>
        <w:rFonts w:hint="default"/>
        <w:lang w:val="bg-BG" w:eastAsia="en-US" w:bidi="ar-SA"/>
      </w:rPr>
    </w:lvl>
    <w:lvl w:ilvl="3" w:tplc="554473C6">
      <w:numFmt w:val="bullet"/>
      <w:lvlText w:val="•"/>
      <w:lvlJc w:val="left"/>
      <w:pPr>
        <w:ind w:left="4522" w:hanging="349"/>
      </w:pPr>
      <w:rPr>
        <w:rFonts w:hint="default"/>
        <w:lang w:val="bg-BG" w:eastAsia="en-US" w:bidi="ar-SA"/>
      </w:rPr>
    </w:lvl>
    <w:lvl w:ilvl="4" w:tplc="D9AAC760">
      <w:numFmt w:val="bullet"/>
      <w:lvlText w:val="•"/>
      <w:lvlJc w:val="left"/>
      <w:pPr>
        <w:ind w:left="6113" w:hanging="349"/>
      </w:pPr>
      <w:rPr>
        <w:rFonts w:hint="default"/>
        <w:lang w:val="bg-BG" w:eastAsia="en-US" w:bidi="ar-SA"/>
      </w:rPr>
    </w:lvl>
    <w:lvl w:ilvl="5" w:tplc="64241DA8">
      <w:numFmt w:val="bullet"/>
      <w:lvlText w:val="•"/>
      <w:lvlJc w:val="left"/>
      <w:pPr>
        <w:ind w:left="7704" w:hanging="349"/>
      </w:pPr>
      <w:rPr>
        <w:rFonts w:hint="default"/>
        <w:lang w:val="bg-BG" w:eastAsia="en-US" w:bidi="ar-SA"/>
      </w:rPr>
    </w:lvl>
    <w:lvl w:ilvl="6" w:tplc="419A29B6">
      <w:numFmt w:val="bullet"/>
      <w:lvlText w:val="•"/>
      <w:lvlJc w:val="left"/>
      <w:pPr>
        <w:ind w:left="9296" w:hanging="349"/>
      </w:pPr>
      <w:rPr>
        <w:rFonts w:hint="default"/>
        <w:lang w:val="bg-BG" w:eastAsia="en-US" w:bidi="ar-SA"/>
      </w:rPr>
    </w:lvl>
    <w:lvl w:ilvl="7" w:tplc="ABF8C354">
      <w:numFmt w:val="bullet"/>
      <w:lvlText w:val="•"/>
      <w:lvlJc w:val="left"/>
      <w:pPr>
        <w:ind w:left="10887" w:hanging="349"/>
      </w:pPr>
      <w:rPr>
        <w:rFonts w:hint="default"/>
        <w:lang w:val="bg-BG" w:eastAsia="en-US" w:bidi="ar-SA"/>
      </w:rPr>
    </w:lvl>
    <w:lvl w:ilvl="8" w:tplc="2A66FE94">
      <w:numFmt w:val="bullet"/>
      <w:lvlText w:val="•"/>
      <w:lvlJc w:val="left"/>
      <w:pPr>
        <w:ind w:left="12478" w:hanging="349"/>
      </w:pPr>
      <w:rPr>
        <w:rFonts w:hint="default"/>
        <w:lang w:val="bg-BG" w:eastAsia="en-US" w:bidi="ar-SA"/>
      </w:rPr>
    </w:lvl>
  </w:abstractNum>
  <w:abstractNum w:abstractNumId="5" w15:restartNumberingAfterBreak="0">
    <w:nsid w:val="27343820"/>
    <w:multiLevelType w:val="hybridMultilevel"/>
    <w:tmpl w:val="F1421DDC"/>
    <w:lvl w:ilvl="0" w:tplc="FF6444D8">
      <w:start w:val="1"/>
      <w:numFmt w:val="decimal"/>
      <w:lvlText w:val="%1."/>
      <w:lvlJc w:val="left"/>
      <w:pPr>
        <w:ind w:left="537" w:hanging="360"/>
      </w:pPr>
      <w:rPr>
        <w:rFonts w:ascii="Times New Roman" w:eastAsia="Times New Roman" w:hAnsi="Times New Roman" w:cs="Times New Roman"/>
        <w:b/>
        <w:bCs/>
        <w:spacing w:val="0"/>
        <w:w w:val="99"/>
        <w:sz w:val="20"/>
        <w:szCs w:val="20"/>
        <w:lang w:val="bg-BG"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0F2A23"/>
    <w:multiLevelType w:val="singleLevel"/>
    <w:tmpl w:val="04150001"/>
    <w:lvl w:ilvl="0">
      <w:start w:val="1"/>
      <w:numFmt w:val="bullet"/>
      <w:pStyle w:val="NormalIndent"/>
      <w:lvlText w:val=""/>
      <w:lvlJc w:val="left"/>
      <w:pPr>
        <w:tabs>
          <w:tab w:val="num" w:pos="360"/>
        </w:tabs>
        <w:ind w:left="360" w:hanging="360"/>
      </w:pPr>
      <w:rPr>
        <w:rFonts w:ascii="Symbol" w:hAnsi="Symbol" w:hint="default"/>
      </w:rPr>
    </w:lvl>
  </w:abstractNum>
  <w:abstractNum w:abstractNumId="7" w15:restartNumberingAfterBreak="0">
    <w:nsid w:val="2B75631B"/>
    <w:multiLevelType w:val="singleLevel"/>
    <w:tmpl w:val="A4DC141A"/>
    <w:lvl w:ilvl="0">
      <w:start w:val="1"/>
      <w:numFmt w:val="bullet"/>
      <w:pStyle w:val="Normal-bullet1"/>
      <w:lvlText w:val=""/>
      <w:lvlJc w:val="left"/>
      <w:pPr>
        <w:tabs>
          <w:tab w:val="num" w:pos="765"/>
        </w:tabs>
        <w:ind w:left="765" w:hanging="283"/>
      </w:pPr>
      <w:rPr>
        <w:rFonts w:ascii="Symbol" w:hAnsi="Symbol"/>
      </w:rPr>
    </w:lvl>
  </w:abstractNum>
  <w:abstractNum w:abstractNumId="8" w15:restartNumberingAfterBreak="0">
    <w:nsid w:val="2C5734C8"/>
    <w:multiLevelType w:val="hybridMultilevel"/>
    <w:tmpl w:val="4448D3FE"/>
    <w:lvl w:ilvl="0" w:tplc="04020011">
      <w:start w:val="1"/>
      <w:numFmt w:val="decimal"/>
      <w:lvlText w:val="%1)"/>
      <w:lvlJc w:val="left"/>
      <w:pPr>
        <w:tabs>
          <w:tab w:val="num" w:pos="720"/>
        </w:tabs>
        <w:ind w:left="720" w:hanging="360"/>
      </w:pPr>
      <w:rPr>
        <w:rFont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15:restartNumberingAfterBreak="0">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15:restartNumberingAfterBreak="0">
    <w:nsid w:val="37C6764B"/>
    <w:multiLevelType w:val="hybridMultilevel"/>
    <w:tmpl w:val="C9AA13FA"/>
    <w:lvl w:ilvl="0" w:tplc="BF54ADB0">
      <w:numFmt w:val="bullet"/>
      <w:lvlText w:val="-"/>
      <w:lvlJc w:val="left"/>
      <w:pPr>
        <w:ind w:left="595" w:hanging="118"/>
      </w:pPr>
      <w:rPr>
        <w:rFonts w:ascii="Times New Roman" w:eastAsia="Times New Roman" w:hAnsi="Times New Roman" w:cs="Times New Roman" w:hint="default"/>
        <w:b/>
        <w:bCs/>
        <w:w w:val="99"/>
        <w:sz w:val="20"/>
        <w:szCs w:val="20"/>
        <w:lang w:val="bg-BG" w:eastAsia="en-US" w:bidi="ar-SA"/>
      </w:rPr>
    </w:lvl>
    <w:lvl w:ilvl="1" w:tplc="AA3EC0C8">
      <w:numFmt w:val="bullet"/>
      <w:lvlText w:val="-"/>
      <w:lvlJc w:val="left"/>
      <w:pPr>
        <w:ind w:left="1186" w:hanging="349"/>
      </w:pPr>
      <w:rPr>
        <w:rFonts w:ascii="Times New Roman" w:eastAsia="Times New Roman" w:hAnsi="Times New Roman" w:cs="Times New Roman" w:hint="default"/>
        <w:w w:val="99"/>
        <w:sz w:val="20"/>
        <w:szCs w:val="20"/>
        <w:lang w:val="bg-BG" w:eastAsia="en-US" w:bidi="ar-SA"/>
      </w:rPr>
    </w:lvl>
    <w:lvl w:ilvl="2" w:tplc="663A45F2">
      <w:numFmt w:val="bullet"/>
      <w:lvlText w:val="•"/>
      <w:lvlJc w:val="left"/>
      <w:pPr>
        <w:ind w:left="2788" w:hanging="349"/>
      </w:pPr>
      <w:rPr>
        <w:rFonts w:hint="default"/>
        <w:lang w:val="bg-BG" w:eastAsia="en-US" w:bidi="ar-SA"/>
      </w:rPr>
    </w:lvl>
    <w:lvl w:ilvl="3" w:tplc="D7C2B5BA">
      <w:numFmt w:val="bullet"/>
      <w:lvlText w:val="•"/>
      <w:lvlJc w:val="left"/>
      <w:pPr>
        <w:ind w:left="4397" w:hanging="349"/>
      </w:pPr>
      <w:rPr>
        <w:rFonts w:hint="default"/>
        <w:lang w:val="bg-BG" w:eastAsia="en-US" w:bidi="ar-SA"/>
      </w:rPr>
    </w:lvl>
    <w:lvl w:ilvl="4" w:tplc="31CCCCA2">
      <w:numFmt w:val="bullet"/>
      <w:lvlText w:val="•"/>
      <w:lvlJc w:val="left"/>
      <w:pPr>
        <w:ind w:left="6006" w:hanging="349"/>
      </w:pPr>
      <w:rPr>
        <w:rFonts w:hint="default"/>
        <w:lang w:val="bg-BG" w:eastAsia="en-US" w:bidi="ar-SA"/>
      </w:rPr>
    </w:lvl>
    <w:lvl w:ilvl="5" w:tplc="DAAC7F08">
      <w:numFmt w:val="bullet"/>
      <w:lvlText w:val="•"/>
      <w:lvlJc w:val="left"/>
      <w:pPr>
        <w:ind w:left="7615" w:hanging="349"/>
      </w:pPr>
      <w:rPr>
        <w:rFonts w:hint="default"/>
        <w:lang w:val="bg-BG" w:eastAsia="en-US" w:bidi="ar-SA"/>
      </w:rPr>
    </w:lvl>
    <w:lvl w:ilvl="6" w:tplc="D73A5FEA">
      <w:numFmt w:val="bullet"/>
      <w:lvlText w:val="•"/>
      <w:lvlJc w:val="left"/>
      <w:pPr>
        <w:ind w:left="9224" w:hanging="349"/>
      </w:pPr>
      <w:rPr>
        <w:rFonts w:hint="default"/>
        <w:lang w:val="bg-BG" w:eastAsia="en-US" w:bidi="ar-SA"/>
      </w:rPr>
    </w:lvl>
    <w:lvl w:ilvl="7" w:tplc="F9C0065C">
      <w:numFmt w:val="bullet"/>
      <w:lvlText w:val="•"/>
      <w:lvlJc w:val="left"/>
      <w:pPr>
        <w:ind w:left="10833" w:hanging="349"/>
      </w:pPr>
      <w:rPr>
        <w:rFonts w:hint="default"/>
        <w:lang w:val="bg-BG" w:eastAsia="en-US" w:bidi="ar-SA"/>
      </w:rPr>
    </w:lvl>
    <w:lvl w:ilvl="8" w:tplc="5DDC591E">
      <w:numFmt w:val="bullet"/>
      <w:lvlText w:val="•"/>
      <w:lvlJc w:val="left"/>
      <w:pPr>
        <w:ind w:left="12442" w:hanging="349"/>
      </w:pPr>
      <w:rPr>
        <w:rFonts w:hint="default"/>
        <w:lang w:val="bg-BG" w:eastAsia="en-US" w:bidi="ar-SA"/>
      </w:rPr>
    </w:lvl>
  </w:abstractNum>
  <w:abstractNum w:abstractNumId="11" w15:restartNumberingAfterBreak="0">
    <w:nsid w:val="430550EE"/>
    <w:multiLevelType w:val="hybridMultilevel"/>
    <w:tmpl w:val="0F385C22"/>
    <w:lvl w:ilvl="0" w:tplc="93C8FC94">
      <w:start w:val="1"/>
      <w:numFmt w:val="bullet"/>
      <w:pStyle w:val="ListBullet"/>
      <w:lvlText w:val=""/>
      <w:lvlJc w:val="left"/>
      <w:pPr>
        <w:tabs>
          <w:tab w:val="num" w:pos="340"/>
        </w:tabs>
        <w:ind w:left="340" w:hanging="340"/>
      </w:pPr>
      <w:rPr>
        <w:rFonts w:ascii="Symbol" w:hAnsi="Symbol" w:hint="default"/>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CD731D"/>
    <w:multiLevelType w:val="multilevel"/>
    <w:tmpl w:val="9F7CCAAE"/>
    <w:lvl w:ilvl="0">
      <w:start w:val="1"/>
      <w:numFmt w:val="decimal"/>
      <w:pStyle w:val="StyleHeading1Kernat14pt"/>
      <w:lvlText w:val="%1."/>
      <w:lvlJc w:val="left"/>
      <w:pPr>
        <w:tabs>
          <w:tab w:val="num" w:pos="432"/>
        </w:tabs>
        <w:ind w:left="432" w:hanging="432"/>
      </w:pPr>
      <w:rPr>
        <w:rFonts w:cs="Times New Roman" w:hint="default"/>
        <w:b/>
        <w:i w:val="0"/>
        <w:sz w:val="32"/>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3" w15:restartNumberingAfterBreak="0">
    <w:nsid w:val="471D7441"/>
    <w:multiLevelType w:val="hybridMultilevel"/>
    <w:tmpl w:val="03DED28A"/>
    <w:lvl w:ilvl="0" w:tplc="6218A0E2">
      <w:start w:val="1"/>
      <w:numFmt w:val="decimal"/>
      <w:lvlText w:val="%1."/>
      <w:lvlJc w:val="left"/>
      <w:pPr>
        <w:ind w:left="537" w:hanging="360"/>
      </w:pPr>
      <w:rPr>
        <w:rFonts w:ascii="Times New Roman" w:eastAsia="Times New Roman" w:hAnsi="Times New Roman" w:cs="Times New Roman" w:hint="default"/>
        <w:b/>
        <w:bCs/>
        <w:spacing w:val="0"/>
        <w:w w:val="99"/>
        <w:sz w:val="20"/>
        <w:szCs w:val="20"/>
        <w:lang w:val="bg-BG" w:eastAsia="en-US" w:bidi="ar-SA"/>
      </w:rPr>
    </w:lvl>
    <w:lvl w:ilvl="1" w:tplc="75A6DC4E">
      <w:numFmt w:val="bullet"/>
      <w:lvlText w:val="•"/>
      <w:lvlJc w:val="left"/>
      <w:pPr>
        <w:ind w:left="620" w:hanging="360"/>
      </w:pPr>
      <w:rPr>
        <w:rFonts w:hint="default"/>
        <w:lang w:val="bg-BG" w:eastAsia="en-US" w:bidi="ar-SA"/>
      </w:rPr>
    </w:lvl>
    <w:lvl w:ilvl="2" w:tplc="4770FDCE">
      <w:numFmt w:val="bullet"/>
      <w:lvlText w:val="•"/>
      <w:lvlJc w:val="left"/>
      <w:pPr>
        <w:ind w:left="1372" w:hanging="360"/>
      </w:pPr>
      <w:rPr>
        <w:rFonts w:hint="default"/>
        <w:lang w:val="bg-BG" w:eastAsia="en-US" w:bidi="ar-SA"/>
      </w:rPr>
    </w:lvl>
    <w:lvl w:ilvl="3" w:tplc="88EE86A6">
      <w:numFmt w:val="bullet"/>
      <w:lvlText w:val="•"/>
      <w:lvlJc w:val="left"/>
      <w:pPr>
        <w:ind w:left="2124" w:hanging="360"/>
      </w:pPr>
      <w:rPr>
        <w:rFonts w:hint="default"/>
        <w:lang w:val="bg-BG" w:eastAsia="en-US" w:bidi="ar-SA"/>
      </w:rPr>
    </w:lvl>
    <w:lvl w:ilvl="4" w:tplc="F6F6E3D4">
      <w:numFmt w:val="bullet"/>
      <w:lvlText w:val="•"/>
      <w:lvlJc w:val="left"/>
      <w:pPr>
        <w:ind w:left="2877" w:hanging="360"/>
      </w:pPr>
      <w:rPr>
        <w:rFonts w:hint="default"/>
        <w:lang w:val="bg-BG" w:eastAsia="en-US" w:bidi="ar-SA"/>
      </w:rPr>
    </w:lvl>
    <w:lvl w:ilvl="5" w:tplc="D1F8C6F8">
      <w:numFmt w:val="bullet"/>
      <w:lvlText w:val="•"/>
      <w:lvlJc w:val="left"/>
      <w:pPr>
        <w:ind w:left="3629" w:hanging="360"/>
      </w:pPr>
      <w:rPr>
        <w:rFonts w:hint="default"/>
        <w:lang w:val="bg-BG" w:eastAsia="en-US" w:bidi="ar-SA"/>
      </w:rPr>
    </w:lvl>
    <w:lvl w:ilvl="6" w:tplc="B89CD8A2">
      <w:numFmt w:val="bullet"/>
      <w:lvlText w:val="•"/>
      <w:lvlJc w:val="left"/>
      <w:pPr>
        <w:ind w:left="4381" w:hanging="360"/>
      </w:pPr>
      <w:rPr>
        <w:rFonts w:hint="default"/>
        <w:lang w:val="bg-BG" w:eastAsia="en-US" w:bidi="ar-SA"/>
      </w:rPr>
    </w:lvl>
    <w:lvl w:ilvl="7" w:tplc="5A8AE9EE">
      <w:numFmt w:val="bullet"/>
      <w:lvlText w:val="•"/>
      <w:lvlJc w:val="left"/>
      <w:pPr>
        <w:ind w:left="5134" w:hanging="360"/>
      </w:pPr>
      <w:rPr>
        <w:rFonts w:hint="default"/>
        <w:lang w:val="bg-BG" w:eastAsia="en-US" w:bidi="ar-SA"/>
      </w:rPr>
    </w:lvl>
    <w:lvl w:ilvl="8" w:tplc="E492559A">
      <w:numFmt w:val="bullet"/>
      <w:lvlText w:val="•"/>
      <w:lvlJc w:val="left"/>
      <w:pPr>
        <w:ind w:left="5886" w:hanging="360"/>
      </w:pPr>
      <w:rPr>
        <w:rFonts w:hint="default"/>
        <w:lang w:val="bg-BG" w:eastAsia="en-US" w:bidi="ar-SA"/>
      </w:rPr>
    </w:lvl>
  </w:abstractNum>
  <w:abstractNum w:abstractNumId="14" w15:restartNumberingAfterBreak="0">
    <w:nsid w:val="50366C7D"/>
    <w:multiLevelType w:val="multilevel"/>
    <w:tmpl w:val="0409001F"/>
    <w:styleLink w:val="1111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5" w15:restartNumberingAfterBreak="0">
    <w:nsid w:val="5A814EE7"/>
    <w:multiLevelType w:val="hybridMultilevel"/>
    <w:tmpl w:val="9912D826"/>
    <w:lvl w:ilvl="0" w:tplc="A6127076">
      <w:numFmt w:val="bullet"/>
      <w:lvlText w:val="-"/>
      <w:lvlJc w:val="left"/>
      <w:pPr>
        <w:ind w:left="107" w:hanging="116"/>
      </w:pPr>
      <w:rPr>
        <w:rFonts w:ascii="Times New Roman" w:eastAsia="Times New Roman" w:hAnsi="Times New Roman" w:cs="Times New Roman" w:hint="default"/>
        <w:color w:val="008000"/>
        <w:w w:val="99"/>
        <w:sz w:val="20"/>
        <w:szCs w:val="20"/>
        <w:lang w:val="bg-BG" w:eastAsia="en-US" w:bidi="ar-SA"/>
      </w:rPr>
    </w:lvl>
    <w:lvl w:ilvl="1" w:tplc="C6B6D5CE">
      <w:numFmt w:val="bullet"/>
      <w:lvlText w:val="•"/>
      <w:lvlJc w:val="left"/>
      <w:pPr>
        <w:ind w:left="829" w:hanging="116"/>
      </w:pPr>
      <w:rPr>
        <w:rFonts w:hint="default"/>
        <w:lang w:val="bg-BG" w:eastAsia="en-US" w:bidi="ar-SA"/>
      </w:rPr>
    </w:lvl>
    <w:lvl w:ilvl="2" w:tplc="E1C01934">
      <w:numFmt w:val="bullet"/>
      <w:lvlText w:val="•"/>
      <w:lvlJc w:val="left"/>
      <w:pPr>
        <w:ind w:left="1558" w:hanging="116"/>
      </w:pPr>
      <w:rPr>
        <w:rFonts w:hint="default"/>
        <w:lang w:val="bg-BG" w:eastAsia="en-US" w:bidi="ar-SA"/>
      </w:rPr>
    </w:lvl>
    <w:lvl w:ilvl="3" w:tplc="693A35A2">
      <w:numFmt w:val="bullet"/>
      <w:lvlText w:val="•"/>
      <w:lvlJc w:val="left"/>
      <w:pPr>
        <w:ind w:left="2287" w:hanging="116"/>
      </w:pPr>
      <w:rPr>
        <w:rFonts w:hint="default"/>
        <w:lang w:val="bg-BG" w:eastAsia="en-US" w:bidi="ar-SA"/>
      </w:rPr>
    </w:lvl>
    <w:lvl w:ilvl="4" w:tplc="04FEF668">
      <w:numFmt w:val="bullet"/>
      <w:lvlText w:val="•"/>
      <w:lvlJc w:val="left"/>
      <w:pPr>
        <w:ind w:left="3016" w:hanging="116"/>
      </w:pPr>
      <w:rPr>
        <w:rFonts w:hint="default"/>
        <w:lang w:val="bg-BG" w:eastAsia="en-US" w:bidi="ar-SA"/>
      </w:rPr>
    </w:lvl>
    <w:lvl w:ilvl="5" w:tplc="9FCA7AE4">
      <w:numFmt w:val="bullet"/>
      <w:lvlText w:val="•"/>
      <w:lvlJc w:val="left"/>
      <w:pPr>
        <w:ind w:left="3745" w:hanging="116"/>
      </w:pPr>
      <w:rPr>
        <w:rFonts w:hint="default"/>
        <w:lang w:val="bg-BG" w:eastAsia="en-US" w:bidi="ar-SA"/>
      </w:rPr>
    </w:lvl>
    <w:lvl w:ilvl="6" w:tplc="090A49C0">
      <w:numFmt w:val="bullet"/>
      <w:lvlText w:val="•"/>
      <w:lvlJc w:val="left"/>
      <w:pPr>
        <w:ind w:left="4474" w:hanging="116"/>
      </w:pPr>
      <w:rPr>
        <w:rFonts w:hint="default"/>
        <w:lang w:val="bg-BG" w:eastAsia="en-US" w:bidi="ar-SA"/>
      </w:rPr>
    </w:lvl>
    <w:lvl w:ilvl="7" w:tplc="9718EE8A">
      <w:numFmt w:val="bullet"/>
      <w:lvlText w:val="•"/>
      <w:lvlJc w:val="left"/>
      <w:pPr>
        <w:ind w:left="5203" w:hanging="116"/>
      </w:pPr>
      <w:rPr>
        <w:rFonts w:hint="default"/>
        <w:lang w:val="bg-BG" w:eastAsia="en-US" w:bidi="ar-SA"/>
      </w:rPr>
    </w:lvl>
    <w:lvl w:ilvl="8" w:tplc="BCAED22E">
      <w:numFmt w:val="bullet"/>
      <w:lvlText w:val="•"/>
      <w:lvlJc w:val="left"/>
      <w:pPr>
        <w:ind w:left="5932" w:hanging="116"/>
      </w:pPr>
      <w:rPr>
        <w:rFonts w:hint="default"/>
        <w:lang w:val="bg-BG" w:eastAsia="en-US" w:bidi="ar-SA"/>
      </w:rPr>
    </w:lvl>
  </w:abstractNum>
  <w:abstractNum w:abstractNumId="16" w15:restartNumberingAfterBreak="0">
    <w:nsid w:val="5BFF130E"/>
    <w:multiLevelType w:val="multilevel"/>
    <w:tmpl w:val="85C2F0B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18" w15:restartNumberingAfterBreak="0">
    <w:nsid w:val="6B36390A"/>
    <w:multiLevelType w:val="hybridMultilevel"/>
    <w:tmpl w:val="0852B44A"/>
    <w:lvl w:ilvl="0" w:tplc="91B67272">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15:restartNumberingAfterBreak="0">
    <w:nsid w:val="7BE544F7"/>
    <w:multiLevelType w:val="hybridMultilevel"/>
    <w:tmpl w:val="FA2C0890"/>
    <w:lvl w:ilvl="0" w:tplc="D4905380">
      <w:start w:val="1"/>
      <w:numFmt w:val="decimal"/>
      <w:lvlText w:val="%1."/>
      <w:lvlJc w:val="left"/>
      <w:pPr>
        <w:ind w:left="477" w:hanging="195"/>
      </w:pPr>
      <w:rPr>
        <w:rFonts w:ascii="Times New Roman" w:eastAsia="Times New Roman" w:hAnsi="Times New Roman" w:cs="Times New Roman" w:hint="default"/>
        <w:b/>
        <w:bCs/>
        <w:spacing w:val="0"/>
        <w:w w:val="99"/>
        <w:sz w:val="20"/>
        <w:szCs w:val="20"/>
        <w:lang w:val="bg-BG" w:eastAsia="bg-BG" w:bidi="bg-BG"/>
      </w:rPr>
    </w:lvl>
    <w:lvl w:ilvl="1" w:tplc="96167274">
      <w:start w:val="1"/>
      <w:numFmt w:val="decimal"/>
      <w:lvlText w:val="%2)"/>
      <w:lvlJc w:val="left"/>
      <w:pPr>
        <w:ind w:left="1198" w:hanging="361"/>
      </w:pPr>
      <w:rPr>
        <w:rFonts w:ascii="Times New Roman" w:eastAsia="Times New Roman" w:hAnsi="Times New Roman" w:cs="Times New Roman" w:hint="default"/>
        <w:spacing w:val="0"/>
        <w:w w:val="99"/>
        <w:sz w:val="20"/>
        <w:szCs w:val="20"/>
        <w:lang w:val="bg-BG" w:eastAsia="bg-BG" w:bidi="bg-BG"/>
      </w:rPr>
    </w:lvl>
    <w:lvl w:ilvl="2" w:tplc="387C7B3A">
      <w:numFmt w:val="bullet"/>
      <w:lvlText w:val="•"/>
      <w:lvlJc w:val="left"/>
      <w:pPr>
        <w:ind w:left="2806" w:hanging="361"/>
      </w:pPr>
      <w:rPr>
        <w:rFonts w:hint="default"/>
        <w:lang w:val="bg-BG" w:eastAsia="bg-BG" w:bidi="bg-BG"/>
      </w:rPr>
    </w:lvl>
    <w:lvl w:ilvl="3" w:tplc="E668D1AE">
      <w:numFmt w:val="bullet"/>
      <w:lvlText w:val="•"/>
      <w:lvlJc w:val="left"/>
      <w:pPr>
        <w:ind w:left="4413" w:hanging="361"/>
      </w:pPr>
      <w:rPr>
        <w:rFonts w:hint="default"/>
        <w:lang w:val="bg-BG" w:eastAsia="bg-BG" w:bidi="bg-BG"/>
      </w:rPr>
    </w:lvl>
    <w:lvl w:ilvl="4" w:tplc="B86A6F1A">
      <w:numFmt w:val="bullet"/>
      <w:lvlText w:val="•"/>
      <w:lvlJc w:val="left"/>
      <w:pPr>
        <w:ind w:left="6020" w:hanging="361"/>
      </w:pPr>
      <w:rPr>
        <w:rFonts w:hint="default"/>
        <w:lang w:val="bg-BG" w:eastAsia="bg-BG" w:bidi="bg-BG"/>
      </w:rPr>
    </w:lvl>
    <w:lvl w:ilvl="5" w:tplc="CFC41200">
      <w:numFmt w:val="bullet"/>
      <w:lvlText w:val="•"/>
      <w:lvlJc w:val="left"/>
      <w:pPr>
        <w:ind w:left="7627" w:hanging="361"/>
      </w:pPr>
      <w:rPr>
        <w:rFonts w:hint="default"/>
        <w:lang w:val="bg-BG" w:eastAsia="bg-BG" w:bidi="bg-BG"/>
      </w:rPr>
    </w:lvl>
    <w:lvl w:ilvl="6" w:tplc="06A08B4C">
      <w:numFmt w:val="bullet"/>
      <w:lvlText w:val="•"/>
      <w:lvlJc w:val="left"/>
      <w:pPr>
        <w:ind w:left="9233" w:hanging="361"/>
      </w:pPr>
      <w:rPr>
        <w:rFonts w:hint="default"/>
        <w:lang w:val="bg-BG" w:eastAsia="bg-BG" w:bidi="bg-BG"/>
      </w:rPr>
    </w:lvl>
    <w:lvl w:ilvl="7" w:tplc="686ED464">
      <w:numFmt w:val="bullet"/>
      <w:lvlText w:val="•"/>
      <w:lvlJc w:val="left"/>
      <w:pPr>
        <w:ind w:left="10840" w:hanging="361"/>
      </w:pPr>
      <w:rPr>
        <w:rFonts w:hint="default"/>
        <w:lang w:val="bg-BG" w:eastAsia="bg-BG" w:bidi="bg-BG"/>
      </w:rPr>
    </w:lvl>
    <w:lvl w:ilvl="8" w:tplc="9F1A424C">
      <w:numFmt w:val="bullet"/>
      <w:lvlText w:val="•"/>
      <w:lvlJc w:val="left"/>
      <w:pPr>
        <w:ind w:left="12447" w:hanging="361"/>
      </w:pPr>
      <w:rPr>
        <w:rFonts w:hint="default"/>
        <w:lang w:val="bg-BG" w:eastAsia="bg-BG" w:bidi="bg-BG"/>
      </w:rPr>
    </w:lvl>
  </w:abstractNum>
  <w:abstractNum w:abstractNumId="20" w15:restartNumberingAfterBreak="0">
    <w:nsid w:val="7F8144AD"/>
    <w:multiLevelType w:val="hybridMultilevel"/>
    <w:tmpl w:val="C2C48040"/>
    <w:lvl w:ilvl="0" w:tplc="94006820">
      <w:start w:val="1"/>
      <w:numFmt w:val="decimal"/>
      <w:lvlText w:val="%1."/>
      <w:lvlJc w:val="left"/>
      <w:pPr>
        <w:ind w:left="769" w:hanging="202"/>
      </w:pPr>
      <w:rPr>
        <w:rFonts w:ascii="Times New Roman" w:eastAsia="Times New Roman" w:hAnsi="Times New Roman" w:cs="Times New Roman" w:hint="default"/>
        <w:b/>
        <w:bCs/>
        <w:spacing w:val="0"/>
        <w:w w:val="99"/>
        <w:sz w:val="20"/>
        <w:szCs w:val="20"/>
        <w:lang w:val="bg-BG" w:eastAsia="en-US" w:bidi="ar-SA"/>
      </w:rPr>
    </w:lvl>
    <w:lvl w:ilvl="1" w:tplc="26B8A696">
      <w:numFmt w:val="bullet"/>
      <w:lvlText w:val="-"/>
      <w:lvlJc w:val="left"/>
      <w:pPr>
        <w:ind w:left="1276" w:hanging="426"/>
      </w:pPr>
      <w:rPr>
        <w:rFonts w:ascii="Times New Roman" w:eastAsia="Times New Roman" w:hAnsi="Times New Roman" w:cs="Times New Roman" w:hint="default"/>
        <w:w w:val="99"/>
        <w:sz w:val="20"/>
        <w:szCs w:val="20"/>
        <w:lang w:val="bg-BG" w:eastAsia="en-US" w:bidi="ar-SA"/>
      </w:rPr>
    </w:lvl>
    <w:lvl w:ilvl="2" w:tplc="374489B8">
      <w:numFmt w:val="bullet"/>
      <w:lvlText w:val="•"/>
      <w:lvlJc w:val="left"/>
      <w:pPr>
        <w:ind w:left="2878" w:hanging="426"/>
      </w:pPr>
      <w:rPr>
        <w:rFonts w:hint="default"/>
        <w:lang w:val="bg-BG" w:eastAsia="en-US" w:bidi="ar-SA"/>
      </w:rPr>
    </w:lvl>
    <w:lvl w:ilvl="3" w:tplc="E1F0361C">
      <w:numFmt w:val="bullet"/>
      <w:lvlText w:val="•"/>
      <w:lvlJc w:val="left"/>
      <w:pPr>
        <w:ind w:left="4487" w:hanging="426"/>
      </w:pPr>
      <w:rPr>
        <w:rFonts w:hint="default"/>
        <w:lang w:val="bg-BG" w:eastAsia="en-US" w:bidi="ar-SA"/>
      </w:rPr>
    </w:lvl>
    <w:lvl w:ilvl="4" w:tplc="180A9840">
      <w:numFmt w:val="bullet"/>
      <w:lvlText w:val="•"/>
      <w:lvlJc w:val="left"/>
      <w:pPr>
        <w:ind w:left="6096" w:hanging="426"/>
      </w:pPr>
      <w:rPr>
        <w:rFonts w:hint="default"/>
        <w:lang w:val="bg-BG" w:eastAsia="en-US" w:bidi="ar-SA"/>
      </w:rPr>
    </w:lvl>
    <w:lvl w:ilvl="5" w:tplc="3E5A8C58">
      <w:numFmt w:val="bullet"/>
      <w:lvlText w:val="•"/>
      <w:lvlJc w:val="left"/>
      <w:pPr>
        <w:ind w:left="7705" w:hanging="426"/>
      </w:pPr>
      <w:rPr>
        <w:rFonts w:hint="default"/>
        <w:lang w:val="bg-BG" w:eastAsia="en-US" w:bidi="ar-SA"/>
      </w:rPr>
    </w:lvl>
    <w:lvl w:ilvl="6" w:tplc="71C05EE0">
      <w:numFmt w:val="bullet"/>
      <w:lvlText w:val="•"/>
      <w:lvlJc w:val="left"/>
      <w:pPr>
        <w:ind w:left="9314" w:hanging="426"/>
      </w:pPr>
      <w:rPr>
        <w:rFonts w:hint="default"/>
        <w:lang w:val="bg-BG" w:eastAsia="en-US" w:bidi="ar-SA"/>
      </w:rPr>
    </w:lvl>
    <w:lvl w:ilvl="7" w:tplc="0E563446">
      <w:numFmt w:val="bullet"/>
      <w:lvlText w:val="•"/>
      <w:lvlJc w:val="left"/>
      <w:pPr>
        <w:ind w:left="10923" w:hanging="426"/>
      </w:pPr>
      <w:rPr>
        <w:rFonts w:hint="default"/>
        <w:lang w:val="bg-BG" w:eastAsia="en-US" w:bidi="ar-SA"/>
      </w:rPr>
    </w:lvl>
    <w:lvl w:ilvl="8" w:tplc="A8123E54">
      <w:numFmt w:val="bullet"/>
      <w:lvlText w:val="•"/>
      <w:lvlJc w:val="left"/>
      <w:pPr>
        <w:ind w:left="12532" w:hanging="426"/>
      </w:pPr>
      <w:rPr>
        <w:rFonts w:hint="default"/>
        <w:lang w:val="bg-BG" w:eastAsia="en-US" w:bidi="ar-SA"/>
      </w:rPr>
    </w:lvl>
  </w:abstractNum>
  <w:num w:numId="1">
    <w:abstractNumId w:val="11"/>
  </w:num>
  <w:num w:numId="2">
    <w:abstractNumId w:val="17"/>
  </w:num>
  <w:num w:numId="3">
    <w:abstractNumId w:val="6"/>
  </w:num>
  <w:num w:numId="4">
    <w:abstractNumId w:val="7"/>
  </w:num>
  <w:num w:numId="5">
    <w:abstractNumId w:val="14"/>
  </w:num>
  <w:num w:numId="6">
    <w:abstractNumId w:val="9"/>
  </w:num>
  <w:num w:numId="7">
    <w:abstractNumId w:val="2"/>
  </w:num>
  <w:num w:numId="8">
    <w:abstractNumId w:val="12"/>
  </w:num>
  <w:num w:numId="9">
    <w:abstractNumId w:val="1"/>
  </w:num>
  <w:num w:numId="10">
    <w:abstractNumId w:val="18"/>
  </w:num>
  <w:num w:numId="11">
    <w:abstractNumId w:val="8"/>
  </w:num>
  <w:num w:numId="12">
    <w:abstractNumId w:val="3"/>
  </w:num>
  <w:num w:numId="13">
    <w:abstractNumId w:val="19"/>
  </w:num>
  <w:num w:numId="14">
    <w:abstractNumId w:val="10"/>
  </w:num>
  <w:num w:numId="15">
    <w:abstractNumId w:val="4"/>
  </w:num>
  <w:num w:numId="16">
    <w:abstractNumId w:val="20"/>
  </w:num>
  <w:num w:numId="17">
    <w:abstractNumId w:val="16"/>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num>
  <w:num w:numId="25">
    <w:abstractNumId w:val="5"/>
  </w:num>
  <w:num w:numId="26">
    <w:abstractNumId w:val="13"/>
  </w:num>
  <w:num w:numId="27">
    <w:abstractNumId w:val="15"/>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Галина Георгиева Христова">
    <w15:presenceInfo w15:providerId="AD" w15:userId="S-1-5-21-484763869-113007714-682003330-289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S2DocOpenMode" w:val="AS2DocumentEdit"/>
  </w:docVars>
  <w:rsids>
    <w:rsidRoot w:val="00BC4D84"/>
    <w:rsid w:val="00000897"/>
    <w:rsid w:val="00000AAC"/>
    <w:rsid w:val="00000C51"/>
    <w:rsid w:val="00000FE6"/>
    <w:rsid w:val="00001D36"/>
    <w:rsid w:val="00002DE6"/>
    <w:rsid w:val="00003CE6"/>
    <w:rsid w:val="0000463D"/>
    <w:rsid w:val="000076DE"/>
    <w:rsid w:val="00007B60"/>
    <w:rsid w:val="00007B8D"/>
    <w:rsid w:val="00007E52"/>
    <w:rsid w:val="00010F9B"/>
    <w:rsid w:val="000110FC"/>
    <w:rsid w:val="000116E9"/>
    <w:rsid w:val="000127F6"/>
    <w:rsid w:val="00012FB0"/>
    <w:rsid w:val="00013681"/>
    <w:rsid w:val="0001372A"/>
    <w:rsid w:val="00014061"/>
    <w:rsid w:val="000140B7"/>
    <w:rsid w:val="00014102"/>
    <w:rsid w:val="0001450C"/>
    <w:rsid w:val="000147AF"/>
    <w:rsid w:val="000149F0"/>
    <w:rsid w:val="00014AA8"/>
    <w:rsid w:val="00014C2D"/>
    <w:rsid w:val="0001592A"/>
    <w:rsid w:val="00016BED"/>
    <w:rsid w:val="00017852"/>
    <w:rsid w:val="000210F6"/>
    <w:rsid w:val="000216B3"/>
    <w:rsid w:val="000216FF"/>
    <w:rsid w:val="00021DC5"/>
    <w:rsid w:val="00021F54"/>
    <w:rsid w:val="00022645"/>
    <w:rsid w:val="00022D31"/>
    <w:rsid w:val="000236E5"/>
    <w:rsid w:val="0002569B"/>
    <w:rsid w:val="00025ED7"/>
    <w:rsid w:val="00026311"/>
    <w:rsid w:val="00026382"/>
    <w:rsid w:val="00026400"/>
    <w:rsid w:val="000264AD"/>
    <w:rsid w:val="00027CC4"/>
    <w:rsid w:val="0003042B"/>
    <w:rsid w:val="0003044B"/>
    <w:rsid w:val="00030600"/>
    <w:rsid w:val="00031791"/>
    <w:rsid w:val="00032CED"/>
    <w:rsid w:val="000335F4"/>
    <w:rsid w:val="000348C9"/>
    <w:rsid w:val="00034ACA"/>
    <w:rsid w:val="00036BD9"/>
    <w:rsid w:val="000371DE"/>
    <w:rsid w:val="00040389"/>
    <w:rsid w:val="00040835"/>
    <w:rsid w:val="0004145B"/>
    <w:rsid w:val="0004146A"/>
    <w:rsid w:val="00042152"/>
    <w:rsid w:val="00042A28"/>
    <w:rsid w:val="00042E84"/>
    <w:rsid w:val="00044420"/>
    <w:rsid w:val="00044603"/>
    <w:rsid w:val="00044D57"/>
    <w:rsid w:val="000462A5"/>
    <w:rsid w:val="0004650C"/>
    <w:rsid w:val="00046E66"/>
    <w:rsid w:val="000470AC"/>
    <w:rsid w:val="00047283"/>
    <w:rsid w:val="00047303"/>
    <w:rsid w:val="000479EB"/>
    <w:rsid w:val="00047C7F"/>
    <w:rsid w:val="00047CFF"/>
    <w:rsid w:val="00050732"/>
    <w:rsid w:val="00050CFD"/>
    <w:rsid w:val="00051344"/>
    <w:rsid w:val="00051AE8"/>
    <w:rsid w:val="00052DE2"/>
    <w:rsid w:val="000533C2"/>
    <w:rsid w:val="00053830"/>
    <w:rsid w:val="00054D0F"/>
    <w:rsid w:val="00060469"/>
    <w:rsid w:val="00062FB6"/>
    <w:rsid w:val="00063A5C"/>
    <w:rsid w:val="00063D6B"/>
    <w:rsid w:val="00064209"/>
    <w:rsid w:val="00065C1C"/>
    <w:rsid w:val="00065D59"/>
    <w:rsid w:val="00065FDA"/>
    <w:rsid w:val="00066AD1"/>
    <w:rsid w:val="00067B75"/>
    <w:rsid w:val="00070C3A"/>
    <w:rsid w:val="00071029"/>
    <w:rsid w:val="000713C0"/>
    <w:rsid w:val="000741A8"/>
    <w:rsid w:val="000746CA"/>
    <w:rsid w:val="00074FEF"/>
    <w:rsid w:val="00077012"/>
    <w:rsid w:val="00077A17"/>
    <w:rsid w:val="00080569"/>
    <w:rsid w:val="0008080D"/>
    <w:rsid w:val="000809EC"/>
    <w:rsid w:val="00080B73"/>
    <w:rsid w:val="00080DF5"/>
    <w:rsid w:val="00080E11"/>
    <w:rsid w:val="00080E3D"/>
    <w:rsid w:val="00081016"/>
    <w:rsid w:val="0008197C"/>
    <w:rsid w:val="00081E66"/>
    <w:rsid w:val="00082812"/>
    <w:rsid w:val="0008309A"/>
    <w:rsid w:val="000835A3"/>
    <w:rsid w:val="00083994"/>
    <w:rsid w:val="00083BA8"/>
    <w:rsid w:val="00084BB6"/>
    <w:rsid w:val="000858F1"/>
    <w:rsid w:val="00086A23"/>
    <w:rsid w:val="00086E10"/>
    <w:rsid w:val="00087331"/>
    <w:rsid w:val="000901CD"/>
    <w:rsid w:val="00090A9A"/>
    <w:rsid w:val="00091CC1"/>
    <w:rsid w:val="00091F40"/>
    <w:rsid w:val="00092758"/>
    <w:rsid w:val="000929C5"/>
    <w:rsid w:val="00092CDB"/>
    <w:rsid w:val="0009314C"/>
    <w:rsid w:val="0009324F"/>
    <w:rsid w:val="00093878"/>
    <w:rsid w:val="00093FCE"/>
    <w:rsid w:val="00094810"/>
    <w:rsid w:val="00096A1F"/>
    <w:rsid w:val="00096C44"/>
    <w:rsid w:val="0009794A"/>
    <w:rsid w:val="000A0888"/>
    <w:rsid w:val="000A1231"/>
    <w:rsid w:val="000A1F21"/>
    <w:rsid w:val="000A21A6"/>
    <w:rsid w:val="000A2A0B"/>
    <w:rsid w:val="000A4DE4"/>
    <w:rsid w:val="000A5541"/>
    <w:rsid w:val="000A5E06"/>
    <w:rsid w:val="000A6E4C"/>
    <w:rsid w:val="000A7FDB"/>
    <w:rsid w:val="000B1B58"/>
    <w:rsid w:val="000B2087"/>
    <w:rsid w:val="000B240A"/>
    <w:rsid w:val="000B328D"/>
    <w:rsid w:val="000B5A1A"/>
    <w:rsid w:val="000B62F5"/>
    <w:rsid w:val="000B6B9E"/>
    <w:rsid w:val="000B7F4C"/>
    <w:rsid w:val="000C0246"/>
    <w:rsid w:val="000C0F30"/>
    <w:rsid w:val="000C1983"/>
    <w:rsid w:val="000C2933"/>
    <w:rsid w:val="000C2D37"/>
    <w:rsid w:val="000C4100"/>
    <w:rsid w:val="000C422E"/>
    <w:rsid w:val="000C4399"/>
    <w:rsid w:val="000C4796"/>
    <w:rsid w:val="000C51B7"/>
    <w:rsid w:val="000C52A2"/>
    <w:rsid w:val="000C53FA"/>
    <w:rsid w:val="000C5B8D"/>
    <w:rsid w:val="000C68E6"/>
    <w:rsid w:val="000C72B2"/>
    <w:rsid w:val="000D06DE"/>
    <w:rsid w:val="000D0EB2"/>
    <w:rsid w:val="000D1684"/>
    <w:rsid w:val="000D1A6F"/>
    <w:rsid w:val="000D3789"/>
    <w:rsid w:val="000D3930"/>
    <w:rsid w:val="000D44BB"/>
    <w:rsid w:val="000D474A"/>
    <w:rsid w:val="000D4A48"/>
    <w:rsid w:val="000D4C37"/>
    <w:rsid w:val="000D50C9"/>
    <w:rsid w:val="000D53FD"/>
    <w:rsid w:val="000D72D3"/>
    <w:rsid w:val="000D7FCC"/>
    <w:rsid w:val="000E024A"/>
    <w:rsid w:val="000E0CFA"/>
    <w:rsid w:val="000E1553"/>
    <w:rsid w:val="000E1F05"/>
    <w:rsid w:val="000E21B4"/>
    <w:rsid w:val="000E2DC5"/>
    <w:rsid w:val="000E4017"/>
    <w:rsid w:val="000E50CE"/>
    <w:rsid w:val="000E5681"/>
    <w:rsid w:val="000E65BB"/>
    <w:rsid w:val="000E79ED"/>
    <w:rsid w:val="000E7D1B"/>
    <w:rsid w:val="000E7D93"/>
    <w:rsid w:val="000F14AB"/>
    <w:rsid w:val="000F1E49"/>
    <w:rsid w:val="000F213F"/>
    <w:rsid w:val="000F2551"/>
    <w:rsid w:val="000F33D9"/>
    <w:rsid w:val="000F3BCB"/>
    <w:rsid w:val="000F3DF8"/>
    <w:rsid w:val="000F4A3C"/>
    <w:rsid w:val="000F4ED6"/>
    <w:rsid w:val="000F506B"/>
    <w:rsid w:val="000F5E00"/>
    <w:rsid w:val="000F5E7F"/>
    <w:rsid w:val="000F66FA"/>
    <w:rsid w:val="000F6CBD"/>
    <w:rsid w:val="000F6D6A"/>
    <w:rsid w:val="000F6F08"/>
    <w:rsid w:val="000F706B"/>
    <w:rsid w:val="000F7BEF"/>
    <w:rsid w:val="00100EE8"/>
    <w:rsid w:val="00101593"/>
    <w:rsid w:val="00101BE5"/>
    <w:rsid w:val="0010227B"/>
    <w:rsid w:val="00102DA4"/>
    <w:rsid w:val="0010303D"/>
    <w:rsid w:val="0010372E"/>
    <w:rsid w:val="00103DC7"/>
    <w:rsid w:val="0010662B"/>
    <w:rsid w:val="00106946"/>
    <w:rsid w:val="001069DD"/>
    <w:rsid w:val="00106E1C"/>
    <w:rsid w:val="0010799F"/>
    <w:rsid w:val="0011062E"/>
    <w:rsid w:val="00111930"/>
    <w:rsid w:val="00112B65"/>
    <w:rsid w:val="001132B0"/>
    <w:rsid w:val="0011349A"/>
    <w:rsid w:val="00115916"/>
    <w:rsid w:val="00116416"/>
    <w:rsid w:val="0011700C"/>
    <w:rsid w:val="00117650"/>
    <w:rsid w:val="00120D2E"/>
    <w:rsid w:val="001222FB"/>
    <w:rsid w:val="00122B6F"/>
    <w:rsid w:val="00123691"/>
    <w:rsid w:val="00123C58"/>
    <w:rsid w:val="00124566"/>
    <w:rsid w:val="001250F1"/>
    <w:rsid w:val="00126AF1"/>
    <w:rsid w:val="00126EDD"/>
    <w:rsid w:val="00127BC9"/>
    <w:rsid w:val="00130722"/>
    <w:rsid w:val="00130E97"/>
    <w:rsid w:val="001323C9"/>
    <w:rsid w:val="00133734"/>
    <w:rsid w:val="001344C5"/>
    <w:rsid w:val="001345A2"/>
    <w:rsid w:val="00134CF3"/>
    <w:rsid w:val="00134EB2"/>
    <w:rsid w:val="00134ECF"/>
    <w:rsid w:val="001358E0"/>
    <w:rsid w:val="001361B9"/>
    <w:rsid w:val="00136489"/>
    <w:rsid w:val="00136991"/>
    <w:rsid w:val="00136FC3"/>
    <w:rsid w:val="001370D9"/>
    <w:rsid w:val="001400E8"/>
    <w:rsid w:val="0014051A"/>
    <w:rsid w:val="00140EB1"/>
    <w:rsid w:val="0014197D"/>
    <w:rsid w:val="001420A0"/>
    <w:rsid w:val="0014211D"/>
    <w:rsid w:val="001427D0"/>
    <w:rsid w:val="0014469F"/>
    <w:rsid w:val="00145166"/>
    <w:rsid w:val="001452FD"/>
    <w:rsid w:val="00145476"/>
    <w:rsid w:val="00146631"/>
    <w:rsid w:val="00150F3E"/>
    <w:rsid w:val="001520B6"/>
    <w:rsid w:val="00152E10"/>
    <w:rsid w:val="00152FD1"/>
    <w:rsid w:val="00154662"/>
    <w:rsid w:val="00155302"/>
    <w:rsid w:val="00155584"/>
    <w:rsid w:val="00155CAF"/>
    <w:rsid w:val="00156DA9"/>
    <w:rsid w:val="0015750C"/>
    <w:rsid w:val="00157F41"/>
    <w:rsid w:val="0016061F"/>
    <w:rsid w:val="0016067E"/>
    <w:rsid w:val="001607C5"/>
    <w:rsid w:val="00160A52"/>
    <w:rsid w:val="001614F1"/>
    <w:rsid w:val="00161549"/>
    <w:rsid w:val="00161DE8"/>
    <w:rsid w:val="0016267F"/>
    <w:rsid w:val="00163AFD"/>
    <w:rsid w:val="00164484"/>
    <w:rsid w:val="001649ED"/>
    <w:rsid w:val="00165D44"/>
    <w:rsid w:val="00167508"/>
    <w:rsid w:val="00171313"/>
    <w:rsid w:val="001715D6"/>
    <w:rsid w:val="00171BD0"/>
    <w:rsid w:val="00172A62"/>
    <w:rsid w:val="00172C16"/>
    <w:rsid w:val="001731E1"/>
    <w:rsid w:val="00173921"/>
    <w:rsid w:val="001762D2"/>
    <w:rsid w:val="00176692"/>
    <w:rsid w:val="001805A7"/>
    <w:rsid w:val="0018088C"/>
    <w:rsid w:val="00181264"/>
    <w:rsid w:val="00181733"/>
    <w:rsid w:val="00182308"/>
    <w:rsid w:val="00182A4E"/>
    <w:rsid w:val="0018437D"/>
    <w:rsid w:val="001846EB"/>
    <w:rsid w:val="0018502A"/>
    <w:rsid w:val="0018743E"/>
    <w:rsid w:val="001877F7"/>
    <w:rsid w:val="00187D48"/>
    <w:rsid w:val="00190E03"/>
    <w:rsid w:val="001922B9"/>
    <w:rsid w:val="001926B1"/>
    <w:rsid w:val="00193C49"/>
    <w:rsid w:val="00194005"/>
    <w:rsid w:val="001942B5"/>
    <w:rsid w:val="00194ED3"/>
    <w:rsid w:val="00195809"/>
    <w:rsid w:val="00195B06"/>
    <w:rsid w:val="00195EF3"/>
    <w:rsid w:val="001966E5"/>
    <w:rsid w:val="00197516"/>
    <w:rsid w:val="001977C2"/>
    <w:rsid w:val="00197B67"/>
    <w:rsid w:val="001A0E88"/>
    <w:rsid w:val="001A15AE"/>
    <w:rsid w:val="001A23DB"/>
    <w:rsid w:val="001A2560"/>
    <w:rsid w:val="001A2918"/>
    <w:rsid w:val="001A306D"/>
    <w:rsid w:val="001A3EEC"/>
    <w:rsid w:val="001A43BF"/>
    <w:rsid w:val="001A5381"/>
    <w:rsid w:val="001A56E6"/>
    <w:rsid w:val="001A583E"/>
    <w:rsid w:val="001A62B6"/>
    <w:rsid w:val="001A62CD"/>
    <w:rsid w:val="001A6399"/>
    <w:rsid w:val="001A6E18"/>
    <w:rsid w:val="001B02F8"/>
    <w:rsid w:val="001B092D"/>
    <w:rsid w:val="001B16CF"/>
    <w:rsid w:val="001B2B51"/>
    <w:rsid w:val="001B3912"/>
    <w:rsid w:val="001B3A5D"/>
    <w:rsid w:val="001B3E9B"/>
    <w:rsid w:val="001B514D"/>
    <w:rsid w:val="001B53B7"/>
    <w:rsid w:val="001B6F26"/>
    <w:rsid w:val="001B7305"/>
    <w:rsid w:val="001C0CFC"/>
    <w:rsid w:val="001C1203"/>
    <w:rsid w:val="001C1918"/>
    <w:rsid w:val="001C19B5"/>
    <w:rsid w:val="001C228E"/>
    <w:rsid w:val="001C28C3"/>
    <w:rsid w:val="001C3276"/>
    <w:rsid w:val="001C334D"/>
    <w:rsid w:val="001C3898"/>
    <w:rsid w:val="001C3FB6"/>
    <w:rsid w:val="001C486D"/>
    <w:rsid w:val="001C4CF7"/>
    <w:rsid w:val="001C54D7"/>
    <w:rsid w:val="001C5851"/>
    <w:rsid w:val="001C597F"/>
    <w:rsid w:val="001C5E7B"/>
    <w:rsid w:val="001C636A"/>
    <w:rsid w:val="001C70CA"/>
    <w:rsid w:val="001C7C35"/>
    <w:rsid w:val="001C7CDD"/>
    <w:rsid w:val="001D0343"/>
    <w:rsid w:val="001D2560"/>
    <w:rsid w:val="001D2809"/>
    <w:rsid w:val="001D3166"/>
    <w:rsid w:val="001D3588"/>
    <w:rsid w:val="001D3619"/>
    <w:rsid w:val="001D458B"/>
    <w:rsid w:val="001D4BC9"/>
    <w:rsid w:val="001D5E6A"/>
    <w:rsid w:val="001D6D53"/>
    <w:rsid w:val="001D6E9B"/>
    <w:rsid w:val="001D7F1F"/>
    <w:rsid w:val="001E09BE"/>
    <w:rsid w:val="001E0A70"/>
    <w:rsid w:val="001E0AFE"/>
    <w:rsid w:val="001E10A8"/>
    <w:rsid w:val="001E1BF3"/>
    <w:rsid w:val="001E2838"/>
    <w:rsid w:val="001E2C97"/>
    <w:rsid w:val="001E2D72"/>
    <w:rsid w:val="001E2F63"/>
    <w:rsid w:val="001E3000"/>
    <w:rsid w:val="001E4C99"/>
    <w:rsid w:val="001E70AC"/>
    <w:rsid w:val="001E766E"/>
    <w:rsid w:val="001F006E"/>
    <w:rsid w:val="001F0CDF"/>
    <w:rsid w:val="001F0CF6"/>
    <w:rsid w:val="001F0E7A"/>
    <w:rsid w:val="001F28AA"/>
    <w:rsid w:val="001F3619"/>
    <w:rsid w:val="001F38E2"/>
    <w:rsid w:val="001F3902"/>
    <w:rsid w:val="001F425F"/>
    <w:rsid w:val="001F5D5A"/>
    <w:rsid w:val="001F6989"/>
    <w:rsid w:val="001F7ECB"/>
    <w:rsid w:val="001F7FC5"/>
    <w:rsid w:val="00200530"/>
    <w:rsid w:val="002009D3"/>
    <w:rsid w:val="00200A4A"/>
    <w:rsid w:val="00200ABD"/>
    <w:rsid w:val="00200DA6"/>
    <w:rsid w:val="002034CB"/>
    <w:rsid w:val="0020451C"/>
    <w:rsid w:val="00204D90"/>
    <w:rsid w:val="0020594F"/>
    <w:rsid w:val="002064CB"/>
    <w:rsid w:val="002069EE"/>
    <w:rsid w:val="00206B65"/>
    <w:rsid w:val="00207F97"/>
    <w:rsid w:val="00210303"/>
    <w:rsid w:val="0021080F"/>
    <w:rsid w:val="00210A32"/>
    <w:rsid w:val="002127B3"/>
    <w:rsid w:val="00212DF3"/>
    <w:rsid w:val="002157D3"/>
    <w:rsid w:val="0021581D"/>
    <w:rsid w:val="002158EE"/>
    <w:rsid w:val="002159A5"/>
    <w:rsid w:val="00215CEC"/>
    <w:rsid w:val="00216095"/>
    <w:rsid w:val="00216C85"/>
    <w:rsid w:val="00217819"/>
    <w:rsid w:val="0021797D"/>
    <w:rsid w:val="00220A4A"/>
    <w:rsid w:val="00220D78"/>
    <w:rsid w:val="00220E1A"/>
    <w:rsid w:val="002210E4"/>
    <w:rsid w:val="00221B4C"/>
    <w:rsid w:val="0022218B"/>
    <w:rsid w:val="002228F8"/>
    <w:rsid w:val="00222C22"/>
    <w:rsid w:val="00222D0A"/>
    <w:rsid w:val="00223607"/>
    <w:rsid w:val="002240ED"/>
    <w:rsid w:val="00224980"/>
    <w:rsid w:val="00224D9E"/>
    <w:rsid w:val="00225438"/>
    <w:rsid w:val="002269DF"/>
    <w:rsid w:val="00226C9D"/>
    <w:rsid w:val="0022735B"/>
    <w:rsid w:val="002306C0"/>
    <w:rsid w:val="002313F3"/>
    <w:rsid w:val="00231815"/>
    <w:rsid w:val="00232128"/>
    <w:rsid w:val="00232701"/>
    <w:rsid w:val="00232C2C"/>
    <w:rsid w:val="00233074"/>
    <w:rsid w:val="002339D5"/>
    <w:rsid w:val="00233EDB"/>
    <w:rsid w:val="00234CC2"/>
    <w:rsid w:val="00235167"/>
    <w:rsid w:val="002351BB"/>
    <w:rsid w:val="002362B5"/>
    <w:rsid w:val="002369C1"/>
    <w:rsid w:val="00237A2A"/>
    <w:rsid w:val="0024220F"/>
    <w:rsid w:val="00242DA3"/>
    <w:rsid w:val="00243C3E"/>
    <w:rsid w:val="00243E02"/>
    <w:rsid w:val="00244256"/>
    <w:rsid w:val="00244717"/>
    <w:rsid w:val="0024648D"/>
    <w:rsid w:val="00250D51"/>
    <w:rsid w:val="00253390"/>
    <w:rsid w:val="00254D41"/>
    <w:rsid w:val="00256A20"/>
    <w:rsid w:val="00256DC1"/>
    <w:rsid w:val="00257491"/>
    <w:rsid w:val="00260883"/>
    <w:rsid w:val="00262A26"/>
    <w:rsid w:val="00262E7D"/>
    <w:rsid w:val="0026302D"/>
    <w:rsid w:val="0026439E"/>
    <w:rsid w:val="0026443B"/>
    <w:rsid w:val="0026463B"/>
    <w:rsid w:val="00265855"/>
    <w:rsid w:val="0026608F"/>
    <w:rsid w:val="00266817"/>
    <w:rsid w:val="00266C79"/>
    <w:rsid w:val="00267243"/>
    <w:rsid w:val="00267F57"/>
    <w:rsid w:val="00270AE0"/>
    <w:rsid w:val="00271EE8"/>
    <w:rsid w:val="002724CA"/>
    <w:rsid w:val="002725E0"/>
    <w:rsid w:val="002745BF"/>
    <w:rsid w:val="002756B1"/>
    <w:rsid w:val="002767A6"/>
    <w:rsid w:val="002769CC"/>
    <w:rsid w:val="00276C05"/>
    <w:rsid w:val="00280681"/>
    <w:rsid w:val="00280BED"/>
    <w:rsid w:val="0028118A"/>
    <w:rsid w:val="00281A90"/>
    <w:rsid w:val="00285DBF"/>
    <w:rsid w:val="00286C69"/>
    <w:rsid w:val="00286DD1"/>
    <w:rsid w:val="002875A2"/>
    <w:rsid w:val="00287B15"/>
    <w:rsid w:val="00290270"/>
    <w:rsid w:val="002906B2"/>
    <w:rsid w:val="00290F57"/>
    <w:rsid w:val="002911B1"/>
    <w:rsid w:val="00291A2F"/>
    <w:rsid w:val="00291BDE"/>
    <w:rsid w:val="00292269"/>
    <w:rsid w:val="00293EE9"/>
    <w:rsid w:val="00294A80"/>
    <w:rsid w:val="00294D14"/>
    <w:rsid w:val="002954BF"/>
    <w:rsid w:val="00295544"/>
    <w:rsid w:val="00295FD0"/>
    <w:rsid w:val="0029611F"/>
    <w:rsid w:val="002A01C3"/>
    <w:rsid w:val="002A028F"/>
    <w:rsid w:val="002A0653"/>
    <w:rsid w:val="002A0B5C"/>
    <w:rsid w:val="002A1A00"/>
    <w:rsid w:val="002A2557"/>
    <w:rsid w:val="002A2FAD"/>
    <w:rsid w:val="002A39E0"/>
    <w:rsid w:val="002A4056"/>
    <w:rsid w:val="002A42F4"/>
    <w:rsid w:val="002A4F6B"/>
    <w:rsid w:val="002A4FD3"/>
    <w:rsid w:val="002A561D"/>
    <w:rsid w:val="002A6975"/>
    <w:rsid w:val="002A75F0"/>
    <w:rsid w:val="002B03DF"/>
    <w:rsid w:val="002B04E5"/>
    <w:rsid w:val="002B0DAA"/>
    <w:rsid w:val="002B18E0"/>
    <w:rsid w:val="002B1AF3"/>
    <w:rsid w:val="002B1FCD"/>
    <w:rsid w:val="002B261B"/>
    <w:rsid w:val="002B330B"/>
    <w:rsid w:val="002B3AD2"/>
    <w:rsid w:val="002B3D2E"/>
    <w:rsid w:val="002B3DB3"/>
    <w:rsid w:val="002B542B"/>
    <w:rsid w:val="002B5C6E"/>
    <w:rsid w:val="002B5F2B"/>
    <w:rsid w:val="002B64F7"/>
    <w:rsid w:val="002B6796"/>
    <w:rsid w:val="002B6C8C"/>
    <w:rsid w:val="002B6CE3"/>
    <w:rsid w:val="002B6E3A"/>
    <w:rsid w:val="002B6EE2"/>
    <w:rsid w:val="002C16C8"/>
    <w:rsid w:val="002C1BBA"/>
    <w:rsid w:val="002C218C"/>
    <w:rsid w:val="002C2931"/>
    <w:rsid w:val="002C48C9"/>
    <w:rsid w:val="002C4F8D"/>
    <w:rsid w:val="002C6AC7"/>
    <w:rsid w:val="002C7950"/>
    <w:rsid w:val="002C79C2"/>
    <w:rsid w:val="002C7B6D"/>
    <w:rsid w:val="002C7C27"/>
    <w:rsid w:val="002D01F3"/>
    <w:rsid w:val="002D0E36"/>
    <w:rsid w:val="002D140A"/>
    <w:rsid w:val="002D270E"/>
    <w:rsid w:val="002D2FB2"/>
    <w:rsid w:val="002D321C"/>
    <w:rsid w:val="002D359E"/>
    <w:rsid w:val="002D4786"/>
    <w:rsid w:val="002D4E33"/>
    <w:rsid w:val="002D5DFB"/>
    <w:rsid w:val="002D6A5C"/>
    <w:rsid w:val="002D793B"/>
    <w:rsid w:val="002D7D13"/>
    <w:rsid w:val="002E0892"/>
    <w:rsid w:val="002E1920"/>
    <w:rsid w:val="002E1F62"/>
    <w:rsid w:val="002E219F"/>
    <w:rsid w:val="002E2227"/>
    <w:rsid w:val="002E317C"/>
    <w:rsid w:val="002E5D45"/>
    <w:rsid w:val="002E5E9F"/>
    <w:rsid w:val="002E628D"/>
    <w:rsid w:val="002E6E54"/>
    <w:rsid w:val="002E7025"/>
    <w:rsid w:val="002E74F8"/>
    <w:rsid w:val="002F03B4"/>
    <w:rsid w:val="002F0D9E"/>
    <w:rsid w:val="002F2792"/>
    <w:rsid w:val="002F4AE1"/>
    <w:rsid w:val="002F51AC"/>
    <w:rsid w:val="002F5549"/>
    <w:rsid w:val="002F58B2"/>
    <w:rsid w:val="002F5CEA"/>
    <w:rsid w:val="002F6B5E"/>
    <w:rsid w:val="002F72D0"/>
    <w:rsid w:val="00300198"/>
    <w:rsid w:val="00304046"/>
    <w:rsid w:val="00304791"/>
    <w:rsid w:val="00305B93"/>
    <w:rsid w:val="00306668"/>
    <w:rsid w:val="0030693A"/>
    <w:rsid w:val="00307049"/>
    <w:rsid w:val="0030724D"/>
    <w:rsid w:val="00307A66"/>
    <w:rsid w:val="0031045C"/>
    <w:rsid w:val="003104B4"/>
    <w:rsid w:val="0031062F"/>
    <w:rsid w:val="00311A51"/>
    <w:rsid w:val="00312CD1"/>
    <w:rsid w:val="00312DAB"/>
    <w:rsid w:val="0031378F"/>
    <w:rsid w:val="003137FE"/>
    <w:rsid w:val="00313FEF"/>
    <w:rsid w:val="00314E90"/>
    <w:rsid w:val="003165B6"/>
    <w:rsid w:val="00316E91"/>
    <w:rsid w:val="00317584"/>
    <w:rsid w:val="00317896"/>
    <w:rsid w:val="0031794A"/>
    <w:rsid w:val="003218C4"/>
    <w:rsid w:val="00321AF4"/>
    <w:rsid w:val="00322194"/>
    <w:rsid w:val="00323178"/>
    <w:rsid w:val="0032332A"/>
    <w:rsid w:val="003235C6"/>
    <w:rsid w:val="00323C23"/>
    <w:rsid w:val="00323CBC"/>
    <w:rsid w:val="0032496F"/>
    <w:rsid w:val="003259E8"/>
    <w:rsid w:val="00325FB3"/>
    <w:rsid w:val="00326369"/>
    <w:rsid w:val="0032757A"/>
    <w:rsid w:val="00327AF8"/>
    <w:rsid w:val="00330BE1"/>
    <w:rsid w:val="00331468"/>
    <w:rsid w:val="0033153E"/>
    <w:rsid w:val="00331E3C"/>
    <w:rsid w:val="0033384A"/>
    <w:rsid w:val="00335C2E"/>
    <w:rsid w:val="003365EA"/>
    <w:rsid w:val="00336C72"/>
    <w:rsid w:val="00337083"/>
    <w:rsid w:val="00337A2B"/>
    <w:rsid w:val="003401C7"/>
    <w:rsid w:val="0034068F"/>
    <w:rsid w:val="003406E3"/>
    <w:rsid w:val="00340F0A"/>
    <w:rsid w:val="00341361"/>
    <w:rsid w:val="003413C5"/>
    <w:rsid w:val="00341C7C"/>
    <w:rsid w:val="00342200"/>
    <w:rsid w:val="00342775"/>
    <w:rsid w:val="00342FD4"/>
    <w:rsid w:val="00343B86"/>
    <w:rsid w:val="0034496D"/>
    <w:rsid w:val="003453F0"/>
    <w:rsid w:val="00345B05"/>
    <w:rsid w:val="00347185"/>
    <w:rsid w:val="00350D85"/>
    <w:rsid w:val="00350FAB"/>
    <w:rsid w:val="00353225"/>
    <w:rsid w:val="0035430B"/>
    <w:rsid w:val="00355D76"/>
    <w:rsid w:val="00356AE4"/>
    <w:rsid w:val="00356C06"/>
    <w:rsid w:val="0036103F"/>
    <w:rsid w:val="00362874"/>
    <w:rsid w:val="003628A0"/>
    <w:rsid w:val="003629BA"/>
    <w:rsid w:val="00363252"/>
    <w:rsid w:val="00363BFB"/>
    <w:rsid w:val="003643F3"/>
    <w:rsid w:val="00365029"/>
    <w:rsid w:val="003652B1"/>
    <w:rsid w:val="00365C4E"/>
    <w:rsid w:val="00365FE1"/>
    <w:rsid w:val="0036720F"/>
    <w:rsid w:val="00367507"/>
    <w:rsid w:val="00367AF3"/>
    <w:rsid w:val="00370B17"/>
    <w:rsid w:val="00372780"/>
    <w:rsid w:val="0037383F"/>
    <w:rsid w:val="00374230"/>
    <w:rsid w:val="00374574"/>
    <w:rsid w:val="003748E9"/>
    <w:rsid w:val="003758FF"/>
    <w:rsid w:val="00376F19"/>
    <w:rsid w:val="00376F70"/>
    <w:rsid w:val="00377A00"/>
    <w:rsid w:val="00377A05"/>
    <w:rsid w:val="00380303"/>
    <w:rsid w:val="00381001"/>
    <w:rsid w:val="003810D3"/>
    <w:rsid w:val="003816A1"/>
    <w:rsid w:val="00382702"/>
    <w:rsid w:val="00382C11"/>
    <w:rsid w:val="00382E85"/>
    <w:rsid w:val="003835A8"/>
    <w:rsid w:val="003837DA"/>
    <w:rsid w:val="00383AEC"/>
    <w:rsid w:val="003845B6"/>
    <w:rsid w:val="00384CBD"/>
    <w:rsid w:val="00385114"/>
    <w:rsid w:val="00385125"/>
    <w:rsid w:val="00385297"/>
    <w:rsid w:val="003856D4"/>
    <w:rsid w:val="00386A34"/>
    <w:rsid w:val="00386C49"/>
    <w:rsid w:val="00387C31"/>
    <w:rsid w:val="00387D22"/>
    <w:rsid w:val="00387EF9"/>
    <w:rsid w:val="00390873"/>
    <w:rsid w:val="00390F39"/>
    <w:rsid w:val="0039221F"/>
    <w:rsid w:val="003925DF"/>
    <w:rsid w:val="00392AD4"/>
    <w:rsid w:val="00393883"/>
    <w:rsid w:val="003939FB"/>
    <w:rsid w:val="003946AF"/>
    <w:rsid w:val="00394994"/>
    <w:rsid w:val="003959F5"/>
    <w:rsid w:val="0039616B"/>
    <w:rsid w:val="003964EA"/>
    <w:rsid w:val="00396698"/>
    <w:rsid w:val="0039685B"/>
    <w:rsid w:val="00397A68"/>
    <w:rsid w:val="003A09CC"/>
    <w:rsid w:val="003A2298"/>
    <w:rsid w:val="003A29CF"/>
    <w:rsid w:val="003A2A48"/>
    <w:rsid w:val="003A35AC"/>
    <w:rsid w:val="003A3744"/>
    <w:rsid w:val="003A439C"/>
    <w:rsid w:val="003A4E4D"/>
    <w:rsid w:val="003A6097"/>
    <w:rsid w:val="003A7259"/>
    <w:rsid w:val="003A7F9D"/>
    <w:rsid w:val="003B0022"/>
    <w:rsid w:val="003B0D7F"/>
    <w:rsid w:val="003B16B1"/>
    <w:rsid w:val="003B2740"/>
    <w:rsid w:val="003B2C78"/>
    <w:rsid w:val="003B3153"/>
    <w:rsid w:val="003B3320"/>
    <w:rsid w:val="003B3ABD"/>
    <w:rsid w:val="003B3BB4"/>
    <w:rsid w:val="003B4B26"/>
    <w:rsid w:val="003B4E64"/>
    <w:rsid w:val="003B590E"/>
    <w:rsid w:val="003B5ADF"/>
    <w:rsid w:val="003B60C4"/>
    <w:rsid w:val="003B6104"/>
    <w:rsid w:val="003B6A98"/>
    <w:rsid w:val="003B7A07"/>
    <w:rsid w:val="003C02F9"/>
    <w:rsid w:val="003C3243"/>
    <w:rsid w:val="003C3244"/>
    <w:rsid w:val="003C33BB"/>
    <w:rsid w:val="003C3443"/>
    <w:rsid w:val="003C3510"/>
    <w:rsid w:val="003C396B"/>
    <w:rsid w:val="003C4101"/>
    <w:rsid w:val="003C4710"/>
    <w:rsid w:val="003C4B4B"/>
    <w:rsid w:val="003C4B54"/>
    <w:rsid w:val="003C6637"/>
    <w:rsid w:val="003C693B"/>
    <w:rsid w:val="003C6D8B"/>
    <w:rsid w:val="003C73E8"/>
    <w:rsid w:val="003C751A"/>
    <w:rsid w:val="003C7F66"/>
    <w:rsid w:val="003D08F4"/>
    <w:rsid w:val="003D0D06"/>
    <w:rsid w:val="003D13B0"/>
    <w:rsid w:val="003D1C38"/>
    <w:rsid w:val="003D29CA"/>
    <w:rsid w:val="003D2B22"/>
    <w:rsid w:val="003D338B"/>
    <w:rsid w:val="003D450C"/>
    <w:rsid w:val="003D4635"/>
    <w:rsid w:val="003D4AAE"/>
    <w:rsid w:val="003D4C2B"/>
    <w:rsid w:val="003D5638"/>
    <w:rsid w:val="003D6B5E"/>
    <w:rsid w:val="003D6F0D"/>
    <w:rsid w:val="003D7A25"/>
    <w:rsid w:val="003D7F0A"/>
    <w:rsid w:val="003E074A"/>
    <w:rsid w:val="003E30FB"/>
    <w:rsid w:val="003E33D3"/>
    <w:rsid w:val="003E40DE"/>
    <w:rsid w:val="003E4120"/>
    <w:rsid w:val="003E48DC"/>
    <w:rsid w:val="003E4935"/>
    <w:rsid w:val="003E4FB8"/>
    <w:rsid w:val="003E5B3A"/>
    <w:rsid w:val="003E6232"/>
    <w:rsid w:val="003E6384"/>
    <w:rsid w:val="003E7B34"/>
    <w:rsid w:val="003E7D76"/>
    <w:rsid w:val="003F02EC"/>
    <w:rsid w:val="003F041B"/>
    <w:rsid w:val="003F0610"/>
    <w:rsid w:val="003F1B67"/>
    <w:rsid w:val="003F2DB7"/>
    <w:rsid w:val="003F4D0D"/>
    <w:rsid w:val="003F4EED"/>
    <w:rsid w:val="003F556E"/>
    <w:rsid w:val="003F589F"/>
    <w:rsid w:val="003F6B41"/>
    <w:rsid w:val="003F704D"/>
    <w:rsid w:val="003F72D4"/>
    <w:rsid w:val="0040019E"/>
    <w:rsid w:val="00400279"/>
    <w:rsid w:val="004005F8"/>
    <w:rsid w:val="0040118B"/>
    <w:rsid w:val="00401D80"/>
    <w:rsid w:val="00402E6F"/>
    <w:rsid w:val="00403455"/>
    <w:rsid w:val="00404412"/>
    <w:rsid w:val="00404440"/>
    <w:rsid w:val="00404759"/>
    <w:rsid w:val="00404BFF"/>
    <w:rsid w:val="00405A6A"/>
    <w:rsid w:val="00405B7F"/>
    <w:rsid w:val="00406CC9"/>
    <w:rsid w:val="004105FC"/>
    <w:rsid w:val="004107BD"/>
    <w:rsid w:val="00414318"/>
    <w:rsid w:val="0041431F"/>
    <w:rsid w:val="00414364"/>
    <w:rsid w:val="00414BAC"/>
    <w:rsid w:val="00414CA7"/>
    <w:rsid w:val="0041555D"/>
    <w:rsid w:val="004160B2"/>
    <w:rsid w:val="004169D1"/>
    <w:rsid w:val="00417226"/>
    <w:rsid w:val="004172F8"/>
    <w:rsid w:val="004205A1"/>
    <w:rsid w:val="00420DB8"/>
    <w:rsid w:val="00421421"/>
    <w:rsid w:val="00421ED5"/>
    <w:rsid w:val="004226F9"/>
    <w:rsid w:val="00422B5A"/>
    <w:rsid w:val="00422B61"/>
    <w:rsid w:val="00422F0B"/>
    <w:rsid w:val="0042527C"/>
    <w:rsid w:val="0042549E"/>
    <w:rsid w:val="00425C6A"/>
    <w:rsid w:val="00425DCD"/>
    <w:rsid w:val="0043009A"/>
    <w:rsid w:val="00430201"/>
    <w:rsid w:val="00431056"/>
    <w:rsid w:val="00431EB7"/>
    <w:rsid w:val="004329D6"/>
    <w:rsid w:val="00432A9A"/>
    <w:rsid w:val="00432C52"/>
    <w:rsid w:val="0043322C"/>
    <w:rsid w:val="0043418F"/>
    <w:rsid w:val="004346B0"/>
    <w:rsid w:val="004347A8"/>
    <w:rsid w:val="00434847"/>
    <w:rsid w:val="00434AC7"/>
    <w:rsid w:val="00437F26"/>
    <w:rsid w:val="00441049"/>
    <w:rsid w:val="0044228F"/>
    <w:rsid w:val="00443A3C"/>
    <w:rsid w:val="00443F15"/>
    <w:rsid w:val="00444120"/>
    <w:rsid w:val="00444D5D"/>
    <w:rsid w:val="00444DA2"/>
    <w:rsid w:val="00444EA5"/>
    <w:rsid w:val="00445175"/>
    <w:rsid w:val="00446429"/>
    <w:rsid w:val="004464EC"/>
    <w:rsid w:val="00446844"/>
    <w:rsid w:val="004469DF"/>
    <w:rsid w:val="00451916"/>
    <w:rsid w:val="004528FC"/>
    <w:rsid w:val="00453211"/>
    <w:rsid w:val="00453F90"/>
    <w:rsid w:val="00455048"/>
    <w:rsid w:val="004552E7"/>
    <w:rsid w:val="00455F32"/>
    <w:rsid w:val="0045673D"/>
    <w:rsid w:val="00456D70"/>
    <w:rsid w:val="00457075"/>
    <w:rsid w:val="00457335"/>
    <w:rsid w:val="00457473"/>
    <w:rsid w:val="00457B1F"/>
    <w:rsid w:val="00457D07"/>
    <w:rsid w:val="00460912"/>
    <w:rsid w:val="00460941"/>
    <w:rsid w:val="00461516"/>
    <w:rsid w:val="00461A00"/>
    <w:rsid w:val="00461ABB"/>
    <w:rsid w:val="00461ADC"/>
    <w:rsid w:val="00461D73"/>
    <w:rsid w:val="00462ED5"/>
    <w:rsid w:val="00463489"/>
    <w:rsid w:val="00463699"/>
    <w:rsid w:val="00463865"/>
    <w:rsid w:val="0046397F"/>
    <w:rsid w:val="00463AB3"/>
    <w:rsid w:val="00464304"/>
    <w:rsid w:val="00464EE8"/>
    <w:rsid w:val="0046519E"/>
    <w:rsid w:val="0046560D"/>
    <w:rsid w:val="00465F6D"/>
    <w:rsid w:val="00466355"/>
    <w:rsid w:val="00466456"/>
    <w:rsid w:val="00467052"/>
    <w:rsid w:val="00467136"/>
    <w:rsid w:val="004678EA"/>
    <w:rsid w:val="0047169C"/>
    <w:rsid w:val="00472A92"/>
    <w:rsid w:val="00473354"/>
    <w:rsid w:val="004746C6"/>
    <w:rsid w:val="00474DF5"/>
    <w:rsid w:val="0047524A"/>
    <w:rsid w:val="004759A8"/>
    <w:rsid w:val="00476259"/>
    <w:rsid w:val="0047696B"/>
    <w:rsid w:val="004801F6"/>
    <w:rsid w:val="004803FB"/>
    <w:rsid w:val="00480AD9"/>
    <w:rsid w:val="00481318"/>
    <w:rsid w:val="004816B8"/>
    <w:rsid w:val="0048189A"/>
    <w:rsid w:val="00482AEA"/>
    <w:rsid w:val="004835C0"/>
    <w:rsid w:val="00484C2E"/>
    <w:rsid w:val="0048573D"/>
    <w:rsid w:val="004858D4"/>
    <w:rsid w:val="00486D05"/>
    <w:rsid w:val="0048704D"/>
    <w:rsid w:val="004877D4"/>
    <w:rsid w:val="00490338"/>
    <w:rsid w:val="004909F3"/>
    <w:rsid w:val="00490A97"/>
    <w:rsid w:val="00490CF7"/>
    <w:rsid w:val="00492792"/>
    <w:rsid w:val="0049282A"/>
    <w:rsid w:val="00493D8F"/>
    <w:rsid w:val="004944DA"/>
    <w:rsid w:val="00494852"/>
    <w:rsid w:val="00494912"/>
    <w:rsid w:val="00494F4B"/>
    <w:rsid w:val="00495D2A"/>
    <w:rsid w:val="00496945"/>
    <w:rsid w:val="00496E53"/>
    <w:rsid w:val="004A07B5"/>
    <w:rsid w:val="004A0961"/>
    <w:rsid w:val="004A1326"/>
    <w:rsid w:val="004A2159"/>
    <w:rsid w:val="004A2EEB"/>
    <w:rsid w:val="004A2EF0"/>
    <w:rsid w:val="004A304E"/>
    <w:rsid w:val="004A3566"/>
    <w:rsid w:val="004A35F3"/>
    <w:rsid w:val="004A3853"/>
    <w:rsid w:val="004A4E11"/>
    <w:rsid w:val="004A4EAA"/>
    <w:rsid w:val="004A5525"/>
    <w:rsid w:val="004A6434"/>
    <w:rsid w:val="004A6E6B"/>
    <w:rsid w:val="004A700B"/>
    <w:rsid w:val="004A7148"/>
    <w:rsid w:val="004A7CE0"/>
    <w:rsid w:val="004B0749"/>
    <w:rsid w:val="004B15BA"/>
    <w:rsid w:val="004B1743"/>
    <w:rsid w:val="004B2247"/>
    <w:rsid w:val="004B3F99"/>
    <w:rsid w:val="004B4436"/>
    <w:rsid w:val="004B59A7"/>
    <w:rsid w:val="004B608A"/>
    <w:rsid w:val="004B6E57"/>
    <w:rsid w:val="004B76DB"/>
    <w:rsid w:val="004C02F8"/>
    <w:rsid w:val="004C08B5"/>
    <w:rsid w:val="004C0E48"/>
    <w:rsid w:val="004C1872"/>
    <w:rsid w:val="004C23F8"/>
    <w:rsid w:val="004C340C"/>
    <w:rsid w:val="004C3F1A"/>
    <w:rsid w:val="004C52AF"/>
    <w:rsid w:val="004C5918"/>
    <w:rsid w:val="004C61CC"/>
    <w:rsid w:val="004C6BE0"/>
    <w:rsid w:val="004C7002"/>
    <w:rsid w:val="004C7340"/>
    <w:rsid w:val="004C7422"/>
    <w:rsid w:val="004C7B3D"/>
    <w:rsid w:val="004D06DD"/>
    <w:rsid w:val="004D0A2C"/>
    <w:rsid w:val="004D0C15"/>
    <w:rsid w:val="004D1A9B"/>
    <w:rsid w:val="004D1FC5"/>
    <w:rsid w:val="004D31B2"/>
    <w:rsid w:val="004D3D8B"/>
    <w:rsid w:val="004D44C0"/>
    <w:rsid w:val="004D4F63"/>
    <w:rsid w:val="004D5608"/>
    <w:rsid w:val="004D571A"/>
    <w:rsid w:val="004D5BB3"/>
    <w:rsid w:val="004D5E21"/>
    <w:rsid w:val="004D6C8A"/>
    <w:rsid w:val="004D75E4"/>
    <w:rsid w:val="004E008A"/>
    <w:rsid w:val="004E0E5A"/>
    <w:rsid w:val="004E2592"/>
    <w:rsid w:val="004E26C2"/>
    <w:rsid w:val="004E2B95"/>
    <w:rsid w:val="004E2CAA"/>
    <w:rsid w:val="004E3130"/>
    <w:rsid w:val="004E3856"/>
    <w:rsid w:val="004E4756"/>
    <w:rsid w:val="004E4FC5"/>
    <w:rsid w:val="004E5B9B"/>
    <w:rsid w:val="004E5D90"/>
    <w:rsid w:val="004E7334"/>
    <w:rsid w:val="004E7515"/>
    <w:rsid w:val="004F0250"/>
    <w:rsid w:val="004F099D"/>
    <w:rsid w:val="004F11DB"/>
    <w:rsid w:val="004F1289"/>
    <w:rsid w:val="004F19ED"/>
    <w:rsid w:val="004F352D"/>
    <w:rsid w:val="004F5DAB"/>
    <w:rsid w:val="004F6B7F"/>
    <w:rsid w:val="004F7054"/>
    <w:rsid w:val="004F753A"/>
    <w:rsid w:val="004F77F7"/>
    <w:rsid w:val="004F7BD0"/>
    <w:rsid w:val="005009A3"/>
    <w:rsid w:val="00501CC7"/>
    <w:rsid w:val="00502B2B"/>
    <w:rsid w:val="00503085"/>
    <w:rsid w:val="005030F4"/>
    <w:rsid w:val="00503DE7"/>
    <w:rsid w:val="005058FC"/>
    <w:rsid w:val="00505A61"/>
    <w:rsid w:val="00505DDC"/>
    <w:rsid w:val="0050684F"/>
    <w:rsid w:val="0050775C"/>
    <w:rsid w:val="00507C26"/>
    <w:rsid w:val="00507D64"/>
    <w:rsid w:val="005105FE"/>
    <w:rsid w:val="00510706"/>
    <w:rsid w:val="005114A2"/>
    <w:rsid w:val="00512455"/>
    <w:rsid w:val="0051269B"/>
    <w:rsid w:val="00512797"/>
    <w:rsid w:val="005128E3"/>
    <w:rsid w:val="00512B8D"/>
    <w:rsid w:val="00513206"/>
    <w:rsid w:val="00513648"/>
    <w:rsid w:val="00513777"/>
    <w:rsid w:val="005139B6"/>
    <w:rsid w:val="00514753"/>
    <w:rsid w:val="00515324"/>
    <w:rsid w:val="00515F14"/>
    <w:rsid w:val="005163BF"/>
    <w:rsid w:val="005164D4"/>
    <w:rsid w:val="00516E1B"/>
    <w:rsid w:val="0051714B"/>
    <w:rsid w:val="0051756F"/>
    <w:rsid w:val="00517926"/>
    <w:rsid w:val="0051793E"/>
    <w:rsid w:val="005179B4"/>
    <w:rsid w:val="00520330"/>
    <w:rsid w:val="00520E63"/>
    <w:rsid w:val="00520F0C"/>
    <w:rsid w:val="00522C09"/>
    <w:rsid w:val="00522FC7"/>
    <w:rsid w:val="0052325E"/>
    <w:rsid w:val="00523F69"/>
    <w:rsid w:val="00526E44"/>
    <w:rsid w:val="00526FD0"/>
    <w:rsid w:val="005279B6"/>
    <w:rsid w:val="00530BE1"/>
    <w:rsid w:val="00530F24"/>
    <w:rsid w:val="005321CF"/>
    <w:rsid w:val="0053229E"/>
    <w:rsid w:val="00532398"/>
    <w:rsid w:val="00532ABD"/>
    <w:rsid w:val="00533987"/>
    <w:rsid w:val="00534577"/>
    <w:rsid w:val="00534641"/>
    <w:rsid w:val="005346B4"/>
    <w:rsid w:val="00534C6A"/>
    <w:rsid w:val="00534EAB"/>
    <w:rsid w:val="005355B7"/>
    <w:rsid w:val="00535764"/>
    <w:rsid w:val="005358A7"/>
    <w:rsid w:val="0053776E"/>
    <w:rsid w:val="0053778E"/>
    <w:rsid w:val="00540666"/>
    <w:rsid w:val="00540CF0"/>
    <w:rsid w:val="00541F26"/>
    <w:rsid w:val="005430FA"/>
    <w:rsid w:val="00543818"/>
    <w:rsid w:val="00543DCB"/>
    <w:rsid w:val="00544064"/>
    <w:rsid w:val="0054416C"/>
    <w:rsid w:val="00544A3A"/>
    <w:rsid w:val="00544C3C"/>
    <w:rsid w:val="005457CE"/>
    <w:rsid w:val="00545AB0"/>
    <w:rsid w:val="00545E01"/>
    <w:rsid w:val="00545F1C"/>
    <w:rsid w:val="0054653E"/>
    <w:rsid w:val="005468CB"/>
    <w:rsid w:val="005471CE"/>
    <w:rsid w:val="005473F7"/>
    <w:rsid w:val="005474C4"/>
    <w:rsid w:val="0054780C"/>
    <w:rsid w:val="00551570"/>
    <w:rsid w:val="005518AF"/>
    <w:rsid w:val="00552C8B"/>
    <w:rsid w:val="005542D2"/>
    <w:rsid w:val="00554930"/>
    <w:rsid w:val="005555B1"/>
    <w:rsid w:val="00555FF3"/>
    <w:rsid w:val="00556294"/>
    <w:rsid w:val="00556526"/>
    <w:rsid w:val="00556AD3"/>
    <w:rsid w:val="00557B2E"/>
    <w:rsid w:val="00562A65"/>
    <w:rsid w:val="00563338"/>
    <w:rsid w:val="0056336A"/>
    <w:rsid w:val="00563489"/>
    <w:rsid w:val="00563D90"/>
    <w:rsid w:val="0056488B"/>
    <w:rsid w:val="00565835"/>
    <w:rsid w:val="00565C11"/>
    <w:rsid w:val="00566550"/>
    <w:rsid w:val="00566D14"/>
    <w:rsid w:val="005675A8"/>
    <w:rsid w:val="00567AB6"/>
    <w:rsid w:val="00567B76"/>
    <w:rsid w:val="0057014F"/>
    <w:rsid w:val="00570434"/>
    <w:rsid w:val="00570438"/>
    <w:rsid w:val="005711AE"/>
    <w:rsid w:val="00571563"/>
    <w:rsid w:val="00571E5F"/>
    <w:rsid w:val="005727A5"/>
    <w:rsid w:val="005727F4"/>
    <w:rsid w:val="00572DE8"/>
    <w:rsid w:val="00573425"/>
    <w:rsid w:val="00573501"/>
    <w:rsid w:val="00574196"/>
    <w:rsid w:val="00574A9F"/>
    <w:rsid w:val="00574B99"/>
    <w:rsid w:val="00575C86"/>
    <w:rsid w:val="005777DE"/>
    <w:rsid w:val="00582FA6"/>
    <w:rsid w:val="00583DE5"/>
    <w:rsid w:val="00586BA3"/>
    <w:rsid w:val="00586FEF"/>
    <w:rsid w:val="00587A7C"/>
    <w:rsid w:val="00587F6D"/>
    <w:rsid w:val="00590F34"/>
    <w:rsid w:val="005923A1"/>
    <w:rsid w:val="005923B6"/>
    <w:rsid w:val="0059245B"/>
    <w:rsid w:val="0059270F"/>
    <w:rsid w:val="00593A30"/>
    <w:rsid w:val="005968B7"/>
    <w:rsid w:val="00596C0A"/>
    <w:rsid w:val="00597E5F"/>
    <w:rsid w:val="005A0404"/>
    <w:rsid w:val="005A11F1"/>
    <w:rsid w:val="005A1CAE"/>
    <w:rsid w:val="005A21F3"/>
    <w:rsid w:val="005A2507"/>
    <w:rsid w:val="005A269A"/>
    <w:rsid w:val="005A309C"/>
    <w:rsid w:val="005A34D3"/>
    <w:rsid w:val="005A3A8C"/>
    <w:rsid w:val="005A3AD2"/>
    <w:rsid w:val="005A3EA3"/>
    <w:rsid w:val="005A486E"/>
    <w:rsid w:val="005A4DDB"/>
    <w:rsid w:val="005A546C"/>
    <w:rsid w:val="005A68EF"/>
    <w:rsid w:val="005A6EBF"/>
    <w:rsid w:val="005A7781"/>
    <w:rsid w:val="005B01C5"/>
    <w:rsid w:val="005B01E9"/>
    <w:rsid w:val="005B131F"/>
    <w:rsid w:val="005B15F6"/>
    <w:rsid w:val="005B1E73"/>
    <w:rsid w:val="005B2203"/>
    <w:rsid w:val="005B22FF"/>
    <w:rsid w:val="005B25D4"/>
    <w:rsid w:val="005B2BD6"/>
    <w:rsid w:val="005B3DBC"/>
    <w:rsid w:val="005B5C0D"/>
    <w:rsid w:val="005B7BBC"/>
    <w:rsid w:val="005B7CBC"/>
    <w:rsid w:val="005C11F9"/>
    <w:rsid w:val="005C197B"/>
    <w:rsid w:val="005C2585"/>
    <w:rsid w:val="005C28E1"/>
    <w:rsid w:val="005C3215"/>
    <w:rsid w:val="005C3527"/>
    <w:rsid w:val="005C4C5E"/>
    <w:rsid w:val="005C5EF2"/>
    <w:rsid w:val="005D01C7"/>
    <w:rsid w:val="005D05E6"/>
    <w:rsid w:val="005D2328"/>
    <w:rsid w:val="005D23AB"/>
    <w:rsid w:val="005D23F7"/>
    <w:rsid w:val="005D4036"/>
    <w:rsid w:val="005D57D3"/>
    <w:rsid w:val="005D5A10"/>
    <w:rsid w:val="005D644D"/>
    <w:rsid w:val="005D6491"/>
    <w:rsid w:val="005D64F2"/>
    <w:rsid w:val="005D6AAE"/>
    <w:rsid w:val="005D7236"/>
    <w:rsid w:val="005E1085"/>
    <w:rsid w:val="005E1700"/>
    <w:rsid w:val="005E1AD7"/>
    <w:rsid w:val="005E42A7"/>
    <w:rsid w:val="005E4644"/>
    <w:rsid w:val="005E4DB1"/>
    <w:rsid w:val="005E5BD3"/>
    <w:rsid w:val="005E6208"/>
    <w:rsid w:val="005E6823"/>
    <w:rsid w:val="005E6EA0"/>
    <w:rsid w:val="005E6F49"/>
    <w:rsid w:val="005E7389"/>
    <w:rsid w:val="005E7E00"/>
    <w:rsid w:val="005F1808"/>
    <w:rsid w:val="005F2947"/>
    <w:rsid w:val="005F2E42"/>
    <w:rsid w:val="005F3F95"/>
    <w:rsid w:val="005F4448"/>
    <w:rsid w:val="005F4764"/>
    <w:rsid w:val="005F6127"/>
    <w:rsid w:val="005F6353"/>
    <w:rsid w:val="005F6769"/>
    <w:rsid w:val="005F76CE"/>
    <w:rsid w:val="005F782B"/>
    <w:rsid w:val="005F7ADA"/>
    <w:rsid w:val="005F7DDB"/>
    <w:rsid w:val="00600ABB"/>
    <w:rsid w:val="0060185C"/>
    <w:rsid w:val="00601FB6"/>
    <w:rsid w:val="006024E8"/>
    <w:rsid w:val="00602930"/>
    <w:rsid w:val="006031EC"/>
    <w:rsid w:val="006035E9"/>
    <w:rsid w:val="00603A6B"/>
    <w:rsid w:val="00604203"/>
    <w:rsid w:val="00604AFF"/>
    <w:rsid w:val="006052B2"/>
    <w:rsid w:val="0060595E"/>
    <w:rsid w:val="0060631B"/>
    <w:rsid w:val="006063E3"/>
    <w:rsid w:val="0060655E"/>
    <w:rsid w:val="006077F9"/>
    <w:rsid w:val="006104BC"/>
    <w:rsid w:val="00611867"/>
    <w:rsid w:val="00611CA8"/>
    <w:rsid w:val="00612957"/>
    <w:rsid w:val="00612A07"/>
    <w:rsid w:val="0061417E"/>
    <w:rsid w:val="00614935"/>
    <w:rsid w:val="00614E9C"/>
    <w:rsid w:val="00615D08"/>
    <w:rsid w:val="00616658"/>
    <w:rsid w:val="006167D7"/>
    <w:rsid w:val="00616ECB"/>
    <w:rsid w:val="00616F5C"/>
    <w:rsid w:val="0061747B"/>
    <w:rsid w:val="00620216"/>
    <w:rsid w:val="00621C7A"/>
    <w:rsid w:val="00622600"/>
    <w:rsid w:val="00624359"/>
    <w:rsid w:val="006248CD"/>
    <w:rsid w:val="00624B6B"/>
    <w:rsid w:val="00624D03"/>
    <w:rsid w:val="00625247"/>
    <w:rsid w:val="0062609A"/>
    <w:rsid w:val="00626CB4"/>
    <w:rsid w:val="006276D9"/>
    <w:rsid w:val="0063127D"/>
    <w:rsid w:val="00632E1A"/>
    <w:rsid w:val="006333C8"/>
    <w:rsid w:val="00633888"/>
    <w:rsid w:val="0063437E"/>
    <w:rsid w:val="00634B1A"/>
    <w:rsid w:val="006350FB"/>
    <w:rsid w:val="00635DEC"/>
    <w:rsid w:val="00637384"/>
    <w:rsid w:val="006376DE"/>
    <w:rsid w:val="006378AF"/>
    <w:rsid w:val="00640682"/>
    <w:rsid w:val="00641328"/>
    <w:rsid w:val="006420DC"/>
    <w:rsid w:val="006430E6"/>
    <w:rsid w:val="00643B24"/>
    <w:rsid w:val="00644F05"/>
    <w:rsid w:val="00645465"/>
    <w:rsid w:val="00645DF5"/>
    <w:rsid w:val="00645F32"/>
    <w:rsid w:val="00646770"/>
    <w:rsid w:val="006472FB"/>
    <w:rsid w:val="006502C5"/>
    <w:rsid w:val="00650402"/>
    <w:rsid w:val="00650922"/>
    <w:rsid w:val="0065146E"/>
    <w:rsid w:val="00651A02"/>
    <w:rsid w:val="00651C10"/>
    <w:rsid w:val="00652821"/>
    <w:rsid w:val="00652AAD"/>
    <w:rsid w:val="00652BC5"/>
    <w:rsid w:val="00654BD8"/>
    <w:rsid w:val="00655136"/>
    <w:rsid w:val="0065531A"/>
    <w:rsid w:val="00656577"/>
    <w:rsid w:val="00657170"/>
    <w:rsid w:val="006573FB"/>
    <w:rsid w:val="0066021C"/>
    <w:rsid w:val="006603BB"/>
    <w:rsid w:val="00661AAD"/>
    <w:rsid w:val="0066286D"/>
    <w:rsid w:val="00663DE2"/>
    <w:rsid w:val="0066547A"/>
    <w:rsid w:val="00665920"/>
    <w:rsid w:val="00665AF8"/>
    <w:rsid w:val="006665E5"/>
    <w:rsid w:val="0066689B"/>
    <w:rsid w:val="00666CEF"/>
    <w:rsid w:val="006670A3"/>
    <w:rsid w:val="00667E20"/>
    <w:rsid w:val="0067032D"/>
    <w:rsid w:val="006704E0"/>
    <w:rsid w:val="0067059F"/>
    <w:rsid w:val="00671528"/>
    <w:rsid w:val="006719F9"/>
    <w:rsid w:val="006720A3"/>
    <w:rsid w:val="0067238A"/>
    <w:rsid w:val="00672D40"/>
    <w:rsid w:val="00672EF2"/>
    <w:rsid w:val="00673080"/>
    <w:rsid w:val="00673B5B"/>
    <w:rsid w:val="00673BB0"/>
    <w:rsid w:val="00676551"/>
    <w:rsid w:val="00676D81"/>
    <w:rsid w:val="00677D41"/>
    <w:rsid w:val="00681244"/>
    <w:rsid w:val="006814AA"/>
    <w:rsid w:val="00681599"/>
    <w:rsid w:val="00681B85"/>
    <w:rsid w:val="00682014"/>
    <w:rsid w:val="00682B6F"/>
    <w:rsid w:val="00683317"/>
    <w:rsid w:val="006833E2"/>
    <w:rsid w:val="006833E9"/>
    <w:rsid w:val="006842A8"/>
    <w:rsid w:val="00684789"/>
    <w:rsid w:val="00684E6D"/>
    <w:rsid w:val="00685ADC"/>
    <w:rsid w:val="00686F11"/>
    <w:rsid w:val="006874EB"/>
    <w:rsid w:val="00690B43"/>
    <w:rsid w:val="00690FD5"/>
    <w:rsid w:val="00691C98"/>
    <w:rsid w:val="00691CD6"/>
    <w:rsid w:val="00691FC2"/>
    <w:rsid w:val="00692913"/>
    <w:rsid w:val="00693192"/>
    <w:rsid w:val="00693205"/>
    <w:rsid w:val="0069352D"/>
    <w:rsid w:val="00693CDE"/>
    <w:rsid w:val="006947CF"/>
    <w:rsid w:val="00694B06"/>
    <w:rsid w:val="00695386"/>
    <w:rsid w:val="00696291"/>
    <w:rsid w:val="00697A4A"/>
    <w:rsid w:val="006A0025"/>
    <w:rsid w:val="006A05DC"/>
    <w:rsid w:val="006A1276"/>
    <w:rsid w:val="006A1886"/>
    <w:rsid w:val="006A202D"/>
    <w:rsid w:val="006A2DD9"/>
    <w:rsid w:val="006A31D0"/>
    <w:rsid w:val="006A46AA"/>
    <w:rsid w:val="006A51EB"/>
    <w:rsid w:val="006A57D3"/>
    <w:rsid w:val="006A5CBD"/>
    <w:rsid w:val="006A6C7D"/>
    <w:rsid w:val="006A7129"/>
    <w:rsid w:val="006A7580"/>
    <w:rsid w:val="006A7611"/>
    <w:rsid w:val="006B00F5"/>
    <w:rsid w:val="006B2C19"/>
    <w:rsid w:val="006B3451"/>
    <w:rsid w:val="006B3F5E"/>
    <w:rsid w:val="006B44BA"/>
    <w:rsid w:val="006B49BA"/>
    <w:rsid w:val="006B5002"/>
    <w:rsid w:val="006B5C90"/>
    <w:rsid w:val="006B5DEC"/>
    <w:rsid w:val="006B69F8"/>
    <w:rsid w:val="006B6F4B"/>
    <w:rsid w:val="006B7210"/>
    <w:rsid w:val="006B739A"/>
    <w:rsid w:val="006C034F"/>
    <w:rsid w:val="006C038B"/>
    <w:rsid w:val="006C094E"/>
    <w:rsid w:val="006C1157"/>
    <w:rsid w:val="006C2374"/>
    <w:rsid w:val="006C25F0"/>
    <w:rsid w:val="006C2C4D"/>
    <w:rsid w:val="006C34B2"/>
    <w:rsid w:val="006C350E"/>
    <w:rsid w:val="006C35B7"/>
    <w:rsid w:val="006C3628"/>
    <w:rsid w:val="006C4044"/>
    <w:rsid w:val="006C4CFF"/>
    <w:rsid w:val="006C4FDD"/>
    <w:rsid w:val="006C6408"/>
    <w:rsid w:val="006C6E9A"/>
    <w:rsid w:val="006C79A0"/>
    <w:rsid w:val="006D0313"/>
    <w:rsid w:val="006D0537"/>
    <w:rsid w:val="006D0888"/>
    <w:rsid w:val="006D0B8E"/>
    <w:rsid w:val="006D1D75"/>
    <w:rsid w:val="006D2AE7"/>
    <w:rsid w:val="006D3567"/>
    <w:rsid w:val="006D44BC"/>
    <w:rsid w:val="006D4CA9"/>
    <w:rsid w:val="006D5538"/>
    <w:rsid w:val="006D635A"/>
    <w:rsid w:val="006D6A4B"/>
    <w:rsid w:val="006D6D2E"/>
    <w:rsid w:val="006D75F7"/>
    <w:rsid w:val="006E0090"/>
    <w:rsid w:val="006E0376"/>
    <w:rsid w:val="006E0C23"/>
    <w:rsid w:val="006E1AA1"/>
    <w:rsid w:val="006E2341"/>
    <w:rsid w:val="006E2FD4"/>
    <w:rsid w:val="006E46FF"/>
    <w:rsid w:val="006E48CC"/>
    <w:rsid w:val="006E4B19"/>
    <w:rsid w:val="006E5554"/>
    <w:rsid w:val="006E564F"/>
    <w:rsid w:val="006E59AD"/>
    <w:rsid w:val="006E5BC9"/>
    <w:rsid w:val="006E5BCE"/>
    <w:rsid w:val="006E6A26"/>
    <w:rsid w:val="006E6C2B"/>
    <w:rsid w:val="006E6F97"/>
    <w:rsid w:val="006E7B5B"/>
    <w:rsid w:val="006F0271"/>
    <w:rsid w:val="006F0DED"/>
    <w:rsid w:val="006F11CB"/>
    <w:rsid w:val="006F1532"/>
    <w:rsid w:val="006F1EC5"/>
    <w:rsid w:val="006F2EC6"/>
    <w:rsid w:val="006F3FEE"/>
    <w:rsid w:val="006F439E"/>
    <w:rsid w:val="006F5169"/>
    <w:rsid w:val="006F6762"/>
    <w:rsid w:val="00701604"/>
    <w:rsid w:val="00702709"/>
    <w:rsid w:val="00703C86"/>
    <w:rsid w:val="00704265"/>
    <w:rsid w:val="0070435E"/>
    <w:rsid w:val="00704D16"/>
    <w:rsid w:val="00705597"/>
    <w:rsid w:val="007056D9"/>
    <w:rsid w:val="0070587D"/>
    <w:rsid w:val="00707186"/>
    <w:rsid w:val="00710016"/>
    <w:rsid w:val="007104C5"/>
    <w:rsid w:val="00710ED8"/>
    <w:rsid w:val="00711731"/>
    <w:rsid w:val="007119CA"/>
    <w:rsid w:val="00711BEC"/>
    <w:rsid w:val="00712EDE"/>
    <w:rsid w:val="00712F92"/>
    <w:rsid w:val="007133FC"/>
    <w:rsid w:val="007134CC"/>
    <w:rsid w:val="00713812"/>
    <w:rsid w:val="00713C2A"/>
    <w:rsid w:val="007141E3"/>
    <w:rsid w:val="00714CA4"/>
    <w:rsid w:val="00714E1D"/>
    <w:rsid w:val="00715111"/>
    <w:rsid w:val="00716A09"/>
    <w:rsid w:val="00716F94"/>
    <w:rsid w:val="00717419"/>
    <w:rsid w:val="00717CE0"/>
    <w:rsid w:val="0072058E"/>
    <w:rsid w:val="00720D0D"/>
    <w:rsid w:val="007211AA"/>
    <w:rsid w:val="00722C37"/>
    <w:rsid w:val="00723086"/>
    <w:rsid w:val="007265B7"/>
    <w:rsid w:val="0072749A"/>
    <w:rsid w:val="00727AD5"/>
    <w:rsid w:val="0073166E"/>
    <w:rsid w:val="00732DFD"/>
    <w:rsid w:val="00733632"/>
    <w:rsid w:val="00734184"/>
    <w:rsid w:val="007341E5"/>
    <w:rsid w:val="00735546"/>
    <w:rsid w:val="007355BC"/>
    <w:rsid w:val="007358BA"/>
    <w:rsid w:val="00735BF0"/>
    <w:rsid w:val="00736006"/>
    <w:rsid w:val="007360EE"/>
    <w:rsid w:val="007365F6"/>
    <w:rsid w:val="0073768E"/>
    <w:rsid w:val="0074002D"/>
    <w:rsid w:val="00740A47"/>
    <w:rsid w:val="00742501"/>
    <w:rsid w:val="007425EC"/>
    <w:rsid w:val="00742B95"/>
    <w:rsid w:val="007430B9"/>
    <w:rsid w:val="007441D9"/>
    <w:rsid w:val="007446A4"/>
    <w:rsid w:val="0074490A"/>
    <w:rsid w:val="00744A21"/>
    <w:rsid w:val="00744A34"/>
    <w:rsid w:val="007458D7"/>
    <w:rsid w:val="00745CE4"/>
    <w:rsid w:val="00747622"/>
    <w:rsid w:val="00747894"/>
    <w:rsid w:val="00750CCB"/>
    <w:rsid w:val="00753A2B"/>
    <w:rsid w:val="00753CC3"/>
    <w:rsid w:val="00755EDB"/>
    <w:rsid w:val="007570F6"/>
    <w:rsid w:val="00757942"/>
    <w:rsid w:val="00760F43"/>
    <w:rsid w:val="0076160B"/>
    <w:rsid w:val="007620DA"/>
    <w:rsid w:val="00762786"/>
    <w:rsid w:val="007628E2"/>
    <w:rsid w:val="00762E4B"/>
    <w:rsid w:val="00763644"/>
    <w:rsid w:val="00764310"/>
    <w:rsid w:val="0076440A"/>
    <w:rsid w:val="0076454D"/>
    <w:rsid w:val="0076483D"/>
    <w:rsid w:val="00764AA5"/>
    <w:rsid w:val="007651F3"/>
    <w:rsid w:val="00765749"/>
    <w:rsid w:val="00767D48"/>
    <w:rsid w:val="0077052B"/>
    <w:rsid w:val="00772AC3"/>
    <w:rsid w:val="00773535"/>
    <w:rsid w:val="0077431C"/>
    <w:rsid w:val="00775C6A"/>
    <w:rsid w:val="0077637D"/>
    <w:rsid w:val="00776381"/>
    <w:rsid w:val="00776A93"/>
    <w:rsid w:val="00776BB2"/>
    <w:rsid w:val="00777151"/>
    <w:rsid w:val="00777653"/>
    <w:rsid w:val="00782029"/>
    <w:rsid w:val="00782998"/>
    <w:rsid w:val="00783603"/>
    <w:rsid w:val="007837DC"/>
    <w:rsid w:val="00783CCC"/>
    <w:rsid w:val="00784B9B"/>
    <w:rsid w:val="00785161"/>
    <w:rsid w:val="00785CC2"/>
    <w:rsid w:val="00785CFE"/>
    <w:rsid w:val="00785DB8"/>
    <w:rsid w:val="00786C2A"/>
    <w:rsid w:val="00787E0F"/>
    <w:rsid w:val="00787EC8"/>
    <w:rsid w:val="00790CC1"/>
    <w:rsid w:val="00791626"/>
    <w:rsid w:val="00791881"/>
    <w:rsid w:val="0079189E"/>
    <w:rsid w:val="00792721"/>
    <w:rsid w:val="007935B9"/>
    <w:rsid w:val="00793B28"/>
    <w:rsid w:val="00793D80"/>
    <w:rsid w:val="00794613"/>
    <w:rsid w:val="00794B21"/>
    <w:rsid w:val="00795450"/>
    <w:rsid w:val="00797E7E"/>
    <w:rsid w:val="007A05B6"/>
    <w:rsid w:val="007A15F5"/>
    <w:rsid w:val="007A1EB0"/>
    <w:rsid w:val="007A219E"/>
    <w:rsid w:val="007A22D3"/>
    <w:rsid w:val="007A280D"/>
    <w:rsid w:val="007A2D7C"/>
    <w:rsid w:val="007A2DB9"/>
    <w:rsid w:val="007A335A"/>
    <w:rsid w:val="007A423A"/>
    <w:rsid w:val="007A493B"/>
    <w:rsid w:val="007A5481"/>
    <w:rsid w:val="007A59A8"/>
    <w:rsid w:val="007A61DC"/>
    <w:rsid w:val="007A695F"/>
    <w:rsid w:val="007A6C82"/>
    <w:rsid w:val="007A6D2C"/>
    <w:rsid w:val="007A6E35"/>
    <w:rsid w:val="007B13C1"/>
    <w:rsid w:val="007B3177"/>
    <w:rsid w:val="007B3198"/>
    <w:rsid w:val="007B3C50"/>
    <w:rsid w:val="007B3FD5"/>
    <w:rsid w:val="007B403E"/>
    <w:rsid w:val="007B4376"/>
    <w:rsid w:val="007B4564"/>
    <w:rsid w:val="007B5D67"/>
    <w:rsid w:val="007B5F50"/>
    <w:rsid w:val="007B61FB"/>
    <w:rsid w:val="007B6F72"/>
    <w:rsid w:val="007B7AF6"/>
    <w:rsid w:val="007C03E3"/>
    <w:rsid w:val="007C0546"/>
    <w:rsid w:val="007C0B06"/>
    <w:rsid w:val="007C0CBF"/>
    <w:rsid w:val="007C18F4"/>
    <w:rsid w:val="007C1D6A"/>
    <w:rsid w:val="007C21D1"/>
    <w:rsid w:val="007C30F7"/>
    <w:rsid w:val="007C3487"/>
    <w:rsid w:val="007C3E33"/>
    <w:rsid w:val="007C4D34"/>
    <w:rsid w:val="007C5989"/>
    <w:rsid w:val="007C5ABF"/>
    <w:rsid w:val="007C6C66"/>
    <w:rsid w:val="007C6DCF"/>
    <w:rsid w:val="007C716E"/>
    <w:rsid w:val="007C7180"/>
    <w:rsid w:val="007C774B"/>
    <w:rsid w:val="007C7B20"/>
    <w:rsid w:val="007D02B1"/>
    <w:rsid w:val="007D110C"/>
    <w:rsid w:val="007D1D3B"/>
    <w:rsid w:val="007D2949"/>
    <w:rsid w:val="007D2DCC"/>
    <w:rsid w:val="007D37DD"/>
    <w:rsid w:val="007D4A9A"/>
    <w:rsid w:val="007D5A1A"/>
    <w:rsid w:val="007D6595"/>
    <w:rsid w:val="007D765E"/>
    <w:rsid w:val="007D7790"/>
    <w:rsid w:val="007D78AE"/>
    <w:rsid w:val="007D78C4"/>
    <w:rsid w:val="007D7B9F"/>
    <w:rsid w:val="007D7E38"/>
    <w:rsid w:val="007D7E97"/>
    <w:rsid w:val="007E081B"/>
    <w:rsid w:val="007E155F"/>
    <w:rsid w:val="007E2A81"/>
    <w:rsid w:val="007E31DE"/>
    <w:rsid w:val="007E3AEB"/>
    <w:rsid w:val="007E3D19"/>
    <w:rsid w:val="007E49A5"/>
    <w:rsid w:val="007E6852"/>
    <w:rsid w:val="007E6F9E"/>
    <w:rsid w:val="007E7077"/>
    <w:rsid w:val="007E7539"/>
    <w:rsid w:val="007E79A9"/>
    <w:rsid w:val="007E79DF"/>
    <w:rsid w:val="007E7A96"/>
    <w:rsid w:val="007F001B"/>
    <w:rsid w:val="007F25AB"/>
    <w:rsid w:val="007F28EF"/>
    <w:rsid w:val="007F3364"/>
    <w:rsid w:val="007F4054"/>
    <w:rsid w:val="007F40E0"/>
    <w:rsid w:val="007F4249"/>
    <w:rsid w:val="007F50D1"/>
    <w:rsid w:val="007F57CD"/>
    <w:rsid w:val="007F57E3"/>
    <w:rsid w:val="007F5C62"/>
    <w:rsid w:val="007F7354"/>
    <w:rsid w:val="007F7F17"/>
    <w:rsid w:val="008005E5"/>
    <w:rsid w:val="0080136D"/>
    <w:rsid w:val="008016CE"/>
    <w:rsid w:val="00802387"/>
    <w:rsid w:val="008031BA"/>
    <w:rsid w:val="00803736"/>
    <w:rsid w:val="0080565C"/>
    <w:rsid w:val="008067BB"/>
    <w:rsid w:val="0081228F"/>
    <w:rsid w:val="00812849"/>
    <w:rsid w:val="00812956"/>
    <w:rsid w:val="0081321C"/>
    <w:rsid w:val="00813A7D"/>
    <w:rsid w:val="00813AA2"/>
    <w:rsid w:val="008146B4"/>
    <w:rsid w:val="00815428"/>
    <w:rsid w:val="008156C4"/>
    <w:rsid w:val="00815762"/>
    <w:rsid w:val="008163E6"/>
    <w:rsid w:val="00816D6E"/>
    <w:rsid w:val="008174FB"/>
    <w:rsid w:val="00820233"/>
    <w:rsid w:val="0082026D"/>
    <w:rsid w:val="00820375"/>
    <w:rsid w:val="00820EA5"/>
    <w:rsid w:val="00820F4F"/>
    <w:rsid w:val="00820F88"/>
    <w:rsid w:val="008214DA"/>
    <w:rsid w:val="008215E2"/>
    <w:rsid w:val="00822B56"/>
    <w:rsid w:val="00822BCC"/>
    <w:rsid w:val="008230BF"/>
    <w:rsid w:val="008237AB"/>
    <w:rsid w:val="0082416A"/>
    <w:rsid w:val="00826835"/>
    <w:rsid w:val="0082708F"/>
    <w:rsid w:val="0082724C"/>
    <w:rsid w:val="008278A3"/>
    <w:rsid w:val="008306B4"/>
    <w:rsid w:val="008314B0"/>
    <w:rsid w:val="00831916"/>
    <w:rsid w:val="0083230E"/>
    <w:rsid w:val="008328EC"/>
    <w:rsid w:val="00832E44"/>
    <w:rsid w:val="00832F89"/>
    <w:rsid w:val="008331CE"/>
    <w:rsid w:val="008341C0"/>
    <w:rsid w:val="00834660"/>
    <w:rsid w:val="00834D23"/>
    <w:rsid w:val="0083537A"/>
    <w:rsid w:val="008353C4"/>
    <w:rsid w:val="008354CE"/>
    <w:rsid w:val="008355E3"/>
    <w:rsid w:val="00835F85"/>
    <w:rsid w:val="00836816"/>
    <w:rsid w:val="0084260C"/>
    <w:rsid w:val="008426B4"/>
    <w:rsid w:val="00842A02"/>
    <w:rsid w:val="00842EDE"/>
    <w:rsid w:val="008431BD"/>
    <w:rsid w:val="0084415F"/>
    <w:rsid w:val="00844609"/>
    <w:rsid w:val="00844C4A"/>
    <w:rsid w:val="0084512C"/>
    <w:rsid w:val="00846131"/>
    <w:rsid w:val="00846798"/>
    <w:rsid w:val="008473A8"/>
    <w:rsid w:val="008510EB"/>
    <w:rsid w:val="00851DF1"/>
    <w:rsid w:val="008526F4"/>
    <w:rsid w:val="00853867"/>
    <w:rsid w:val="00853A39"/>
    <w:rsid w:val="008541B5"/>
    <w:rsid w:val="008548CD"/>
    <w:rsid w:val="0085527A"/>
    <w:rsid w:val="00856818"/>
    <w:rsid w:val="00857B71"/>
    <w:rsid w:val="00860688"/>
    <w:rsid w:val="008616B3"/>
    <w:rsid w:val="0086283A"/>
    <w:rsid w:val="00863E31"/>
    <w:rsid w:val="00863E8B"/>
    <w:rsid w:val="00864EAC"/>
    <w:rsid w:val="00865BBE"/>
    <w:rsid w:val="008667E2"/>
    <w:rsid w:val="00867408"/>
    <w:rsid w:val="00867CC7"/>
    <w:rsid w:val="00870180"/>
    <w:rsid w:val="00870737"/>
    <w:rsid w:val="00871600"/>
    <w:rsid w:val="00871719"/>
    <w:rsid w:val="0087196C"/>
    <w:rsid w:val="00871CD0"/>
    <w:rsid w:val="00871EF2"/>
    <w:rsid w:val="00872C83"/>
    <w:rsid w:val="00874D18"/>
    <w:rsid w:val="00875D87"/>
    <w:rsid w:val="00876A21"/>
    <w:rsid w:val="008774EE"/>
    <w:rsid w:val="0088026C"/>
    <w:rsid w:val="00880B0F"/>
    <w:rsid w:val="00881FF9"/>
    <w:rsid w:val="0088256C"/>
    <w:rsid w:val="00882F47"/>
    <w:rsid w:val="00883249"/>
    <w:rsid w:val="008841B9"/>
    <w:rsid w:val="00884573"/>
    <w:rsid w:val="008848FD"/>
    <w:rsid w:val="008853D5"/>
    <w:rsid w:val="0088655E"/>
    <w:rsid w:val="00886A8E"/>
    <w:rsid w:val="00886CD0"/>
    <w:rsid w:val="00887011"/>
    <w:rsid w:val="008875A4"/>
    <w:rsid w:val="00890481"/>
    <w:rsid w:val="008905C8"/>
    <w:rsid w:val="00890688"/>
    <w:rsid w:val="00891A49"/>
    <w:rsid w:val="0089233C"/>
    <w:rsid w:val="00892C24"/>
    <w:rsid w:val="00893460"/>
    <w:rsid w:val="00893539"/>
    <w:rsid w:val="00893BFB"/>
    <w:rsid w:val="008940B8"/>
    <w:rsid w:val="00895A71"/>
    <w:rsid w:val="00895CFD"/>
    <w:rsid w:val="00896635"/>
    <w:rsid w:val="00897B5E"/>
    <w:rsid w:val="008A019F"/>
    <w:rsid w:val="008A0811"/>
    <w:rsid w:val="008A0C2E"/>
    <w:rsid w:val="008A1999"/>
    <w:rsid w:val="008A2146"/>
    <w:rsid w:val="008A2CE5"/>
    <w:rsid w:val="008A3A72"/>
    <w:rsid w:val="008A41B0"/>
    <w:rsid w:val="008A420D"/>
    <w:rsid w:val="008A5936"/>
    <w:rsid w:val="008A722A"/>
    <w:rsid w:val="008A74A0"/>
    <w:rsid w:val="008A7A59"/>
    <w:rsid w:val="008A7F92"/>
    <w:rsid w:val="008B0074"/>
    <w:rsid w:val="008B0334"/>
    <w:rsid w:val="008B0876"/>
    <w:rsid w:val="008B1965"/>
    <w:rsid w:val="008B2036"/>
    <w:rsid w:val="008B2BBC"/>
    <w:rsid w:val="008B450B"/>
    <w:rsid w:val="008B5C4E"/>
    <w:rsid w:val="008B5CBF"/>
    <w:rsid w:val="008B5E3A"/>
    <w:rsid w:val="008C1049"/>
    <w:rsid w:val="008C157C"/>
    <w:rsid w:val="008C1821"/>
    <w:rsid w:val="008C2581"/>
    <w:rsid w:val="008C334F"/>
    <w:rsid w:val="008C3440"/>
    <w:rsid w:val="008C36E3"/>
    <w:rsid w:val="008C379F"/>
    <w:rsid w:val="008C4B7A"/>
    <w:rsid w:val="008C4C49"/>
    <w:rsid w:val="008C6134"/>
    <w:rsid w:val="008C637A"/>
    <w:rsid w:val="008C6BC2"/>
    <w:rsid w:val="008C6C80"/>
    <w:rsid w:val="008D1E5C"/>
    <w:rsid w:val="008D493B"/>
    <w:rsid w:val="008D4E65"/>
    <w:rsid w:val="008D4F44"/>
    <w:rsid w:val="008D5566"/>
    <w:rsid w:val="008D563A"/>
    <w:rsid w:val="008D67D2"/>
    <w:rsid w:val="008E01FA"/>
    <w:rsid w:val="008E0552"/>
    <w:rsid w:val="008E09D2"/>
    <w:rsid w:val="008E22F2"/>
    <w:rsid w:val="008E2943"/>
    <w:rsid w:val="008E2D0B"/>
    <w:rsid w:val="008E2F1E"/>
    <w:rsid w:val="008E300A"/>
    <w:rsid w:val="008E3073"/>
    <w:rsid w:val="008E321A"/>
    <w:rsid w:val="008E37EE"/>
    <w:rsid w:val="008E50B4"/>
    <w:rsid w:val="008E5A80"/>
    <w:rsid w:val="008E611A"/>
    <w:rsid w:val="008E6729"/>
    <w:rsid w:val="008E6D0C"/>
    <w:rsid w:val="008F056F"/>
    <w:rsid w:val="008F1050"/>
    <w:rsid w:val="008F18AB"/>
    <w:rsid w:val="008F1FAD"/>
    <w:rsid w:val="008F2D2B"/>
    <w:rsid w:val="008F31D9"/>
    <w:rsid w:val="008F3DB5"/>
    <w:rsid w:val="008F3F07"/>
    <w:rsid w:val="008F4F85"/>
    <w:rsid w:val="008F53EC"/>
    <w:rsid w:val="008F5A40"/>
    <w:rsid w:val="008F60C9"/>
    <w:rsid w:val="008F6EB7"/>
    <w:rsid w:val="008F782D"/>
    <w:rsid w:val="008F7E89"/>
    <w:rsid w:val="0090142E"/>
    <w:rsid w:val="0090149C"/>
    <w:rsid w:val="00901584"/>
    <w:rsid w:val="009034FE"/>
    <w:rsid w:val="0090385E"/>
    <w:rsid w:val="00904036"/>
    <w:rsid w:val="0090574A"/>
    <w:rsid w:val="009060C3"/>
    <w:rsid w:val="009078E6"/>
    <w:rsid w:val="00910F56"/>
    <w:rsid w:val="00911307"/>
    <w:rsid w:val="00911AC0"/>
    <w:rsid w:val="00911AF5"/>
    <w:rsid w:val="00911E9B"/>
    <w:rsid w:val="0091335D"/>
    <w:rsid w:val="00913A87"/>
    <w:rsid w:val="0091428F"/>
    <w:rsid w:val="00914929"/>
    <w:rsid w:val="009152D9"/>
    <w:rsid w:val="009155FD"/>
    <w:rsid w:val="0091588D"/>
    <w:rsid w:val="00916014"/>
    <w:rsid w:val="009165BE"/>
    <w:rsid w:val="00917118"/>
    <w:rsid w:val="00917FB8"/>
    <w:rsid w:val="0092029E"/>
    <w:rsid w:val="00921C4D"/>
    <w:rsid w:val="00922042"/>
    <w:rsid w:val="00923047"/>
    <w:rsid w:val="00923170"/>
    <w:rsid w:val="009234E7"/>
    <w:rsid w:val="0092575E"/>
    <w:rsid w:val="009263C9"/>
    <w:rsid w:val="00926678"/>
    <w:rsid w:val="0092727B"/>
    <w:rsid w:val="00927F7D"/>
    <w:rsid w:val="00930549"/>
    <w:rsid w:val="00930B00"/>
    <w:rsid w:val="00931BF7"/>
    <w:rsid w:val="00932657"/>
    <w:rsid w:val="00933902"/>
    <w:rsid w:val="00933DF1"/>
    <w:rsid w:val="00935349"/>
    <w:rsid w:val="0093575F"/>
    <w:rsid w:val="00936131"/>
    <w:rsid w:val="00937007"/>
    <w:rsid w:val="009403F5"/>
    <w:rsid w:val="00940C6D"/>
    <w:rsid w:val="00941919"/>
    <w:rsid w:val="00941F73"/>
    <w:rsid w:val="009428D0"/>
    <w:rsid w:val="00942B4A"/>
    <w:rsid w:val="00942FF3"/>
    <w:rsid w:val="00945279"/>
    <w:rsid w:val="00945E73"/>
    <w:rsid w:val="0094684E"/>
    <w:rsid w:val="00946AE1"/>
    <w:rsid w:val="00946BA9"/>
    <w:rsid w:val="00946F50"/>
    <w:rsid w:val="00947737"/>
    <w:rsid w:val="00950F93"/>
    <w:rsid w:val="00951575"/>
    <w:rsid w:val="00952017"/>
    <w:rsid w:val="009522ED"/>
    <w:rsid w:val="00953B6C"/>
    <w:rsid w:val="0095401B"/>
    <w:rsid w:val="0095658A"/>
    <w:rsid w:val="009566AC"/>
    <w:rsid w:val="00956DE2"/>
    <w:rsid w:val="00957DA3"/>
    <w:rsid w:val="00957E52"/>
    <w:rsid w:val="00957F74"/>
    <w:rsid w:val="0096065F"/>
    <w:rsid w:val="00960722"/>
    <w:rsid w:val="0096083B"/>
    <w:rsid w:val="00960B28"/>
    <w:rsid w:val="009619F4"/>
    <w:rsid w:val="00961D0F"/>
    <w:rsid w:val="009625EF"/>
    <w:rsid w:val="00963630"/>
    <w:rsid w:val="00964393"/>
    <w:rsid w:val="00964A3A"/>
    <w:rsid w:val="00964D01"/>
    <w:rsid w:val="0096530B"/>
    <w:rsid w:val="0096580C"/>
    <w:rsid w:val="00965B71"/>
    <w:rsid w:val="00965CC0"/>
    <w:rsid w:val="00965D86"/>
    <w:rsid w:val="00967302"/>
    <w:rsid w:val="009676EA"/>
    <w:rsid w:val="00967B8D"/>
    <w:rsid w:val="00970A45"/>
    <w:rsid w:val="0097115F"/>
    <w:rsid w:val="009714C8"/>
    <w:rsid w:val="00971E53"/>
    <w:rsid w:val="00972007"/>
    <w:rsid w:val="00972894"/>
    <w:rsid w:val="00972D0C"/>
    <w:rsid w:val="009734C1"/>
    <w:rsid w:val="009742B9"/>
    <w:rsid w:val="009759E0"/>
    <w:rsid w:val="0097627E"/>
    <w:rsid w:val="00976513"/>
    <w:rsid w:val="0097691F"/>
    <w:rsid w:val="009769AF"/>
    <w:rsid w:val="00976C9C"/>
    <w:rsid w:val="00976D42"/>
    <w:rsid w:val="00980620"/>
    <w:rsid w:val="0098222B"/>
    <w:rsid w:val="009826D6"/>
    <w:rsid w:val="009829C0"/>
    <w:rsid w:val="00982F1E"/>
    <w:rsid w:val="009830E8"/>
    <w:rsid w:val="00983665"/>
    <w:rsid w:val="009837B4"/>
    <w:rsid w:val="009844D1"/>
    <w:rsid w:val="00985883"/>
    <w:rsid w:val="00985CE1"/>
    <w:rsid w:val="00986146"/>
    <w:rsid w:val="00990688"/>
    <w:rsid w:val="00990742"/>
    <w:rsid w:val="00991685"/>
    <w:rsid w:val="00991E55"/>
    <w:rsid w:val="00992548"/>
    <w:rsid w:val="009927D5"/>
    <w:rsid w:val="009927D7"/>
    <w:rsid w:val="00992CBE"/>
    <w:rsid w:val="00994352"/>
    <w:rsid w:val="0099492F"/>
    <w:rsid w:val="00994B8F"/>
    <w:rsid w:val="00994DFC"/>
    <w:rsid w:val="00995724"/>
    <w:rsid w:val="009966F3"/>
    <w:rsid w:val="00997391"/>
    <w:rsid w:val="00997FE6"/>
    <w:rsid w:val="009A0F41"/>
    <w:rsid w:val="009A1709"/>
    <w:rsid w:val="009A21A6"/>
    <w:rsid w:val="009A26A3"/>
    <w:rsid w:val="009A4C78"/>
    <w:rsid w:val="009A5C00"/>
    <w:rsid w:val="009A68CC"/>
    <w:rsid w:val="009A6A9D"/>
    <w:rsid w:val="009A70C0"/>
    <w:rsid w:val="009B01C7"/>
    <w:rsid w:val="009B0294"/>
    <w:rsid w:val="009B0E19"/>
    <w:rsid w:val="009B13EA"/>
    <w:rsid w:val="009B148C"/>
    <w:rsid w:val="009B3DC0"/>
    <w:rsid w:val="009B53DE"/>
    <w:rsid w:val="009B5505"/>
    <w:rsid w:val="009B7918"/>
    <w:rsid w:val="009C0926"/>
    <w:rsid w:val="009C0B3F"/>
    <w:rsid w:val="009C0BDC"/>
    <w:rsid w:val="009C0D63"/>
    <w:rsid w:val="009C1684"/>
    <w:rsid w:val="009C1B42"/>
    <w:rsid w:val="009C22B4"/>
    <w:rsid w:val="009C3228"/>
    <w:rsid w:val="009C3553"/>
    <w:rsid w:val="009C3E20"/>
    <w:rsid w:val="009C53AC"/>
    <w:rsid w:val="009C5945"/>
    <w:rsid w:val="009C5D0B"/>
    <w:rsid w:val="009C7362"/>
    <w:rsid w:val="009C7723"/>
    <w:rsid w:val="009C7B40"/>
    <w:rsid w:val="009D032D"/>
    <w:rsid w:val="009D0C0B"/>
    <w:rsid w:val="009D0E2F"/>
    <w:rsid w:val="009D105D"/>
    <w:rsid w:val="009D2302"/>
    <w:rsid w:val="009D29A4"/>
    <w:rsid w:val="009D2B08"/>
    <w:rsid w:val="009D32AD"/>
    <w:rsid w:val="009D34C3"/>
    <w:rsid w:val="009D3A5A"/>
    <w:rsid w:val="009D4B92"/>
    <w:rsid w:val="009D51F5"/>
    <w:rsid w:val="009D5455"/>
    <w:rsid w:val="009D60EC"/>
    <w:rsid w:val="009D61B0"/>
    <w:rsid w:val="009D6E91"/>
    <w:rsid w:val="009D7381"/>
    <w:rsid w:val="009D7AD5"/>
    <w:rsid w:val="009D7CD9"/>
    <w:rsid w:val="009E0624"/>
    <w:rsid w:val="009E0CED"/>
    <w:rsid w:val="009E1630"/>
    <w:rsid w:val="009E1A8B"/>
    <w:rsid w:val="009E3A01"/>
    <w:rsid w:val="009E3DBB"/>
    <w:rsid w:val="009E42E1"/>
    <w:rsid w:val="009E438D"/>
    <w:rsid w:val="009E56A3"/>
    <w:rsid w:val="009E5C37"/>
    <w:rsid w:val="009E634B"/>
    <w:rsid w:val="009E6C4B"/>
    <w:rsid w:val="009E72F4"/>
    <w:rsid w:val="009E79FB"/>
    <w:rsid w:val="009E7D5B"/>
    <w:rsid w:val="009F1DFA"/>
    <w:rsid w:val="009F201C"/>
    <w:rsid w:val="009F62FC"/>
    <w:rsid w:val="009F66AD"/>
    <w:rsid w:val="009F778F"/>
    <w:rsid w:val="009F7A2D"/>
    <w:rsid w:val="009F7BD6"/>
    <w:rsid w:val="009F7C36"/>
    <w:rsid w:val="009F7F8F"/>
    <w:rsid w:val="00A011DE"/>
    <w:rsid w:val="00A02606"/>
    <w:rsid w:val="00A028F1"/>
    <w:rsid w:val="00A02FA7"/>
    <w:rsid w:val="00A040D5"/>
    <w:rsid w:val="00A054FE"/>
    <w:rsid w:val="00A07BE8"/>
    <w:rsid w:val="00A100F8"/>
    <w:rsid w:val="00A1090C"/>
    <w:rsid w:val="00A11311"/>
    <w:rsid w:val="00A11A38"/>
    <w:rsid w:val="00A11A9B"/>
    <w:rsid w:val="00A11CB4"/>
    <w:rsid w:val="00A126D7"/>
    <w:rsid w:val="00A128F7"/>
    <w:rsid w:val="00A13DEB"/>
    <w:rsid w:val="00A1481C"/>
    <w:rsid w:val="00A14934"/>
    <w:rsid w:val="00A157BE"/>
    <w:rsid w:val="00A1600A"/>
    <w:rsid w:val="00A1612C"/>
    <w:rsid w:val="00A1699C"/>
    <w:rsid w:val="00A169F4"/>
    <w:rsid w:val="00A16F8A"/>
    <w:rsid w:val="00A20098"/>
    <w:rsid w:val="00A20524"/>
    <w:rsid w:val="00A21498"/>
    <w:rsid w:val="00A2160D"/>
    <w:rsid w:val="00A2186E"/>
    <w:rsid w:val="00A2210F"/>
    <w:rsid w:val="00A22834"/>
    <w:rsid w:val="00A22C2A"/>
    <w:rsid w:val="00A23E2E"/>
    <w:rsid w:val="00A24C27"/>
    <w:rsid w:val="00A25000"/>
    <w:rsid w:val="00A2552A"/>
    <w:rsid w:val="00A26D90"/>
    <w:rsid w:val="00A30AB3"/>
    <w:rsid w:val="00A30BC1"/>
    <w:rsid w:val="00A31DFF"/>
    <w:rsid w:val="00A31E88"/>
    <w:rsid w:val="00A32448"/>
    <w:rsid w:val="00A32988"/>
    <w:rsid w:val="00A32FB5"/>
    <w:rsid w:val="00A3466A"/>
    <w:rsid w:val="00A368E7"/>
    <w:rsid w:val="00A36E9C"/>
    <w:rsid w:val="00A36F63"/>
    <w:rsid w:val="00A372DA"/>
    <w:rsid w:val="00A374BD"/>
    <w:rsid w:val="00A3754D"/>
    <w:rsid w:val="00A37F51"/>
    <w:rsid w:val="00A40298"/>
    <w:rsid w:val="00A40B01"/>
    <w:rsid w:val="00A419F6"/>
    <w:rsid w:val="00A42AF4"/>
    <w:rsid w:val="00A42F2E"/>
    <w:rsid w:val="00A4331B"/>
    <w:rsid w:val="00A437FB"/>
    <w:rsid w:val="00A453BF"/>
    <w:rsid w:val="00A4580C"/>
    <w:rsid w:val="00A45B86"/>
    <w:rsid w:val="00A462B7"/>
    <w:rsid w:val="00A462CA"/>
    <w:rsid w:val="00A5040E"/>
    <w:rsid w:val="00A50EE1"/>
    <w:rsid w:val="00A5207D"/>
    <w:rsid w:val="00A522FD"/>
    <w:rsid w:val="00A53163"/>
    <w:rsid w:val="00A546FF"/>
    <w:rsid w:val="00A54880"/>
    <w:rsid w:val="00A5488A"/>
    <w:rsid w:val="00A5581C"/>
    <w:rsid w:val="00A572D6"/>
    <w:rsid w:val="00A573ED"/>
    <w:rsid w:val="00A600BF"/>
    <w:rsid w:val="00A60107"/>
    <w:rsid w:val="00A603A7"/>
    <w:rsid w:val="00A61D9A"/>
    <w:rsid w:val="00A622DB"/>
    <w:rsid w:val="00A63B18"/>
    <w:rsid w:val="00A64915"/>
    <w:rsid w:val="00A650DC"/>
    <w:rsid w:val="00A6542A"/>
    <w:rsid w:val="00A65F88"/>
    <w:rsid w:val="00A6676D"/>
    <w:rsid w:val="00A67089"/>
    <w:rsid w:val="00A67259"/>
    <w:rsid w:val="00A67313"/>
    <w:rsid w:val="00A6764A"/>
    <w:rsid w:val="00A704FD"/>
    <w:rsid w:val="00A70A40"/>
    <w:rsid w:val="00A71156"/>
    <w:rsid w:val="00A71594"/>
    <w:rsid w:val="00A71DAF"/>
    <w:rsid w:val="00A723CE"/>
    <w:rsid w:val="00A7285F"/>
    <w:rsid w:val="00A74716"/>
    <w:rsid w:val="00A76CDC"/>
    <w:rsid w:val="00A77D8E"/>
    <w:rsid w:val="00A818E5"/>
    <w:rsid w:val="00A81D78"/>
    <w:rsid w:val="00A82A42"/>
    <w:rsid w:val="00A84074"/>
    <w:rsid w:val="00A84076"/>
    <w:rsid w:val="00A84238"/>
    <w:rsid w:val="00A85137"/>
    <w:rsid w:val="00A85A23"/>
    <w:rsid w:val="00A869AA"/>
    <w:rsid w:val="00A878DB"/>
    <w:rsid w:val="00A87903"/>
    <w:rsid w:val="00A87977"/>
    <w:rsid w:val="00A87E27"/>
    <w:rsid w:val="00A905E8"/>
    <w:rsid w:val="00A90E3C"/>
    <w:rsid w:val="00A90F05"/>
    <w:rsid w:val="00A91A88"/>
    <w:rsid w:val="00A92050"/>
    <w:rsid w:val="00A924AC"/>
    <w:rsid w:val="00A925E9"/>
    <w:rsid w:val="00A932D7"/>
    <w:rsid w:val="00A938DF"/>
    <w:rsid w:val="00A939BC"/>
    <w:rsid w:val="00A93C46"/>
    <w:rsid w:val="00A93C81"/>
    <w:rsid w:val="00A93F90"/>
    <w:rsid w:val="00A94C2F"/>
    <w:rsid w:val="00A94F45"/>
    <w:rsid w:val="00A97BAA"/>
    <w:rsid w:val="00A97C78"/>
    <w:rsid w:val="00AA0B85"/>
    <w:rsid w:val="00AA17C5"/>
    <w:rsid w:val="00AA21D4"/>
    <w:rsid w:val="00AA2F5E"/>
    <w:rsid w:val="00AA3476"/>
    <w:rsid w:val="00AA48A2"/>
    <w:rsid w:val="00AA4BA4"/>
    <w:rsid w:val="00AA5299"/>
    <w:rsid w:val="00AA69EB"/>
    <w:rsid w:val="00AA75C8"/>
    <w:rsid w:val="00AA7E2F"/>
    <w:rsid w:val="00AB08ED"/>
    <w:rsid w:val="00AB0FB0"/>
    <w:rsid w:val="00AB1291"/>
    <w:rsid w:val="00AB13EB"/>
    <w:rsid w:val="00AB17C1"/>
    <w:rsid w:val="00AB1B10"/>
    <w:rsid w:val="00AB2A8E"/>
    <w:rsid w:val="00AB2BC3"/>
    <w:rsid w:val="00AB2BEE"/>
    <w:rsid w:val="00AB3026"/>
    <w:rsid w:val="00AB3349"/>
    <w:rsid w:val="00AB3B9D"/>
    <w:rsid w:val="00AB3D9E"/>
    <w:rsid w:val="00AB407E"/>
    <w:rsid w:val="00AB5C9A"/>
    <w:rsid w:val="00AB5F95"/>
    <w:rsid w:val="00AB61EB"/>
    <w:rsid w:val="00AB7C5A"/>
    <w:rsid w:val="00AC0372"/>
    <w:rsid w:val="00AC0B3E"/>
    <w:rsid w:val="00AC0C1A"/>
    <w:rsid w:val="00AC1152"/>
    <w:rsid w:val="00AC16B0"/>
    <w:rsid w:val="00AC265B"/>
    <w:rsid w:val="00AC2F22"/>
    <w:rsid w:val="00AC3259"/>
    <w:rsid w:val="00AC5135"/>
    <w:rsid w:val="00AC5AFC"/>
    <w:rsid w:val="00AC6783"/>
    <w:rsid w:val="00AC6C22"/>
    <w:rsid w:val="00AC6E3D"/>
    <w:rsid w:val="00AD01AD"/>
    <w:rsid w:val="00AD059F"/>
    <w:rsid w:val="00AD06E8"/>
    <w:rsid w:val="00AD217D"/>
    <w:rsid w:val="00AD2716"/>
    <w:rsid w:val="00AD2C5C"/>
    <w:rsid w:val="00AD4220"/>
    <w:rsid w:val="00AD501A"/>
    <w:rsid w:val="00AD5620"/>
    <w:rsid w:val="00AD6DB4"/>
    <w:rsid w:val="00AE0463"/>
    <w:rsid w:val="00AE0AC9"/>
    <w:rsid w:val="00AE1C84"/>
    <w:rsid w:val="00AE1D86"/>
    <w:rsid w:val="00AE283D"/>
    <w:rsid w:val="00AE4258"/>
    <w:rsid w:val="00AE5F7D"/>
    <w:rsid w:val="00AE7090"/>
    <w:rsid w:val="00AE7315"/>
    <w:rsid w:val="00AE7C8E"/>
    <w:rsid w:val="00AF02EC"/>
    <w:rsid w:val="00AF06E2"/>
    <w:rsid w:val="00AF0807"/>
    <w:rsid w:val="00AF0CED"/>
    <w:rsid w:val="00AF1137"/>
    <w:rsid w:val="00AF19BE"/>
    <w:rsid w:val="00AF2C22"/>
    <w:rsid w:val="00AF3199"/>
    <w:rsid w:val="00AF33E7"/>
    <w:rsid w:val="00AF479C"/>
    <w:rsid w:val="00AF56EE"/>
    <w:rsid w:val="00AF5759"/>
    <w:rsid w:val="00AF5B0C"/>
    <w:rsid w:val="00AF67DC"/>
    <w:rsid w:val="00AF71BC"/>
    <w:rsid w:val="00B00388"/>
    <w:rsid w:val="00B00513"/>
    <w:rsid w:val="00B016E3"/>
    <w:rsid w:val="00B036CA"/>
    <w:rsid w:val="00B038F9"/>
    <w:rsid w:val="00B03BC5"/>
    <w:rsid w:val="00B04AA9"/>
    <w:rsid w:val="00B04EF4"/>
    <w:rsid w:val="00B054B8"/>
    <w:rsid w:val="00B05A3E"/>
    <w:rsid w:val="00B075A1"/>
    <w:rsid w:val="00B1028E"/>
    <w:rsid w:val="00B11E50"/>
    <w:rsid w:val="00B12071"/>
    <w:rsid w:val="00B12874"/>
    <w:rsid w:val="00B13456"/>
    <w:rsid w:val="00B13BFA"/>
    <w:rsid w:val="00B140C5"/>
    <w:rsid w:val="00B14906"/>
    <w:rsid w:val="00B16A96"/>
    <w:rsid w:val="00B16AC1"/>
    <w:rsid w:val="00B16E60"/>
    <w:rsid w:val="00B1780B"/>
    <w:rsid w:val="00B20806"/>
    <w:rsid w:val="00B20E5B"/>
    <w:rsid w:val="00B20FAF"/>
    <w:rsid w:val="00B218A4"/>
    <w:rsid w:val="00B2262E"/>
    <w:rsid w:val="00B23499"/>
    <w:rsid w:val="00B23C61"/>
    <w:rsid w:val="00B2452D"/>
    <w:rsid w:val="00B248AD"/>
    <w:rsid w:val="00B24BF2"/>
    <w:rsid w:val="00B24EA4"/>
    <w:rsid w:val="00B25692"/>
    <w:rsid w:val="00B25C12"/>
    <w:rsid w:val="00B26873"/>
    <w:rsid w:val="00B30F4B"/>
    <w:rsid w:val="00B30FB8"/>
    <w:rsid w:val="00B31353"/>
    <w:rsid w:val="00B32B3A"/>
    <w:rsid w:val="00B32CA3"/>
    <w:rsid w:val="00B330E5"/>
    <w:rsid w:val="00B351F2"/>
    <w:rsid w:val="00B3603B"/>
    <w:rsid w:val="00B36A1E"/>
    <w:rsid w:val="00B405B5"/>
    <w:rsid w:val="00B4112B"/>
    <w:rsid w:val="00B424FC"/>
    <w:rsid w:val="00B42C75"/>
    <w:rsid w:val="00B42E51"/>
    <w:rsid w:val="00B43B73"/>
    <w:rsid w:val="00B43FE9"/>
    <w:rsid w:val="00B440C5"/>
    <w:rsid w:val="00B467D6"/>
    <w:rsid w:val="00B4680D"/>
    <w:rsid w:val="00B4681C"/>
    <w:rsid w:val="00B46F0F"/>
    <w:rsid w:val="00B47DCF"/>
    <w:rsid w:val="00B47F3B"/>
    <w:rsid w:val="00B517A2"/>
    <w:rsid w:val="00B5249C"/>
    <w:rsid w:val="00B524F8"/>
    <w:rsid w:val="00B529E6"/>
    <w:rsid w:val="00B54C40"/>
    <w:rsid w:val="00B556B6"/>
    <w:rsid w:val="00B56AA4"/>
    <w:rsid w:val="00B60AA4"/>
    <w:rsid w:val="00B60C61"/>
    <w:rsid w:val="00B619F1"/>
    <w:rsid w:val="00B61AF5"/>
    <w:rsid w:val="00B648A3"/>
    <w:rsid w:val="00B65127"/>
    <w:rsid w:val="00B65243"/>
    <w:rsid w:val="00B65D5F"/>
    <w:rsid w:val="00B65F5B"/>
    <w:rsid w:val="00B67F2F"/>
    <w:rsid w:val="00B71189"/>
    <w:rsid w:val="00B71825"/>
    <w:rsid w:val="00B718F3"/>
    <w:rsid w:val="00B719EA"/>
    <w:rsid w:val="00B71BA1"/>
    <w:rsid w:val="00B726A3"/>
    <w:rsid w:val="00B7392B"/>
    <w:rsid w:val="00B74A5A"/>
    <w:rsid w:val="00B7505F"/>
    <w:rsid w:val="00B75ADF"/>
    <w:rsid w:val="00B75E07"/>
    <w:rsid w:val="00B77781"/>
    <w:rsid w:val="00B80AA4"/>
    <w:rsid w:val="00B80C42"/>
    <w:rsid w:val="00B82287"/>
    <w:rsid w:val="00B82704"/>
    <w:rsid w:val="00B82C7A"/>
    <w:rsid w:val="00B83A35"/>
    <w:rsid w:val="00B843E8"/>
    <w:rsid w:val="00B8672F"/>
    <w:rsid w:val="00B86A26"/>
    <w:rsid w:val="00B9036D"/>
    <w:rsid w:val="00B90670"/>
    <w:rsid w:val="00B9123F"/>
    <w:rsid w:val="00B91CA2"/>
    <w:rsid w:val="00B92F56"/>
    <w:rsid w:val="00B944CB"/>
    <w:rsid w:val="00B94FEC"/>
    <w:rsid w:val="00B95EC9"/>
    <w:rsid w:val="00B97BEA"/>
    <w:rsid w:val="00BA2605"/>
    <w:rsid w:val="00BA2F71"/>
    <w:rsid w:val="00BA3DC0"/>
    <w:rsid w:val="00BA4454"/>
    <w:rsid w:val="00BA4DBF"/>
    <w:rsid w:val="00BA567F"/>
    <w:rsid w:val="00BA57E0"/>
    <w:rsid w:val="00BA5B21"/>
    <w:rsid w:val="00BA6343"/>
    <w:rsid w:val="00BA6DF3"/>
    <w:rsid w:val="00BA6FC4"/>
    <w:rsid w:val="00BA6FFE"/>
    <w:rsid w:val="00BA75F1"/>
    <w:rsid w:val="00BA7D78"/>
    <w:rsid w:val="00BB0E30"/>
    <w:rsid w:val="00BB14D8"/>
    <w:rsid w:val="00BB1502"/>
    <w:rsid w:val="00BB167B"/>
    <w:rsid w:val="00BB218A"/>
    <w:rsid w:val="00BB2227"/>
    <w:rsid w:val="00BB23B1"/>
    <w:rsid w:val="00BB2BFF"/>
    <w:rsid w:val="00BB3188"/>
    <w:rsid w:val="00BB3373"/>
    <w:rsid w:val="00BB352C"/>
    <w:rsid w:val="00BB3CA0"/>
    <w:rsid w:val="00BB419A"/>
    <w:rsid w:val="00BB64A4"/>
    <w:rsid w:val="00BB6904"/>
    <w:rsid w:val="00BB6F1E"/>
    <w:rsid w:val="00BB712A"/>
    <w:rsid w:val="00BB793C"/>
    <w:rsid w:val="00BC0ABC"/>
    <w:rsid w:val="00BC0BF1"/>
    <w:rsid w:val="00BC0D52"/>
    <w:rsid w:val="00BC0E0D"/>
    <w:rsid w:val="00BC0E3D"/>
    <w:rsid w:val="00BC2DC4"/>
    <w:rsid w:val="00BC361B"/>
    <w:rsid w:val="00BC45FE"/>
    <w:rsid w:val="00BC4A2C"/>
    <w:rsid w:val="00BC4CC1"/>
    <w:rsid w:val="00BC4D84"/>
    <w:rsid w:val="00BC4DF5"/>
    <w:rsid w:val="00BC5316"/>
    <w:rsid w:val="00BC5352"/>
    <w:rsid w:val="00BC569A"/>
    <w:rsid w:val="00BC5F05"/>
    <w:rsid w:val="00BC6146"/>
    <w:rsid w:val="00BC6C3F"/>
    <w:rsid w:val="00BC70AC"/>
    <w:rsid w:val="00BC740C"/>
    <w:rsid w:val="00BC7A01"/>
    <w:rsid w:val="00BC7A23"/>
    <w:rsid w:val="00BD02D1"/>
    <w:rsid w:val="00BD0763"/>
    <w:rsid w:val="00BD19FF"/>
    <w:rsid w:val="00BD1D1B"/>
    <w:rsid w:val="00BD1F61"/>
    <w:rsid w:val="00BD235D"/>
    <w:rsid w:val="00BD23D0"/>
    <w:rsid w:val="00BD2914"/>
    <w:rsid w:val="00BD2E9F"/>
    <w:rsid w:val="00BD4C68"/>
    <w:rsid w:val="00BD626D"/>
    <w:rsid w:val="00BD7D10"/>
    <w:rsid w:val="00BE0230"/>
    <w:rsid w:val="00BE0537"/>
    <w:rsid w:val="00BE1D89"/>
    <w:rsid w:val="00BE31A6"/>
    <w:rsid w:val="00BE3532"/>
    <w:rsid w:val="00BE3802"/>
    <w:rsid w:val="00BE39DE"/>
    <w:rsid w:val="00BE3AE1"/>
    <w:rsid w:val="00BE3DEC"/>
    <w:rsid w:val="00BE4717"/>
    <w:rsid w:val="00BE528B"/>
    <w:rsid w:val="00BE7185"/>
    <w:rsid w:val="00BE74F4"/>
    <w:rsid w:val="00BE7DD6"/>
    <w:rsid w:val="00BF0010"/>
    <w:rsid w:val="00BF011F"/>
    <w:rsid w:val="00BF1A79"/>
    <w:rsid w:val="00BF1C89"/>
    <w:rsid w:val="00BF3A77"/>
    <w:rsid w:val="00BF406E"/>
    <w:rsid w:val="00BF4265"/>
    <w:rsid w:val="00BF46A8"/>
    <w:rsid w:val="00BF4A59"/>
    <w:rsid w:val="00BF5B3F"/>
    <w:rsid w:val="00BF5C55"/>
    <w:rsid w:val="00BF6025"/>
    <w:rsid w:val="00BF65B9"/>
    <w:rsid w:val="00BF682C"/>
    <w:rsid w:val="00BF7476"/>
    <w:rsid w:val="00BF7624"/>
    <w:rsid w:val="00C00205"/>
    <w:rsid w:val="00C004A0"/>
    <w:rsid w:val="00C00726"/>
    <w:rsid w:val="00C01771"/>
    <w:rsid w:val="00C01A4C"/>
    <w:rsid w:val="00C0364F"/>
    <w:rsid w:val="00C03761"/>
    <w:rsid w:val="00C03D5E"/>
    <w:rsid w:val="00C04624"/>
    <w:rsid w:val="00C053B6"/>
    <w:rsid w:val="00C05881"/>
    <w:rsid w:val="00C05A91"/>
    <w:rsid w:val="00C06499"/>
    <w:rsid w:val="00C0659B"/>
    <w:rsid w:val="00C07050"/>
    <w:rsid w:val="00C07789"/>
    <w:rsid w:val="00C07E6B"/>
    <w:rsid w:val="00C1100B"/>
    <w:rsid w:val="00C112C0"/>
    <w:rsid w:val="00C11584"/>
    <w:rsid w:val="00C117DA"/>
    <w:rsid w:val="00C11AAD"/>
    <w:rsid w:val="00C11DA6"/>
    <w:rsid w:val="00C12040"/>
    <w:rsid w:val="00C12935"/>
    <w:rsid w:val="00C13447"/>
    <w:rsid w:val="00C13B8E"/>
    <w:rsid w:val="00C14944"/>
    <w:rsid w:val="00C14C97"/>
    <w:rsid w:val="00C157B3"/>
    <w:rsid w:val="00C15E1A"/>
    <w:rsid w:val="00C16294"/>
    <w:rsid w:val="00C16C06"/>
    <w:rsid w:val="00C179CF"/>
    <w:rsid w:val="00C17A3A"/>
    <w:rsid w:val="00C203BE"/>
    <w:rsid w:val="00C20CC5"/>
    <w:rsid w:val="00C21C02"/>
    <w:rsid w:val="00C21CBA"/>
    <w:rsid w:val="00C229D9"/>
    <w:rsid w:val="00C22B39"/>
    <w:rsid w:val="00C22BC3"/>
    <w:rsid w:val="00C231A0"/>
    <w:rsid w:val="00C23919"/>
    <w:rsid w:val="00C24F24"/>
    <w:rsid w:val="00C25BB1"/>
    <w:rsid w:val="00C25CEE"/>
    <w:rsid w:val="00C26333"/>
    <w:rsid w:val="00C26459"/>
    <w:rsid w:val="00C2661F"/>
    <w:rsid w:val="00C26D44"/>
    <w:rsid w:val="00C27B00"/>
    <w:rsid w:val="00C27D76"/>
    <w:rsid w:val="00C30675"/>
    <w:rsid w:val="00C318FA"/>
    <w:rsid w:val="00C3217B"/>
    <w:rsid w:val="00C3225F"/>
    <w:rsid w:val="00C322C5"/>
    <w:rsid w:val="00C339DD"/>
    <w:rsid w:val="00C33DAB"/>
    <w:rsid w:val="00C3475E"/>
    <w:rsid w:val="00C347DE"/>
    <w:rsid w:val="00C34F3F"/>
    <w:rsid w:val="00C3536E"/>
    <w:rsid w:val="00C353E9"/>
    <w:rsid w:val="00C35D3F"/>
    <w:rsid w:val="00C36564"/>
    <w:rsid w:val="00C37599"/>
    <w:rsid w:val="00C37E17"/>
    <w:rsid w:val="00C40431"/>
    <w:rsid w:val="00C40A27"/>
    <w:rsid w:val="00C420BD"/>
    <w:rsid w:val="00C428F4"/>
    <w:rsid w:val="00C430E7"/>
    <w:rsid w:val="00C43E75"/>
    <w:rsid w:val="00C44037"/>
    <w:rsid w:val="00C44991"/>
    <w:rsid w:val="00C46BE4"/>
    <w:rsid w:val="00C50A89"/>
    <w:rsid w:val="00C51599"/>
    <w:rsid w:val="00C51C3D"/>
    <w:rsid w:val="00C522B2"/>
    <w:rsid w:val="00C522DE"/>
    <w:rsid w:val="00C534A6"/>
    <w:rsid w:val="00C53BC5"/>
    <w:rsid w:val="00C54DA4"/>
    <w:rsid w:val="00C55A87"/>
    <w:rsid w:val="00C55B88"/>
    <w:rsid w:val="00C564E3"/>
    <w:rsid w:val="00C570D8"/>
    <w:rsid w:val="00C579D0"/>
    <w:rsid w:val="00C60091"/>
    <w:rsid w:val="00C61145"/>
    <w:rsid w:val="00C619C1"/>
    <w:rsid w:val="00C61A60"/>
    <w:rsid w:val="00C61B88"/>
    <w:rsid w:val="00C621A3"/>
    <w:rsid w:val="00C63EB5"/>
    <w:rsid w:val="00C65B97"/>
    <w:rsid w:val="00C66974"/>
    <w:rsid w:val="00C7002F"/>
    <w:rsid w:val="00C7048C"/>
    <w:rsid w:val="00C70843"/>
    <w:rsid w:val="00C70AE4"/>
    <w:rsid w:val="00C7158B"/>
    <w:rsid w:val="00C71D0B"/>
    <w:rsid w:val="00C71D59"/>
    <w:rsid w:val="00C72100"/>
    <w:rsid w:val="00C74BDF"/>
    <w:rsid w:val="00C74DE9"/>
    <w:rsid w:val="00C75F35"/>
    <w:rsid w:val="00C76644"/>
    <w:rsid w:val="00C80243"/>
    <w:rsid w:val="00C80553"/>
    <w:rsid w:val="00C8069A"/>
    <w:rsid w:val="00C81FDD"/>
    <w:rsid w:val="00C83CF4"/>
    <w:rsid w:val="00C83FC6"/>
    <w:rsid w:val="00C84F9F"/>
    <w:rsid w:val="00C900A3"/>
    <w:rsid w:val="00C902D0"/>
    <w:rsid w:val="00C90B21"/>
    <w:rsid w:val="00C91ABE"/>
    <w:rsid w:val="00C91D69"/>
    <w:rsid w:val="00C9257C"/>
    <w:rsid w:val="00C936F7"/>
    <w:rsid w:val="00C93753"/>
    <w:rsid w:val="00C9394C"/>
    <w:rsid w:val="00C93E0B"/>
    <w:rsid w:val="00C94FC1"/>
    <w:rsid w:val="00C952AF"/>
    <w:rsid w:val="00C9612E"/>
    <w:rsid w:val="00C96D1F"/>
    <w:rsid w:val="00C97126"/>
    <w:rsid w:val="00C97DA5"/>
    <w:rsid w:val="00CA0FB4"/>
    <w:rsid w:val="00CA1167"/>
    <w:rsid w:val="00CA243E"/>
    <w:rsid w:val="00CA3A2F"/>
    <w:rsid w:val="00CA3AB4"/>
    <w:rsid w:val="00CA3D30"/>
    <w:rsid w:val="00CA5A00"/>
    <w:rsid w:val="00CA5BC4"/>
    <w:rsid w:val="00CA6FCD"/>
    <w:rsid w:val="00CA7B17"/>
    <w:rsid w:val="00CA7EA3"/>
    <w:rsid w:val="00CB0043"/>
    <w:rsid w:val="00CB168F"/>
    <w:rsid w:val="00CB1B1A"/>
    <w:rsid w:val="00CB3E5A"/>
    <w:rsid w:val="00CB532E"/>
    <w:rsid w:val="00CB5550"/>
    <w:rsid w:val="00CB5B92"/>
    <w:rsid w:val="00CB60CE"/>
    <w:rsid w:val="00CB74A3"/>
    <w:rsid w:val="00CC0AF9"/>
    <w:rsid w:val="00CC0D0D"/>
    <w:rsid w:val="00CC0E3B"/>
    <w:rsid w:val="00CC21EB"/>
    <w:rsid w:val="00CC2DC8"/>
    <w:rsid w:val="00CC3854"/>
    <w:rsid w:val="00CC3E5A"/>
    <w:rsid w:val="00CC3F0E"/>
    <w:rsid w:val="00CC4356"/>
    <w:rsid w:val="00CC4A7A"/>
    <w:rsid w:val="00CC4ABE"/>
    <w:rsid w:val="00CC51F2"/>
    <w:rsid w:val="00CC6557"/>
    <w:rsid w:val="00CC746F"/>
    <w:rsid w:val="00CC756E"/>
    <w:rsid w:val="00CC7A25"/>
    <w:rsid w:val="00CC7A8F"/>
    <w:rsid w:val="00CD0F8F"/>
    <w:rsid w:val="00CD1C25"/>
    <w:rsid w:val="00CD201C"/>
    <w:rsid w:val="00CD21C5"/>
    <w:rsid w:val="00CD23A8"/>
    <w:rsid w:val="00CD2533"/>
    <w:rsid w:val="00CD26C4"/>
    <w:rsid w:val="00CD26FE"/>
    <w:rsid w:val="00CD3D0C"/>
    <w:rsid w:val="00CD3D4F"/>
    <w:rsid w:val="00CD4450"/>
    <w:rsid w:val="00CD50B0"/>
    <w:rsid w:val="00CD5556"/>
    <w:rsid w:val="00CD599C"/>
    <w:rsid w:val="00CD60A8"/>
    <w:rsid w:val="00CD69E5"/>
    <w:rsid w:val="00CD6B32"/>
    <w:rsid w:val="00CD6DA4"/>
    <w:rsid w:val="00CD79F6"/>
    <w:rsid w:val="00CE073E"/>
    <w:rsid w:val="00CE0FB6"/>
    <w:rsid w:val="00CE1E8D"/>
    <w:rsid w:val="00CE1FF6"/>
    <w:rsid w:val="00CE2471"/>
    <w:rsid w:val="00CE2718"/>
    <w:rsid w:val="00CE29B0"/>
    <w:rsid w:val="00CE2B1B"/>
    <w:rsid w:val="00CE2F7D"/>
    <w:rsid w:val="00CE302E"/>
    <w:rsid w:val="00CE42F2"/>
    <w:rsid w:val="00CE484C"/>
    <w:rsid w:val="00CE4E12"/>
    <w:rsid w:val="00CE50DE"/>
    <w:rsid w:val="00CE6456"/>
    <w:rsid w:val="00CE64CF"/>
    <w:rsid w:val="00CE681F"/>
    <w:rsid w:val="00CE7247"/>
    <w:rsid w:val="00CE76AA"/>
    <w:rsid w:val="00CF030B"/>
    <w:rsid w:val="00CF0B4D"/>
    <w:rsid w:val="00CF1578"/>
    <w:rsid w:val="00CF1634"/>
    <w:rsid w:val="00CF234A"/>
    <w:rsid w:val="00CF2A7C"/>
    <w:rsid w:val="00CF2FB9"/>
    <w:rsid w:val="00CF33EF"/>
    <w:rsid w:val="00CF40BE"/>
    <w:rsid w:val="00CF43CB"/>
    <w:rsid w:val="00CF53C3"/>
    <w:rsid w:val="00CF56D9"/>
    <w:rsid w:val="00CF5830"/>
    <w:rsid w:val="00CF5989"/>
    <w:rsid w:val="00CF5CCC"/>
    <w:rsid w:val="00CF6EDD"/>
    <w:rsid w:val="00CF7134"/>
    <w:rsid w:val="00CF796E"/>
    <w:rsid w:val="00CF7ADE"/>
    <w:rsid w:val="00CF7F4A"/>
    <w:rsid w:val="00D00020"/>
    <w:rsid w:val="00D005DA"/>
    <w:rsid w:val="00D00987"/>
    <w:rsid w:val="00D00F69"/>
    <w:rsid w:val="00D01742"/>
    <w:rsid w:val="00D0193A"/>
    <w:rsid w:val="00D02146"/>
    <w:rsid w:val="00D024B4"/>
    <w:rsid w:val="00D02590"/>
    <w:rsid w:val="00D028CD"/>
    <w:rsid w:val="00D02ED1"/>
    <w:rsid w:val="00D03336"/>
    <w:rsid w:val="00D0341E"/>
    <w:rsid w:val="00D03574"/>
    <w:rsid w:val="00D03A96"/>
    <w:rsid w:val="00D04598"/>
    <w:rsid w:val="00D05133"/>
    <w:rsid w:val="00D053CD"/>
    <w:rsid w:val="00D0639F"/>
    <w:rsid w:val="00D06AC8"/>
    <w:rsid w:val="00D07DBF"/>
    <w:rsid w:val="00D07FA9"/>
    <w:rsid w:val="00D106AF"/>
    <w:rsid w:val="00D1071A"/>
    <w:rsid w:val="00D1095B"/>
    <w:rsid w:val="00D119C8"/>
    <w:rsid w:val="00D122C4"/>
    <w:rsid w:val="00D12CE6"/>
    <w:rsid w:val="00D12DE2"/>
    <w:rsid w:val="00D13171"/>
    <w:rsid w:val="00D13625"/>
    <w:rsid w:val="00D14495"/>
    <w:rsid w:val="00D147DF"/>
    <w:rsid w:val="00D14BA2"/>
    <w:rsid w:val="00D1583A"/>
    <w:rsid w:val="00D158DC"/>
    <w:rsid w:val="00D17665"/>
    <w:rsid w:val="00D17C66"/>
    <w:rsid w:val="00D20237"/>
    <w:rsid w:val="00D20894"/>
    <w:rsid w:val="00D216F7"/>
    <w:rsid w:val="00D21BC4"/>
    <w:rsid w:val="00D21F9E"/>
    <w:rsid w:val="00D225C6"/>
    <w:rsid w:val="00D2277F"/>
    <w:rsid w:val="00D228C2"/>
    <w:rsid w:val="00D22BDC"/>
    <w:rsid w:val="00D22C2F"/>
    <w:rsid w:val="00D22C6B"/>
    <w:rsid w:val="00D22CEB"/>
    <w:rsid w:val="00D23C60"/>
    <w:rsid w:val="00D255E8"/>
    <w:rsid w:val="00D25DF3"/>
    <w:rsid w:val="00D25FF3"/>
    <w:rsid w:val="00D265B4"/>
    <w:rsid w:val="00D268A3"/>
    <w:rsid w:val="00D27C94"/>
    <w:rsid w:val="00D27E1A"/>
    <w:rsid w:val="00D30722"/>
    <w:rsid w:val="00D310F9"/>
    <w:rsid w:val="00D3134E"/>
    <w:rsid w:val="00D3259A"/>
    <w:rsid w:val="00D327E3"/>
    <w:rsid w:val="00D3284A"/>
    <w:rsid w:val="00D32ABA"/>
    <w:rsid w:val="00D36A0D"/>
    <w:rsid w:val="00D36D4B"/>
    <w:rsid w:val="00D37136"/>
    <w:rsid w:val="00D37194"/>
    <w:rsid w:val="00D40AE8"/>
    <w:rsid w:val="00D4119A"/>
    <w:rsid w:val="00D41C59"/>
    <w:rsid w:val="00D42F76"/>
    <w:rsid w:val="00D43995"/>
    <w:rsid w:val="00D43F85"/>
    <w:rsid w:val="00D45FF4"/>
    <w:rsid w:val="00D46E34"/>
    <w:rsid w:val="00D46EE3"/>
    <w:rsid w:val="00D4713B"/>
    <w:rsid w:val="00D51C97"/>
    <w:rsid w:val="00D521D1"/>
    <w:rsid w:val="00D53370"/>
    <w:rsid w:val="00D5392C"/>
    <w:rsid w:val="00D53FFB"/>
    <w:rsid w:val="00D5423F"/>
    <w:rsid w:val="00D54511"/>
    <w:rsid w:val="00D54941"/>
    <w:rsid w:val="00D54BDE"/>
    <w:rsid w:val="00D55B22"/>
    <w:rsid w:val="00D55EFA"/>
    <w:rsid w:val="00D55F82"/>
    <w:rsid w:val="00D56CFB"/>
    <w:rsid w:val="00D57948"/>
    <w:rsid w:val="00D57D22"/>
    <w:rsid w:val="00D60461"/>
    <w:rsid w:val="00D607AB"/>
    <w:rsid w:val="00D6092D"/>
    <w:rsid w:val="00D60CD9"/>
    <w:rsid w:val="00D6215D"/>
    <w:rsid w:val="00D6218B"/>
    <w:rsid w:val="00D62204"/>
    <w:rsid w:val="00D627D7"/>
    <w:rsid w:val="00D62EF7"/>
    <w:rsid w:val="00D640D0"/>
    <w:rsid w:val="00D64C61"/>
    <w:rsid w:val="00D65282"/>
    <w:rsid w:val="00D65B04"/>
    <w:rsid w:val="00D67B5C"/>
    <w:rsid w:val="00D67BCA"/>
    <w:rsid w:val="00D67C33"/>
    <w:rsid w:val="00D710F8"/>
    <w:rsid w:val="00D72B78"/>
    <w:rsid w:val="00D74629"/>
    <w:rsid w:val="00D751AB"/>
    <w:rsid w:val="00D7529D"/>
    <w:rsid w:val="00D76C42"/>
    <w:rsid w:val="00D80B47"/>
    <w:rsid w:val="00D8179E"/>
    <w:rsid w:val="00D8182B"/>
    <w:rsid w:val="00D81CD2"/>
    <w:rsid w:val="00D8279D"/>
    <w:rsid w:val="00D83ACF"/>
    <w:rsid w:val="00D83BC3"/>
    <w:rsid w:val="00D847EF"/>
    <w:rsid w:val="00D84E75"/>
    <w:rsid w:val="00D8634E"/>
    <w:rsid w:val="00D8660F"/>
    <w:rsid w:val="00D87E3C"/>
    <w:rsid w:val="00D87FA3"/>
    <w:rsid w:val="00D900BD"/>
    <w:rsid w:val="00D90941"/>
    <w:rsid w:val="00D91555"/>
    <w:rsid w:val="00D92425"/>
    <w:rsid w:val="00D9256F"/>
    <w:rsid w:val="00D927C9"/>
    <w:rsid w:val="00D92AA4"/>
    <w:rsid w:val="00D93394"/>
    <w:rsid w:val="00D93810"/>
    <w:rsid w:val="00D9404C"/>
    <w:rsid w:val="00D95B2A"/>
    <w:rsid w:val="00D95B88"/>
    <w:rsid w:val="00D961F3"/>
    <w:rsid w:val="00D96584"/>
    <w:rsid w:val="00D96B28"/>
    <w:rsid w:val="00D978F0"/>
    <w:rsid w:val="00DA108F"/>
    <w:rsid w:val="00DA17EA"/>
    <w:rsid w:val="00DA1A75"/>
    <w:rsid w:val="00DA39A0"/>
    <w:rsid w:val="00DA3DB9"/>
    <w:rsid w:val="00DA443C"/>
    <w:rsid w:val="00DA4BEA"/>
    <w:rsid w:val="00DA5356"/>
    <w:rsid w:val="00DA621E"/>
    <w:rsid w:val="00DA6C16"/>
    <w:rsid w:val="00DA7426"/>
    <w:rsid w:val="00DA77EA"/>
    <w:rsid w:val="00DA7909"/>
    <w:rsid w:val="00DA797E"/>
    <w:rsid w:val="00DB02E5"/>
    <w:rsid w:val="00DB15CE"/>
    <w:rsid w:val="00DB26E9"/>
    <w:rsid w:val="00DB27BC"/>
    <w:rsid w:val="00DB40CD"/>
    <w:rsid w:val="00DB41F0"/>
    <w:rsid w:val="00DB45A3"/>
    <w:rsid w:val="00DB49B6"/>
    <w:rsid w:val="00DB5461"/>
    <w:rsid w:val="00DB5B3F"/>
    <w:rsid w:val="00DB5C7B"/>
    <w:rsid w:val="00DB61AE"/>
    <w:rsid w:val="00DB64A3"/>
    <w:rsid w:val="00DB758E"/>
    <w:rsid w:val="00DB7969"/>
    <w:rsid w:val="00DC0C18"/>
    <w:rsid w:val="00DC1141"/>
    <w:rsid w:val="00DC1AC9"/>
    <w:rsid w:val="00DC270B"/>
    <w:rsid w:val="00DC4A1F"/>
    <w:rsid w:val="00DC6CDF"/>
    <w:rsid w:val="00DC73BA"/>
    <w:rsid w:val="00DC7D6D"/>
    <w:rsid w:val="00DC7F5A"/>
    <w:rsid w:val="00DD07C7"/>
    <w:rsid w:val="00DD09E5"/>
    <w:rsid w:val="00DD0A00"/>
    <w:rsid w:val="00DD0AAA"/>
    <w:rsid w:val="00DD1437"/>
    <w:rsid w:val="00DD1E8B"/>
    <w:rsid w:val="00DD2B29"/>
    <w:rsid w:val="00DD3AD6"/>
    <w:rsid w:val="00DD3C43"/>
    <w:rsid w:val="00DD4A41"/>
    <w:rsid w:val="00DD5114"/>
    <w:rsid w:val="00DD757D"/>
    <w:rsid w:val="00DD7C32"/>
    <w:rsid w:val="00DE35AC"/>
    <w:rsid w:val="00DE3B26"/>
    <w:rsid w:val="00DE4B0C"/>
    <w:rsid w:val="00DE51A7"/>
    <w:rsid w:val="00DE7E73"/>
    <w:rsid w:val="00DF02DE"/>
    <w:rsid w:val="00DF11AB"/>
    <w:rsid w:val="00DF236B"/>
    <w:rsid w:val="00DF381C"/>
    <w:rsid w:val="00DF4B82"/>
    <w:rsid w:val="00DF59F5"/>
    <w:rsid w:val="00DF5C89"/>
    <w:rsid w:val="00DF5EC9"/>
    <w:rsid w:val="00DF6AD1"/>
    <w:rsid w:val="00DF70DB"/>
    <w:rsid w:val="00DF76F2"/>
    <w:rsid w:val="00DF7CE1"/>
    <w:rsid w:val="00E000B1"/>
    <w:rsid w:val="00E003B2"/>
    <w:rsid w:val="00E012B2"/>
    <w:rsid w:val="00E017B1"/>
    <w:rsid w:val="00E03527"/>
    <w:rsid w:val="00E03903"/>
    <w:rsid w:val="00E03A2E"/>
    <w:rsid w:val="00E0432C"/>
    <w:rsid w:val="00E055FF"/>
    <w:rsid w:val="00E058A7"/>
    <w:rsid w:val="00E05C22"/>
    <w:rsid w:val="00E07966"/>
    <w:rsid w:val="00E07DA9"/>
    <w:rsid w:val="00E1092F"/>
    <w:rsid w:val="00E1248C"/>
    <w:rsid w:val="00E1451D"/>
    <w:rsid w:val="00E14F34"/>
    <w:rsid w:val="00E15276"/>
    <w:rsid w:val="00E15AFD"/>
    <w:rsid w:val="00E15BCA"/>
    <w:rsid w:val="00E16297"/>
    <w:rsid w:val="00E20B21"/>
    <w:rsid w:val="00E20F5B"/>
    <w:rsid w:val="00E21524"/>
    <w:rsid w:val="00E2212E"/>
    <w:rsid w:val="00E226CE"/>
    <w:rsid w:val="00E23EDF"/>
    <w:rsid w:val="00E242B7"/>
    <w:rsid w:val="00E242BD"/>
    <w:rsid w:val="00E247B6"/>
    <w:rsid w:val="00E24AA0"/>
    <w:rsid w:val="00E2509B"/>
    <w:rsid w:val="00E278CB"/>
    <w:rsid w:val="00E30ABB"/>
    <w:rsid w:val="00E30FAE"/>
    <w:rsid w:val="00E31D92"/>
    <w:rsid w:val="00E32AA4"/>
    <w:rsid w:val="00E32D49"/>
    <w:rsid w:val="00E32F0B"/>
    <w:rsid w:val="00E34857"/>
    <w:rsid w:val="00E353B8"/>
    <w:rsid w:val="00E35859"/>
    <w:rsid w:val="00E35860"/>
    <w:rsid w:val="00E364DB"/>
    <w:rsid w:val="00E37363"/>
    <w:rsid w:val="00E37A4E"/>
    <w:rsid w:val="00E37B1F"/>
    <w:rsid w:val="00E37D4A"/>
    <w:rsid w:val="00E37D78"/>
    <w:rsid w:val="00E37F04"/>
    <w:rsid w:val="00E40068"/>
    <w:rsid w:val="00E4073B"/>
    <w:rsid w:val="00E40DF5"/>
    <w:rsid w:val="00E41B11"/>
    <w:rsid w:val="00E424AA"/>
    <w:rsid w:val="00E42E18"/>
    <w:rsid w:val="00E434D1"/>
    <w:rsid w:val="00E43788"/>
    <w:rsid w:val="00E43C0B"/>
    <w:rsid w:val="00E43CD4"/>
    <w:rsid w:val="00E44B95"/>
    <w:rsid w:val="00E44BB5"/>
    <w:rsid w:val="00E44CC7"/>
    <w:rsid w:val="00E44D8C"/>
    <w:rsid w:val="00E45207"/>
    <w:rsid w:val="00E452CC"/>
    <w:rsid w:val="00E452E2"/>
    <w:rsid w:val="00E45D9A"/>
    <w:rsid w:val="00E45FF7"/>
    <w:rsid w:val="00E4615B"/>
    <w:rsid w:val="00E4789C"/>
    <w:rsid w:val="00E47DE5"/>
    <w:rsid w:val="00E47FDB"/>
    <w:rsid w:val="00E5111A"/>
    <w:rsid w:val="00E51653"/>
    <w:rsid w:val="00E51787"/>
    <w:rsid w:val="00E5265D"/>
    <w:rsid w:val="00E5288B"/>
    <w:rsid w:val="00E55B04"/>
    <w:rsid w:val="00E574E3"/>
    <w:rsid w:val="00E60131"/>
    <w:rsid w:val="00E6153C"/>
    <w:rsid w:val="00E61D83"/>
    <w:rsid w:val="00E62234"/>
    <w:rsid w:val="00E62CAE"/>
    <w:rsid w:val="00E632D1"/>
    <w:rsid w:val="00E641B3"/>
    <w:rsid w:val="00E6559B"/>
    <w:rsid w:val="00E66F45"/>
    <w:rsid w:val="00E6774E"/>
    <w:rsid w:val="00E70B05"/>
    <w:rsid w:val="00E70B26"/>
    <w:rsid w:val="00E70D25"/>
    <w:rsid w:val="00E70F3C"/>
    <w:rsid w:val="00E7169D"/>
    <w:rsid w:val="00E7542B"/>
    <w:rsid w:val="00E75603"/>
    <w:rsid w:val="00E75627"/>
    <w:rsid w:val="00E75A2E"/>
    <w:rsid w:val="00E764CD"/>
    <w:rsid w:val="00E77196"/>
    <w:rsid w:val="00E80343"/>
    <w:rsid w:val="00E8055F"/>
    <w:rsid w:val="00E80D31"/>
    <w:rsid w:val="00E81139"/>
    <w:rsid w:val="00E82D82"/>
    <w:rsid w:val="00E8313B"/>
    <w:rsid w:val="00E8374F"/>
    <w:rsid w:val="00E84556"/>
    <w:rsid w:val="00E845E7"/>
    <w:rsid w:val="00E8470C"/>
    <w:rsid w:val="00E84EB8"/>
    <w:rsid w:val="00E85F53"/>
    <w:rsid w:val="00E85FF0"/>
    <w:rsid w:val="00E86689"/>
    <w:rsid w:val="00E873AC"/>
    <w:rsid w:val="00E90AB0"/>
    <w:rsid w:val="00E90E1D"/>
    <w:rsid w:val="00E910D2"/>
    <w:rsid w:val="00E91797"/>
    <w:rsid w:val="00E91884"/>
    <w:rsid w:val="00E925AA"/>
    <w:rsid w:val="00E92A27"/>
    <w:rsid w:val="00E930A5"/>
    <w:rsid w:val="00E93A53"/>
    <w:rsid w:val="00E942C0"/>
    <w:rsid w:val="00E949A0"/>
    <w:rsid w:val="00E950E0"/>
    <w:rsid w:val="00E960E9"/>
    <w:rsid w:val="00E966E6"/>
    <w:rsid w:val="00E978CB"/>
    <w:rsid w:val="00E97B33"/>
    <w:rsid w:val="00EA07E5"/>
    <w:rsid w:val="00EA08FB"/>
    <w:rsid w:val="00EA2002"/>
    <w:rsid w:val="00EA2AD3"/>
    <w:rsid w:val="00EA3C90"/>
    <w:rsid w:val="00EA63A9"/>
    <w:rsid w:val="00EA6888"/>
    <w:rsid w:val="00EA6AFD"/>
    <w:rsid w:val="00EA761B"/>
    <w:rsid w:val="00EA7F97"/>
    <w:rsid w:val="00EB08F4"/>
    <w:rsid w:val="00EB0D73"/>
    <w:rsid w:val="00EB12DB"/>
    <w:rsid w:val="00EB13C9"/>
    <w:rsid w:val="00EB22AD"/>
    <w:rsid w:val="00EB2312"/>
    <w:rsid w:val="00EB2B14"/>
    <w:rsid w:val="00EB2F87"/>
    <w:rsid w:val="00EB4BA5"/>
    <w:rsid w:val="00EB4E71"/>
    <w:rsid w:val="00EB6825"/>
    <w:rsid w:val="00EB703C"/>
    <w:rsid w:val="00EB7C9E"/>
    <w:rsid w:val="00EC0C11"/>
    <w:rsid w:val="00EC18F1"/>
    <w:rsid w:val="00EC1925"/>
    <w:rsid w:val="00EC1DD5"/>
    <w:rsid w:val="00EC205C"/>
    <w:rsid w:val="00EC2A0F"/>
    <w:rsid w:val="00EC3315"/>
    <w:rsid w:val="00EC51EF"/>
    <w:rsid w:val="00EC64FA"/>
    <w:rsid w:val="00EC756B"/>
    <w:rsid w:val="00ED090A"/>
    <w:rsid w:val="00ED3713"/>
    <w:rsid w:val="00ED3AF9"/>
    <w:rsid w:val="00ED3CCA"/>
    <w:rsid w:val="00ED5513"/>
    <w:rsid w:val="00ED61C2"/>
    <w:rsid w:val="00ED73F1"/>
    <w:rsid w:val="00ED7412"/>
    <w:rsid w:val="00ED7CCB"/>
    <w:rsid w:val="00EE0001"/>
    <w:rsid w:val="00EE039B"/>
    <w:rsid w:val="00EE0C5B"/>
    <w:rsid w:val="00EE15C9"/>
    <w:rsid w:val="00EE29D8"/>
    <w:rsid w:val="00EE2A42"/>
    <w:rsid w:val="00EE37EE"/>
    <w:rsid w:val="00EE3CC9"/>
    <w:rsid w:val="00EE3EE3"/>
    <w:rsid w:val="00EE4A9D"/>
    <w:rsid w:val="00EE5D3F"/>
    <w:rsid w:val="00EE5F24"/>
    <w:rsid w:val="00EE5F65"/>
    <w:rsid w:val="00EF0224"/>
    <w:rsid w:val="00EF0884"/>
    <w:rsid w:val="00EF0D0D"/>
    <w:rsid w:val="00EF10B7"/>
    <w:rsid w:val="00EF1267"/>
    <w:rsid w:val="00EF159A"/>
    <w:rsid w:val="00EF1664"/>
    <w:rsid w:val="00EF1691"/>
    <w:rsid w:val="00EF1FA0"/>
    <w:rsid w:val="00EF240A"/>
    <w:rsid w:val="00EF2EB0"/>
    <w:rsid w:val="00EF3DEB"/>
    <w:rsid w:val="00EF4416"/>
    <w:rsid w:val="00EF4D22"/>
    <w:rsid w:val="00EF5D4A"/>
    <w:rsid w:val="00EF63DF"/>
    <w:rsid w:val="00EF69A0"/>
    <w:rsid w:val="00EF6AFF"/>
    <w:rsid w:val="00EF6D85"/>
    <w:rsid w:val="00EF7660"/>
    <w:rsid w:val="00EF7E2E"/>
    <w:rsid w:val="00F00379"/>
    <w:rsid w:val="00F00602"/>
    <w:rsid w:val="00F008A0"/>
    <w:rsid w:val="00F008A4"/>
    <w:rsid w:val="00F01867"/>
    <w:rsid w:val="00F02593"/>
    <w:rsid w:val="00F0263E"/>
    <w:rsid w:val="00F031FB"/>
    <w:rsid w:val="00F03E09"/>
    <w:rsid w:val="00F05AFB"/>
    <w:rsid w:val="00F068A0"/>
    <w:rsid w:val="00F06A3D"/>
    <w:rsid w:val="00F0705B"/>
    <w:rsid w:val="00F07752"/>
    <w:rsid w:val="00F079A9"/>
    <w:rsid w:val="00F1034E"/>
    <w:rsid w:val="00F125E9"/>
    <w:rsid w:val="00F1269C"/>
    <w:rsid w:val="00F1287C"/>
    <w:rsid w:val="00F14481"/>
    <w:rsid w:val="00F14DA5"/>
    <w:rsid w:val="00F16B41"/>
    <w:rsid w:val="00F16D9D"/>
    <w:rsid w:val="00F174BC"/>
    <w:rsid w:val="00F174E1"/>
    <w:rsid w:val="00F1776A"/>
    <w:rsid w:val="00F17AB2"/>
    <w:rsid w:val="00F20B2B"/>
    <w:rsid w:val="00F20E25"/>
    <w:rsid w:val="00F20FC3"/>
    <w:rsid w:val="00F21986"/>
    <w:rsid w:val="00F22C27"/>
    <w:rsid w:val="00F22EF2"/>
    <w:rsid w:val="00F2423A"/>
    <w:rsid w:val="00F24473"/>
    <w:rsid w:val="00F24BDD"/>
    <w:rsid w:val="00F255D7"/>
    <w:rsid w:val="00F25CDD"/>
    <w:rsid w:val="00F25FBC"/>
    <w:rsid w:val="00F274D4"/>
    <w:rsid w:val="00F31A3A"/>
    <w:rsid w:val="00F31EDA"/>
    <w:rsid w:val="00F32B4B"/>
    <w:rsid w:val="00F33963"/>
    <w:rsid w:val="00F33E4B"/>
    <w:rsid w:val="00F34CAF"/>
    <w:rsid w:val="00F35394"/>
    <w:rsid w:val="00F36B2A"/>
    <w:rsid w:val="00F37090"/>
    <w:rsid w:val="00F370DD"/>
    <w:rsid w:val="00F37838"/>
    <w:rsid w:val="00F37A23"/>
    <w:rsid w:val="00F37EB0"/>
    <w:rsid w:val="00F405BB"/>
    <w:rsid w:val="00F4077F"/>
    <w:rsid w:val="00F40A9F"/>
    <w:rsid w:val="00F41923"/>
    <w:rsid w:val="00F41B7A"/>
    <w:rsid w:val="00F4293F"/>
    <w:rsid w:val="00F42C7F"/>
    <w:rsid w:val="00F43624"/>
    <w:rsid w:val="00F43F64"/>
    <w:rsid w:val="00F4450A"/>
    <w:rsid w:val="00F445EC"/>
    <w:rsid w:val="00F4480C"/>
    <w:rsid w:val="00F44D02"/>
    <w:rsid w:val="00F44DED"/>
    <w:rsid w:val="00F44EF0"/>
    <w:rsid w:val="00F45804"/>
    <w:rsid w:val="00F46410"/>
    <w:rsid w:val="00F4689B"/>
    <w:rsid w:val="00F4695F"/>
    <w:rsid w:val="00F46EB8"/>
    <w:rsid w:val="00F4745B"/>
    <w:rsid w:val="00F4761D"/>
    <w:rsid w:val="00F51436"/>
    <w:rsid w:val="00F514BC"/>
    <w:rsid w:val="00F5236F"/>
    <w:rsid w:val="00F529ED"/>
    <w:rsid w:val="00F53659"/>
    <w:rsid w:val="00F538D4"/>
    <w:rsid w:val="00F54B2F"/>
    <w:rsid w:val="00F55530"/>
    <w:rsid w:val="00F56277"/>
    <w:rsid w:val="00F5676A"/>
    <w:rsid w:val="00F56B17"/>
    <w:rsid w:val="00F5709E"/>
    <w:rsid w:val="00F5726E"/>
    <w:rsid w:val="00F575E2"/>
    <w:rsid w:val="00F57F87"/>
    <w:rsid w:val="00F616C3"/>
    <w:rsid w:val="00F619C3"/>
    <w:rsid w:val="00F61B6F"/>
    <w:rsid w:val="00F61BF1"/>
    <w:rsid w:val="00F620CC"/>
    <w:rsid w:val="00F6248C"/>
    <w:rsid w:val="00F63452"/>
    <w:rsid w:val="00F63BCA"/>
    <w:rsid w:val="00F65ED0"/>
    <w:rsid w:val="00F6684C"/>
    <w:rsid w:val="00F66BEF"/>
    <w:rsid w:val="00F6718E"/>
    <w:rsid w:val="00F6738F"/>
    <w:rsid w:val="00F700A4"/>
    <w:rsid w:val="00F70823"/>
    <w:rsid w:val="00F70EAC"/>
    <w:rsid w:val="00F71DE0"/>
    <w:rsid w:val="00F7252D"/>
    <w:rsid w:val="00F73352"/>
    <w:rsid w:val="00F73BD1"/>
    <w:rsid w:val="00F743B4"/>
    <w:rsid w:val="00F74556"/>
    <w:rsid w:val="00F74A76"/>
    <w:rsid w:val="00F759A1"/>
    <w:rsid w:val="00F76532"/>
    <w:rsid w:val="00F76C3C"/>
    <w:rsid w:val="00F76CE5"/>
    <w:rsid w:val="00F774E8"/>
    <w:rsid w:val="00F80222"/>
    <w:rsid w:val="00F80296"/>
    <w:rsid w:val="00F81223"/>
    <w:rsid w:val="00F815D6"/>
    <w:rsid w:val="00F817A0"/>
    <w:rsid w:val="00F81ADC"/>
    <w:rsid w:val="00F81D09"/>
    <w:rsid w:val="00F81E97"/>
    <w:rsid w:val="00F82111"/>
    <w:rsid w:val="00F82902"/>
    <w:rsid w:val="00F82A61"/>
    <w:rsid w:val="00F832A7"/>
    <w:rsid w:val="00F83CF6"/>
    <w:rsid w:val="00F83E7B"/>
    <w:rsid w:val="00F843AC"/>
    <w:rsid w:val="00F847E5"/>
    <w:rsid w:val="00F84E8E"/>
    <w:rsid w:val="00F85455"/>
    <w:rsid w:val="00F90304"/>
    <w:rsid w:val="00F91252"/>
    <w:rsid w:val="00F91570"/>
    <w:rsid w:val="00F91B13"/>
    <w:rsid w:val="00F91E68"/>
    <w:rsid w:val="00F9214A"/>
    <w:rsid w:val="00F92848"/>
    <w:rsid w:val="00F92880"/>
    <w:rsid w:val="00F92C34"/>
    <w:rsid w:val="00F9477A"/>
    <w:rsid w:val="00F9590C"/>
    <w:rsid w:val="00F96847"/>
    <w:rsid w:val="00FA0663"/>
    <w:rsid w:val="00FA1ABC"/>
    <w:rsid w:val="00FA204F"/>
    <w:rsid w:val="00FA20D9"/>
    <w:rsid w:val="00FA2D29"/>
    <w:rsid w:val="00FA37ED"/>
    <w:rsid w:val="00FA3A33"/>
    <w:rsid w:val="00FA3C93"/>
    <w:rsid w:val="00FA46FA"/>
    <w:rsid w:val="00FA4E86"/>
    <w:rsid w:val="00FA59BC"/>
    <w:rsid w:val="00FA71AF"/>
    <w:rsid w:val="00FA73B4"/>
    <w:rsid w:val="00FA744D"/>
    <w:rsid w:val="00FB02CE"/>
    <w:rsid w:val="00FB0381"/>
    <w:rsid w:val="00FB0DF1"/>
    <w:rsid w:val="00FB1AD1"/>
    <w:rsid w:val="00FB1BEA"/>
    <w:rsid w:val="00FB1E29"/>
    <w:rsid w:val="00FB3653"/>
    <w:rsid w:val="00FB3A0F"/>
    <w:rsid w:val="00FB3F92"/>
    <w:rsid w:val="00FB4C8C"/>
    <w:rsid w:val="00FB4D73"/>
    <w:rsid w:val="00FB5553"/>
    <w:rsid w:val="00FB5640"/>
    <w:rsid w:val="00FB5874"/>
    <w:rsid w:val="00FB666A"/>
    <w:rsid w:val="00FB69CC"/>
    <w:rsid w:val="00FB6B57"/>
    <w:rsid w:val="00FB7329"/>
    <w:rsid w:val="00FC14BC"/>
    <w:rsid w:val="00FC189C"/>
    <w:rsid w:val="00FC242A"/>
    <w:rsid w:val="00FC24EF"/>
    <w:rsid w:val="00FC4B1D"/>
    <w:rsid w:val="00FC4D9A"/>
    <w:rsid w:val="00FC6736"/>
    <w:rsid w:val="00FC6C51"/>
    <w:rsid w:val="00FC75CF"/>
    <w:rsid w:val="00FD02E5"/>
    <w:rsid w:val="00FD0881"/>
    <w:rsid w:val="00FD2214"/>
    <w:rsid w:val="00FD3BF4"/>
    <w:rsid w:val="00FD3FAF"/>
    <w:rsid w:val="00FD4C2B"/>
    <w:rsid w:val="00FD56F5"/>
    <w:rsid w:val="00FD58DC"/>
    <w:rsid w:val="00FD5963"/>
    <w:rsid w:val="00FD628A"/>
    <w:rsid w:val="00FD636E"/>
    <w:rsid w:val="00FD64FC"/>
    <w:rsid w:val="00FD7A10"/>
    <w:rsid w:val="00FE029D"/>
    <w:rsid w:val="00FE18CF"/>
    <w:rsid w:val="00FE2183"/>
    <w:rsid w:val="00FE2A5C"/>
    <w:rsid w:val="00FE414A"/>
    <w:rsid w:val="00FE5D2E"/>
    <w:rsid w:val="00FE5DE9"/>
    <w:rsid w:val="00FE5E9D"/>
    <w:rsid w:val="00FE61DF"/>
    <w:rsid w:val="00FE6674"/>
    <w:rsid w:val="00FE7690"/>
    <w:rsid w:val="00FF03C1"/>
    <w:rsid w:val="00FF130F"/>
    <w:rsid w:val="00FF373C"/>
    <w:rsid w:val="00FF480A"/>
    <w:rsid w:val="00FF5065"/>
    <w:rsid w:val="00FF5A24"/>
    <w:rsid w:val="00FF5F85"/>
    <w:rsid w:val="00FF616F"/>
    <w:rsid w:val="00FF699D"/>
    <w:rsid w:val="00FF711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1F4D5E6-4DA3-4B59-8929-47A8081FD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uiPriority="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iPriority="99" w:unhideWhenUsed="1"/>
    <w:lsdException w:name="annotation text" w:locked="1" w:semiHidden="1" w:uiPriority="99" w:unhideWhenUsed="1"/>
    <w:lsdException w:name="header" w:locked="1" w:semiHidden="1" w:uiPriority="99" w:unhideWhenUsed="1"/>
    <w:lsdException w:name="footer" w:locked="1" w:semiHidden="1" w:uiPriority="99"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99"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iPriority="1"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99"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7DCF"/>
    <w:rPr>
      <w:sz w:val="24"/>
      <w:szCs w:val="24"/>
    </w:rPr>
  </w:style>
  <w:style w:type="paragraph" w:styleId="Heading1">
    <w:name w:val="heading 1"/>
    <w:basedOn w:val="Heading2"/>
    <w:next w:val="BodyText"/>
    <w:link w:val="Heading1Char"/>
    <w:uiPriority w:val="1"/>
    <w:qFormat/>
    <w:rsid w:val="00082812"/>
    <w:pPr>
      <w:outlineLvl w:val="0"/>
    </w:pPr>
    <w:rPr>
      <w:i w:val="0"/>
    </w:rPr>
  </w:style>
  <w:style w:type="paragraph" w:styleId="Heading2">
    <w:name w:val="heading 2"/>
    <w:aliases w:val="Heading 2 Char1,Heading 2 Char Char,Car"/>
    <w:basedOn w:val="Heading3"/>
    <w:next w:val="BodyText"/>
    <w:link w:val="Heading2Char"/>
    <w:qFormat/>
    <w:rsid w:val="00082812"/>
    <w:pPr>
      <w:spacing w:line="280" w:lineRule="atLeast"/>
      <w:outlineLvl w:val="1"/>
    </w:pPr>
    <w:rPr>
      <w:b/>
      <w:sz w:val="24"/>
    </w:rPr>
  </w:style>
  <w:style w:type="paragraph" w:styleId="Heading3">
    <w:name w:val="heading 3"/>
    <w:aliases w:val="Heading 3 Char,Címsor 3 Char,Heading 2 Char Char + Bookman Old Style,Gris - 80 %,Gauche :  2,97 ...,Titre 4 + Bookman Old Style,12 pt,Justifié,64 cm,Suspendu : 1..."/>
    <w:basedOn w:val="BodyText"/>
    <w:next w:val="BodyText"/>
    <w:link w:val="Heading3Char2"/>
    <w:qFormat/>
    <w:rsid w:val="00082812"/>
    <w:pPr>
      <w:keepNext/>
      <w:keepLines/>
      <w:spacing w:after="0" w:line="260" w:lineRule="atLeast"/>
      <w:outlineLvl w:val="2"/>
    </w:pPr>
    <w:rPr>
      <w:i/>
      <w:sz w:val="22"/>
      <w:szCs w:val="20"/>
    </w:rPr>
  </w:style>
  <w:style w:type="paragraph" w:styleId="Heading4">
    <w:name w:val="heading 4"/>
    <w:basedOn w:val="BodyText"/>
    <w:next w:val="BodyText"/>
    <w:link w:val="Heading4Char"/>
    <w:qFormat/>
    <w:rsid w:val="00082812"/>
    <w:pPr>
      <w:spacing w:line="260" w:lineRule="atLeast"/>
      <w:outlineLvl w:val="3"/>
    </w:pPr>
    <w:rPr>
      <w:sz w:val="22"/>
      <w:szCs w:val="20"/>
    </w:rPr>
  </w:style>
  <w:style w:type="paragraph" w:styleId="Heading5">
    <w:name w:val="heading 5"/>
    <w:basedOn w:val="Normal"/>
    <w:next w:val="Normal"/>
    <w:link w:val="Heading5Char"/>
    <w:qFormat/>
    <w:rsid w:val="00082812"/>
    <w:pPr>
      <w:outlineLvl w:val="4"/>
    </w:pPr>
  </w:style>
  <w:style w:type="paragraph" w:styleId="Heading6">
    <w:name w:val="heading 6"/>
    <w:basedOn w:val="Normal"/>
    <w:next w:val="Normal"/>
    <w:link w:val="Heading6Char"/>
    <w:qFormat/>
    <w:rsid w:val="00082812"/>
    <w:pPr>
      <w:outlineLvl w:val="5"/>
    </w:pPr>
  </w:style>
  <w:style w:type="paragraph" w:styleId="Heading7">
    <w:name w:val="heading 7"/>
    <w:basedOn w:val="Normal"/>
    <w:next w:val="Normal"/>
    <w:link w:val="Heading7Char"/>
    <w:qFormat/>
    <w:rsid w:val="00082812"/>
    <w:pPr>
      <w:outlineLvl w:val="6"/>
    </w:pPr>
  </w:style>
  <w:style w:type="paragraph" w:styleId="Heading8">
    <w:name w:val="heading 8"/>
    <w:basedOn w:val="Normal"/>
    <w:next w:val="Normal"/>
    <w:link w:val="Heading8Char"/>
    <w:qFormat/>
    <w:rsid w:val="00082812"/>
    <w:pPr>
      <w:outlineLvl w:val="7"/>
    </w:pPr>
  </w:style>
  <w:style w:type="paragraph" w:styleId="Heading9">
    <w:name w:val="heading 9"/>
    <w:basedOn w:val="Normal"/>
    <w:next w:val="Normal"/>
    <w:link w:val="Heading9Char"/>
    <w:qFormat/>
    <w:rsid w:val="000828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rsid w:val="00E8055F"/>
    <w:rPr>
      <w:rFonts w:ascii="Tahoma" w:hAnsi="Tahoma" w:cs="Tahoma"/>
      <w:sz w:val="16"/>
      <w:szCs w:val="16"/>
    </w:rPr>
  </w:style>
  <w:style w:type="character" w:customStyle="1" w:styleId="Heading1Char">
    <w:name w:val="Heading 1 Char"/>
    <w:link w:val="Heading1"/>
    <w:uiPriority w:val="1"/>
    <w:locked/>
    <w:rsid w:val="00266C79"/>
    <w:rPr>
      <w:rFonts w:ascii="Cambria" w:hAnsi="Cambria" w:cs="Times New Roman"/>
      <w:b/>
      <w:bCs/>
      <w:kern w:val="32"/>
      <w:sz w:val="32"/>
      <w:szCs w:val="32"/>
    </w:rPr>
  </w:style>
  <w:style w:type="character" w:customStyle="1" w:styleId="Heading2Char">
    <w:name w:val="Heading 2 Char"/>
    <w:aliases w:val="Heading 2 Char1 Char,Heading 2 Char Char Char,Car Char"/>
    <w:link w:val="Heading2"/>
    <w:locked/>
    <w:rsid w:val="00BC4D84"/>
    <w:rPr>
      <w:rFonts w:cs="Times New Roman"/>
      <w:b/>
      <w:i/>
      <w:sz w:val="24"/>
      <w:lang w:val="en-US" w:eastAsia="en-US" w:bidi="ar-SA"/>
    </w:rPr>
  </w:style>
  <w:style w:type="character" w:customStyle="1" w:styleId="Heading3Char1">
    <w:name w:val="Heading 3 Char1"/>
    <w:aliases w:val="Heading 3 Char Char,Címsor 3 Char Char,Heading 2 Char Char + Bookman Old Style Char,Gris - 80 % Char,Gauche :  2 Char,97 ... Char,Titre 4 + Bookman Old Style Char,12 pt Char,Justifié Char,64 cm Char,Suspendu : 1... Char"/>
    <w:locked/>
    <w:rsid w:val="00E8055F"/>
    <w:rPr>
      <w:rFonts w:ascii="Arial" w:hAnsi="Arial" w:cs="Arial"/>
      <w:b/>
      <w:bCs/>
      <w:i/>
      <w:sz w:val="26"/>
      <w:szCs w:val="26"/>
      <w:lang w:val="bg-BG" w:eastAsia="bg-BG" w:bidi="ar-SA"/>
    </w:rPr>
  </w:style>
  <w:style w:type="character" w:customStyle="1" w:styleId="Heading4Char">
    <w:name w:val="Heading 4 Char"/>
    <w:link w:val="Heading4"/>
    <w:semiHidden/>
    <w:locked/>
    <w:rsid w:val="00266C79"/>
    <w:rPr>
      <w:rFonts w:ascii="Calibri" w:hAnsi="Calibri" w:cs="Times New Roman"/>
      <w:b/>
      <w:bCs/>
      <w:sz w:val="28"/>
      <w:szCs w:val="28"/>
    </w:rPr>
  </w:style>
  <w:style w:type="character" w:customStyle="1" w:styleId="Heading5Char">
    <w:name w:val="Heading 5 Char"/>
    <w:link w:val="Heading5"/>
    <w:semiHidden/>
    <w:locked/>
    <w:rsid w:val="00266C79"/>
    <w:rPr>
      <w:rFonts w:ascii="Calibri" w:hAnsi="Calibri" w:cs="Times New Roman"/>
      <w:b/>
      <w:bCs/>
      <w:i/>
      <w:iCs/>
      <w:sz w:val="26"/>
      <w:szCs w:val="26"/>
    </w:rPr>
  </w:style>
  <w:style w:type="character" w:customStyle="1" w:styleId="Heading6Char">
    <w:name w:val="Heading 6 Char"/>
    <w:link w:val="Heading6"/>
    <w:semiHidden/>
    <w:locked/>
    <w:rsid w:val="00266C79"/>
    <w:rPr>
      <w:rFonts w:ascii="Calibri" w:hAnsi="Calibri" w:cs="Times New Roman"/>
      <w:b/>
      <w:bCs/>
    </w:rPr>
  </w:style>
  <w:style w:type="character" w:customStyle="1" w:styleId="Heading7Char">
    <w:name w:val="Heading 7 Char"/>
    <w:link w:val="Heading7"/>
    <w:semiHidden/>
    <w:locked/>
    <w:rsid w:val="00266C79"/>
    <w:rPr>
      <w:rFonts w:ascii="Calibri" w:hAnsi="Calibri" w:cs="Times New Roman"/>
      <w:sz w:val="24"/>
      <w:szCs w:val="24"/>
    </w:rPr>
  </w:style>
  <w:style w:type="character" w:customStyle="1" w:styleId="Heading8Char">
    <w:name w:val="Heading 8 Char"/>
    <w:link w:val="Heading8"/>
    <w:semiHidden/>
    <w:locked/>
    <w:rsid w:val="00266C79"/>
    <w:rPr>
      <w:rFonts w:ascii="Calibri" w:hAnsi="Calibri" w:cs="Times New Roman"/>
      <w:i/>
      <w:iCs/>
      <w:sz w:val="24"/>
      <w:szCs w:val="24"/>
    </w:rPr>
  </w:style>
  <w:style w:type="character" w:customStyle="1" w:styleId="Heading9Char">
    <w:name w:val="Heading 9 Char"/>
    <w:link w:val="Heading9"/>
    <w:semiHidden/>
    <w:locked/>
    <w:rsid w:val="00266C79"/>
    <w:rPr>
      <w:rFonts w:ascii="Cambria" w:hAnsi="Cambria" w:cs="Times New Roman"/>
    </w:rPr>
  </w:style>
  <w:style w:type="character" w:customStyle="1" w:styleId="BalloonTextChar">
    <w:name w:val="Balloon Text Char"/>
    <w:link w:val="BalloonText"/>
    <w:semiHidden/>
    <w:locked/>
    <w:rsid w:val="00266C79"/>
    <w:rPr>
      <w:rFonts w:cs="Times New Roman"/>
      <w:sz w:val="2"/>
    </w:rPr>
  </w:style>
  <w:style w:type="paragraph" w:styleId="BodyText">
    <w:name w:val="Body Text"/>
    <w:basedOn w:val="Normal"/>
    <w:link w:val="BodyTextChar"/>
    <w:uiPriority w:val="1"/>
    <w:qFormat/>
    <w:rsid w:val="00082812"/>
    <w:pPr>
      <w:spacing w:before="130" w:after="130"/>
    </w:pPr>
  </w:style>
  <w:style w:type="character" w:customStyle="1" w:styleId="BodyTextChar">
    <w:name w:val="Body Text Char"/>
    <w:link w:val="BodyText"/>
    <w:uiPriority w:val="1"/>
    <w:locked/>
    <w:rsid w:val="00266C79"/>
    <w:rPr>
      <w:rFonts w:cs="Times New Roman"/>
      <w:sz w:val="24"/>
      <w:szCs w:val="24"/>
    </w:rPr>
  </w:style>
  <w:style w:type="paragraph" w:styleId="ListBullet">
    <w:name w:val="List Bullet"/>
    <w:basedOn w:val="BodyText"/>
    <w:rsid w:val="00082812"/>
    <w:pPr>
      <w:numPr>
        <w:numId w:val="1"/>
      </w:numPr>
    </w:pPr>
  </w:style>
  <w:style w:type="paragraph" w:styleId="ListBullet2">
    <w:name w:val="List Bullet 2"/>
    <w:basedOn w:val="ListBullet"/>
    <w:rsid w:val="00082812"/>
    <w:pPr>
      <w:numPr>
        <w:numId w:val="2"/>
      </w:numPr>
      <w:tabs>
        <w:tab w:val="num" w:pos="643"/>
      </w:tabs>
      <w:ind w:hanging="360"/>
    </w:pPr>
  </w:style>
  <w:style w:type="character" w:styleId="PageNumber">
    <w:name w:val="page number"/>
    <w:rsid w:val="00082812"/>
    <w:rPr>
      <w:rFonts w:cs="Times New Roman"/>
      <w:sz w:val="22"/>
    </w:rPr>
  </w:style>
  <w:style w:type="paragraph" w:styleId="Signature">
    <w:name w:val="Signature"/>
    <w:basedOn w:val="Normal"/>
    <w:link w:val="SignatureChar"/>
    <w:rsid w:val="00082812"/>
  </w:style>
  <w:style w:type="character" w:customStyle="1" w:styleId="SignatureChar">
    <w:name w:val="Signature Char"/>
    <w:link w:val="Signature"/>
    <w:semiHidden/>
    <w:locked/>
    <w:rsid w:val="00266C79"/>
    <w:rPr>
      <w:rFonts w:cs="Times New Roman"/>
      <w:sz w:val="24"/>
      <w:szCs w:val="24"/>
    </w:rPr>
  </w:style>
  <w:style w:type="paragraph" w:styleId="Header">
    <w:name w:val="header"/>
    <w:basedOn w:val="Normal"/>
    <w:link w:val="HeaderChar"/>
    <w:uiPriority w:val="99"/>
    <w:rsid w:val="00082812"/>
    <w:pPr>
      <w:tabs>
        <w:tab w:val="center" w:pos="4253"/>
        <w:tab w:val="right" w:pos="8505"/>
      </w:tabs>
      <w:jc w:val="right"/>
    </w:pPr>
    <w:rPr>
      <w:i/>
    </w:rPr>
  </w:style>
  <w:style w:type="character" w:customStyle="1" w:styleId="HeaderChar">
    <w:name w:val="Header Char"/>
    <w:link w:val="Header"/>
    <w:uiPriority w:val="99"/>
    <w:locked/>
    <w:rsid w:val="00266C79"/>
    <w:rPr>
      <w:rFonts w:cs="Times New Roman"/>
      <w:sz w:val="24"/>
      <w:szCs w:val="24"/>
    </w:rPr>
  </w:style>
  <w:style w:type="paragraph" w:styleId="Footer">
    <w:name w:val="footer"/>
    <w:basedOn w:val="Normal"/>
    <w:link w:val="FooterChar"/>
    <w:uiPriority w:val="99"/>
    <w:rsid w:val="00082812"/>
    <w:pPr>
      <w:tabs>
        <w:tab w:val="center" w:pos="4320"/>
        <w:tab w:val="right" w:pos="8640"/>
      </w:tabs>
    </w:pPr>
  </w:style>
  <w:style w:type="character" w:customStyle="1" w:styleId="FooterChar">
    <w:name w:val="Footer Char"/>
    <w:link w:val="Footer"/>
    <w:uiPriority w:val="99"/>
    <w:locked/>
    <w:rsid w:val="00266C79"/>
    <w:rPr>
      <w:rFonts w:cs="Times New Roman"/>
      <w:sz w:val="24"/>
      <w:szCs w:val="24"/>
    </w:rPr>
  </w:style>
  <w:style w:type="paragraph" w:customStyle="1" w:styleId="111Heading3">
    <w:name w:val="1.1.1 Heading 3"/>
    <w:basedOn w:val="Heading3"/>
    <w:rsid w:val="00BC4D84"/>
    <w:pPr>
      <w:keepLines w:val="0"/>
      <w:numPr>
        <w:ilvl w:val="2"/>
      </w:numPr>
      <w:tabs>
        <w:tab w:val="num" w:pos="851"/>
      </w:tabs>
      <w:spacing w:before="0" w:line="240" w:lineRule="auto"/>
      <w:ind w:left="851" w:hanging="851"/>
    </w:pPr>
    <w:rPr>
      <w:rFonts w:ascii="Bookman Old Style" w:hAnsi="Bookman Old Style" w:cs="Arial"/>
      <w:bCs/>
      <w:i w:val="0"/>
      <w:sz w:val="20"/>
      <w:szCs w:val="18"/>
      <w:lang w:val="en-GB" w:eastAsia="fr-FR"/>
    </w:rPr>
  </w:style>
  <w:style w:type="paragraph" w:customStyle="1" w:styleId="BodyText21">
    <w:name w:val="Body Text 21"/>
    <w:basedOn w:val="Normal"/>
    <w:rsid w:val="00E8055F"/>
    <w:pPr>
      <w:jc w:val="both"/>
    </w:pPr>
  </w:style>
  <w:style w:type="character" w:styleId="Hyperlink">
    <w:name w:val="Hyperlink"/>
    <w:rsid w:val="00E8055F"/>
    <w:rPr>
      <w:rFonts w:cs="Times New Roman"/>
      <w:color w:val="0000FF"/>
      <w:u w:val="single"/>
    </w:rPr>
  </w:style>
  <w:style w:type="paragraph" w:styleId="TOC1">
    <w:name w:val="toc 1"/>
    <w:basedOn w:val="Normal"/>
    <w:next w:val="Normal"/>
    <w:autoRedefine/>
    <w:semiHidden/>
    <w:rsid w:val="00E8055F"/>
    <w:pPr>
      <w:spacing w:before="120" w:after="120"/>
    </w:pPr>
    <w:rPr>
      <w:b/>
    </w:rPr>
  </w:style>
  <w:style w:type="paragraph" w:styleId="TOC2">
    <w:name w:val="toc 2"/>
    <w:basedOn w:val="Normal"/>
    <w:next w:val="Normal"/>
    <w:autoRedefine/>
    <w:semiHidden/>
    <w:rsid w:val="00E8055F"/>
    <w:pPr>
      <w:widowControl w:val="0"/>
      <w:tabs>
        <w:tab w:val="right" w:leader="dot" w:pos="9631"/>
      </w:tabs>
      <w:spacing w:before="60" w:after="60"/>
      <w:ind w:left="2127" w:hanging="1701"/>
    </w:pPr>
    <w:rPr>
      <w:b/>
      <w:lang w:val="en-GB"/>
    </w:rPr>
  </w:style>
  <w:style w:type="paragraph" w:styleId="TOC3">
    <w:name w:val="toc 3"/>
    <w:basedOn w:val="Normal"/>
    <w:next w:val="Normal"/>
    <w:autoRedefine/>
    <w:semiHidden/>
    <w:rsid w:val="00E8055F"/>
    <w:pPr>
      <w:widowControl w:val="0"/>
      <w:tabs>
        <w:tab w:val="right" w:leader="dot" w:pos="9631"/>
      </w:tabs>
      <w:ind w:left="1701" w:hanging="567"/>
    </w:pPr>
    <w:rPr>
      <w:noProof/>
    </w:rPr>
  </w:style>
  <w:style w:type="paragraph" w:styleId="TOC4">
    <w:name w:val="toc 4"/>
    <w:basedOn w:val="Normal"/>
    <w:next w:val="Normal"/>
    <w:autoRedefine/>
    <w:semiHidden/>
    <w:rsid w:val="00E8055F"/>
    <w:pPr>
      <w:widowControl w:val="0"/>
      <w:tabs>
        <w:tab w:val="right" w:leader="dot" w:pos="9631"/>
      </w:tabs>
      <w:ind w:left="720" w:firstLine="698"/>
    </w:pPr>
    <w:rPr>
      <w:noProof/>
    </w:rPr>
  </w:style>
  <w:style w:type="paragraph" w:styleId="TOC5">
    <w:name w:val="toc 5"/>
    <w:basedOn w:val="Normal"/>
    <w:next w:val="Normal"/>
    <w:autoRedefine/>
    <w:semiHidden/>
    <w:rsid w:val="00E8055F"/>
    <w:pPr>
      <w:widowControl w:val="0"/>
      <w:tabs>
        <w:tab w:val="right" w:leader="dot" w:pos="9631"/>
      </w:tabs>
      <w:ind w:left="960" w:firstLine="1167"/>
    </w:pPr>
    <w:rPr>
      <w:noProof/>
    </w:rPr>
  </w:style>
  <w:style w:type="paragraph" w:styleId="BodyText3">
    <w:name w:val="Body Text 3"/>
    <w:basedOn w:val="Normal"/>
    <w:link w:val="BodyText3Char"/>
    <w:rsid w:val="00E8055F"/>
    <w:pPr>
      <w:jc w:val="both"/>
    </w:pPr>
  </w:style>
  <w:style w:type="character" w:customStyle="1" w:styleId="BodyText3Char">
    <w:name w:val="Body Text 3 Char"/>
    <w:link w:val="BodyText3"/>
    <w:semiHidden/>
    <w:locked/>
    <w:rsid w:val="00266C79"/>
    <w:rPr>
      <w:rFonts w:cs="Times New Roman"/>
      <w:sz w:val="16"/>
      <w:szCs w:val="16"/>
    </w:rPr>
  </w:style>
  <w:style w:type="paragraph" w:customStyle="1" w:styleId="Styl1">
    <w:name w:val="Styl1"/>
    <w:basedOn w:val="NormalIndent"/>
    <w:rsid w:val="00E8055F"/>
    <w:pPr>
      <w:widowControl/>
      <w:tabs>
        <w:tab w:val="num" w:pos="360"/>
      </w:tabs>
      <w:spacing w:before="200" w:line="320" w:lineRule="atLeast"/>
      <w:ind w:left="360" w:hanging="360"/>
      <w:jc w:val="both"/>
    </w:pPr>
    <w:rPr>
      <w:rFonts w:ascii="Bookman Old Style" w:hAnsi="Bookman Old Style"/>
      <w:sz w:val="18"/>
    </w:rPr>
  </w:style>
  <w:style w:type="paragraph" w:styleId="NormalIndent">
    <w:name w:val="Normal Indent"/>
    <w:aliases w:val="Normal Indent Char"/>
    <w:basedOn w:val="Normal"/>
    <w:rsid w:val="00E8055F"/>
    <w:pPr>
      <w:widowControl w:val="0"/>
      <w:numPr>
        <w:numId w:val="3"/>
      </w:numPr>
      <w:tabs>
        <w:tab w:val="clear" w:pos="360"/>
      </w:tabs>
      <w:ind w:left="708" w:firstLine="0"/>
    </w:pPr>
  </w:style>
  <w:style w:type="paragraph" w:styleId="BodyText2">
    <w:name w:val="Body Text 2"/>
    <w:basedOn w:val="Normal"/>
    <w:link w:val="BodyText2Char"/>
    <w:rsid w:val="00E8055F"/>
    <w:pPr>
      <w:widowControl w:val="0"/>
    </w:pPr>
    <w:rPr>
      <w:i/>
      <w:u w:val="single"/>
    </w:rPr>
  </w:style>
  <w:style w:type="character" w:customStyle="1" w:styleId="BodyText2Char">
    <w:name w:val="Body Text 2 Char"/>
    <w:link w:val="BodyText2"/>
    <w:semiHidden/>
    <w:locked/>
    <w:rsid w:val="00266C79"/>
    <w:rPr>
      <w:rFonts w:cs="Times New Roman"/>
      <w:sz w:val="24"/>
      <w:szCs w:val="24"/>
    </w:rPr>
  </w:style>
  <w:style w:type="paragraph" w:customStyle="1" w:styleId="NumPar1">
    <w:name w:val="NumPar 1"/>
    <w:basedOn w:val="Normal"/>
    <w:next w:val="Normal"/>
    <w:link w:val="NumPar1Tegn"/>
    <w:rsid w:val="00E8055F"/>
    <w:pPr>
      <w:tabs>
        <w:tab w:val="num" w:pos="360"/>
      </w:tabs>
      <w:spacing w:before="120" w:after="120"/>
      <w:ind w:left="360" w:hanging="360"/>
      <w:jc w:val="both"/>
    </w:pPr>
    <w:rPr>
      <w:lang w:val="en-GB"/>
    </w:rPr>
  </w:style>
  <w:style w:type="paragraph" w:customStyle="1" w:styleId="a">
    <w:name w:val="ŚŚ"/>
    <w:basedOn w:val="Normal"/>
    <w:rsid w:val="00E8055F"/>
    <w:pPr>
      <w:spacing w:line="360" w:lineRule="auto"/>
      <w:jc w:val="both"/>
    </w:pPr>
  </w:style>
  <w:style w:type="paragraph" w:customStyle="1" w:styleId="BodyText23">
    <w:name w:val="Body Text 23"/>
    <w:rsid w:val="00E8055F"/>
    <w:pPr>
      <w:widowControl w:val="0"/>
      <w:tabs>
        <w:tab w:val="left" w:pos="360"/>
      </w:tabs>
      <w:jc w:val="both"/>
    </w:pPr>
    <w:rPr>
      <w:sz w:val="24"/>
      <w:lang w:val="pl-PL" w:eastAsia="pl-PL"/>
    </w:rPr>
  </w:style>
  <w:style w:type="paragraph" w:styleId="BodyTextIndent">
    <w:name w:val="Body Text Indent"/>
    <w:basedOn w:val="BodyText"/>
    <w:link w:val="BodyTextIndentChar"/>
    <w:rsid w:val="00E8055F"/>
    <w:pPr>
      <w:spacing w:before="0" w:after="160"/>
      <w:ind w:left="360"/>
    </w:pPr>
  </w:style>
  <w:style w:type="character" w:customStyle="1" w:styleId="BodyTextIndentChar">
    <w:name w:val="Body Text Indent Char"/>
    <w:link w:val="BodyTextIndent"/>
    <w:semiHidden/>
    <w:locked/>
    <w:rsid w:val="00266C79"/>
    <w:rPr>
      <w:rFonts w:cs="Times New Roman"/>
      <w:sz w:val="24"/>
      <w:szCs w:val="24"/>
    </w:rPr>
  </w:style>
  <w:style w:type="paragraph" w:styleId="BodyTextIndent3">
    <w:name w:val="Body Text Indent 3"/>
    <w:basedOn w:val="Normal"/>
    <w:link w:val="BodyTextIndent3Char"/>
    <w:rsid w:val="00E8055F"/>
    <w:pPr>
      <w:widowControl w:val="0"/>
      <w:shd w:val="clear" w:color="auto" w:fill="FFFFFF"/>
      <w:spacing w:line="274" w:lineRule="exact"/>
      <w:ind w:left="67"/>
      <w:jc w:val="both"/>
    </w:pPr>
    <w:rPr>
      <w:color w:val="000000"/>
    </w:rPr>
  </w:style>
  <w:style w:type="character" w:customStyle="1" w:styleId="BodyTextIndent3Char">
    <w:name w:val="Body Text Indent 3 Char"/>
    <w:link w:val="BodyTextIndent3"/>
    <w:semiHidden/>
    <w:locked/>
    <w:rsid w:val="00266C79"/>
    <w:rPr>
      <w:rFonts w:cs="Times New Roman"/>
      <w:sz w:val="16"/>
      <w:szCs w:val="16"/>
    </w:rPr>
  </w:style>
  <w:style w:type="paragraph" w:styleId="BodyTextIndent2">
    <w:name w:val="Body Text Indent 2"/>
    <w:basedOn w:val="Normal"/>
    <w:link w:val="BodyTextIndent2Char"/>
    <w:rsid w:val="00E8055F"/>
    <w:pPr>
      <w:ind w:left="567"/>
      <w:outlineLvl w:val="0"/>
    </w:pPr>
  </w:style>
  <w:style w:type="character" w:customStyle="1" w:styleId="BodyTextIndent2Char">
    <w:name w:val="Body Text Indent 2 Char"/>
    <w:link w:val="BodyTextIndent2"/>
    <w:semiHidden/>
    <w:locked/>
    <w:rsid w:val="00266C79"/>
    <w:rPr>
      <w:rFonts w:cs="Times New Roman"/>
      <w:sz w:val="24"/>
      <w:szCs w:val="24"/>
    </w:rPr>
  </w:style>
  <w:style w:type="paragraph" w:styleId="BlockText">
    <w:name w:val="Block Text"/>
    <w:basedOn w:val="Normal"/>
    <w:rsid w:val="00E8055F"/>
    <w:pPr>
      <w:widowControl w:val="0"/>
      <w:shd w:val="clear" w:color="auto" w:fill="FFFFFF"/>
      <w:spacing w:before="43" w:line="278" w:lineRule="exact"/>
      <w:ind w:left="24" w:right="38"/>
      <w:jc w:val="both"/>
    </w:pPr>
    <w:rPr>
      <w:color w:val="000000"/>
    </w:rPr>
  </w:style>
  <w:style w:type="paragraph" w:styleId="TOC7">
    <w:name w:val="toc 7"/>
    <w:basedOn w:val="Normal"/>
    <w:next w:val="Normal"/>
    <w:autoRedefine/>
    <w:semiHidden/>
    <w:rsid w:val="00E8055F"/>
    <w:pPr>
      <w:ind w:left="1440"/>
    </w:pPr>
    <w:rPr>
      <w:sz w:val="18"/>
    </w:rPr>
  </w:style>
  <w:style w:type="paragraph" w:styleId="TOC8">
    <w:name w:val="toc 8"/>
    <w:basedOn w:val="Normal"/>
    <w:next w:val="Normal"/>
    <w:autoRedefine/>
    <w:semiHidden/>
    <w:rsid w:val="00E8055F"/>
    <w:pPr>
      <w:jc w:val="center"/>
    </w:pPr>
  </w:style>
  <w:style w:type="character" w:styleId="FollowedHyperlink">
    <w:name w:val="FollowedHyperlink"/>
    <w:rsid w:val="00E8055F"/>
    <w:rPr>
      <w:rFonts w:cs="Times New Roman"/>
      <w:color w:val="800080"/>
      <w:u w:val="single"/>
    </w:rPr>
  </w:style>
  <w:style w:type="paragraph" w:customStyle="1" w:styleId="pkt">
    <w:name w:val="pkt"/>
    <w:basedOn w:val="Normal"/>
    <w:rsid w:val="00E8055F"/>
    <w:pPr>
      <w:overflowPunct w:val="0"/>
      <w:adjustRightInd w:val="0"/>
      <w:spacing w:before="60" w:after="60"/>
      <w:ind w:left="851" w:hanging="295"/>
      <w:jc w:val="both"/>
    </w:pPr>
  </w:style>
  <w:style w:type="paragraph" w:customStyle="1" w:styleId="ust">
    <w:name w:val="ust"/>
    <w:rsid w:val="00E8055F"/>
    <w:pPr>
      <w:overflowPunct w:val="0"/>
      <w:adjustRightInd w:val="0"/>
      <w:spacing w:before="60" w:after="60"/>
      <w:ind w:left="426" w:hanging="284"/>
      <w:jc w:val="both"/>
    </w:pPr>
    <w:rPr>
      <w:sz w:val="24"/>
      <w:lang w:val="pl-PL" w:eastAsia="pl-PL"/>
    </w:rPr>
  </w:style>
  <w:style w:type="paragraph" w:styleId="NormalWeb">
    <w:name w:val="Normal (Web)"/>
    <w:basedOn w:val="Normal"/>
    <w:rsid w:val="00E8055F"/>
    <w:pPr>
      <w:spacing w:before="100" w:beforeAutospacing="1" w:after="100" w:afterAutospacing="1"/>
    </w:pPr>
    <w:rPr>
      <w:rFonts w:ascii="Verdana" w:hAnsi="Verdana" w:cs="Arial Unicode MS"/>
      <w:color w:val="000000"/>
      <w:sz w:val="18"/>
      <w:szCs w:val="18"/>
    </w:rPr>
  </w:style>
  <w:style w:type="paragraph" w:styleId="Title">
    <w:name w:val="Title"/>
    <w:basedOn w:val="Normal"/>
    <w:link w:val="TitleChar"/>
    <w:qFormat/>
    <w:rsid w:val="00E8055F"/>
    <w:pPr>
      <w:spacing w:line="360" w:lineRule="auto"/>
      <w:ind w:firstLine="708"/>
      <w:jc w:val="center"/>
    </w:pPr>
    <w:rPr>
      <w:b/>
      <w:bCs/>
      <w:sz w:val="28"/>
      <w:szCs w:val="28"/>
      <w:lang w:val="en-GB"/>
    </w:rPr>
  </w:style>
  <w:style w:type="character" w:customStyle="1" w:styleId="TitleChar">
    <w:name w:val="Title Char"/>
    <w:link w:val="Title"/>
    <w:locked/>
    <w:rsid w:val="00266C79"/>
    <w:rPr>
      <w:rFonts w:ascii="Cambria" w:hAnsi="Cambria" w:cs="Times New Roman"/>
      <w:b/>
      <w:bCs/>
      <w:kern w:val="28"/>
      <w:sz w:val="32"/>
      <w:szCs w:val="32"/>
    </w:rPr>
  </w:style>
  <w:style w:type="character" w:customStyle="1" w:styleId="tw4winTerm">
    <w:name w:val="tw4winTerm"/>
    <w:rsid w:val="00E8055F"/>
    <w:rPr>
      <w:color w:val="0000FF"/>
    </w:rPr>
  </w:style>
  <w:style w:type="paragraph" w:styleId="TOC9">
    <w:name w:val="toc 9"/>
    <w:basedOn w:val="Normal"/>
    <w:next w:val="Normal"/>
    <w:autoRedefine/>
    <w:semiHidden/>
    <w:rsid w:val="00E8055F"/>
    <w:pPr>
      <w:ind w:left="1920"/>
    </w:pPr>
  </w:style>
  <w:style w:type="paragraph" w:styleId="TOC6">
    <w:name w:val="toc 6"/>
    <w:basedOn w:val="Normal"/>
    <w:next w:val="Normal"/>
    <w:autoRedefine/>
    <w:semiHidden/>
    <w:rsid w:val="00E8055F"/>
    <w:pPr>
      <w:ind w:left="1200"/>
    </w:pPr>
  </w:style>
  <w:style w:type="paragraph" w:customStyle="1" w:styleId="EntEmet">
    <w:name w:val="EntEmet"/>
    <w:basedOn w:val="Normal"/>
    <w:rsid w:val="00E8055F"/>
    <w:pPr>
      <w:widowControl w:val="0"/>
      <w:tabs>
        <w:tab w:val="left" w:pos="284"/>
        <w:tab w:val="left" w:pos="567"/>
        <w:tab w:val="left" w:pos="851"/>
        <w:tab w:val="left" w:pos="1134"/>
        <w:tab w:val="left" w:pos="1418"/>
      </w:tabs>
      <w:spacing w:before="40"/>
    </w:pPr>
    <w:rPr>
      <w:lang w:val="en-GB" w:eastAsia="fr-BE"/>
    </w:rPr>
  </w:style>
  <w:style w:type="paragraph" w:customStyle="1" w:styleId="EntRefer">
    <w:name w:val="EntRefer"/>
    <w:basedOn w:val="Normal"/>
    <w:rsid w:val="00E8055F"/>
    <w:pPr>
      <w:widowControl w:val="0"/>
    </w:pPr>
    <w:rPr>
      <w:b/>
      <w:lang w:val="en-GB" w:eastAsia="fr-BE"/>
    </w:rPr>
  </w:style>
  <w:style w:type="character" w:customStyle="1" w:styleId="Marker">
    <w:name w:val="Marker"/>
    <w:rsid w:val="00E8055F"/>
    <w:rPr>
      <w:rFonts w:cs="Times New Roman"/>
      <w:color w:val="0000FF"/>
    </w:rPr>
  </w:style>
  <w:style w:type="paragraph" w:customStyle="1" w:styleId="Datedadoption">
    <w:name w:val="Date d'adoption"/>
    <w:basedOn w:val="Normal"/>
    <w:next w:val="Normal"/>
    <w:rsid w:val="00E8055F"/>
    <w:pPr>
      <w:spacing w:before="360"/>
      <w:jc w:val="center"/>
    </w:pPr>
    <w:rPr>
      <w:b/>
      <w:lang w:val="en-GB" w:eastAsia="zh-CN"/>
    </w:rPr>
  </w:style>
  <w:style w:type="paragraph" w:customStyle="1" w:styleId="Statut">
    <w:name w:val="Statut"/>
    <w:basedOn w:val="Normal"/>
    <w:next w:val="Typedudocument"/>
    <w:rsid w:val="00E8055F"/>
    <w:pPr>
      <w:spacing w:before="360"/>
      <w:jc w:val="center"/>
    </w:pPr>
    <w:rPr>
      <w:lang w:val="en-GB" w:eastAsia="zh-CN"/>
    </w:rPr>
  </w:style>
  <w:style w:type="paragraph" w:customStyle="1" w:styleId="Typedudocument">
    <w:name w:val="Type du document"/>
    <w:basedOn w:val="Normal"/>
    <w:next w:val="Datedadoption"/>
    <w:rsid w:val="00E8055F"/>
    <w:pPr>
      <w:spacing w:before="360"/>
      <w:jc w:val="center"/>
    </w:pPr>
    <w:rPr>
      <w:b/>
      <w:lang w:val="en-GB" w:eastAsia="zh-CN"/>
    </w:rPr>
  </w:style>
  <w:style w:type="paragraph" w:customStyle="1" w:styleId="CharCharChar">
    <w:name w:val="Char Char Char"/>
    <w:basedOn w:val="Normal"/>
    <w:rsid w:val="00E8055F"/>
    <w:pPr>
      <w:tabs>
        <w:tab w:val="left" w:pos="709"/>
      </w:tabs>
    </w:pPr>
    <w:rPr>
      <w:rFonts w:ascii="Tahoma" w:hAnsi="Tahoma"/>
    </w:rPr>
  </w:style>
  <w:style w:type="paragraph" w:styleId="FootnoteText">
    <w:name w:val="footnote text"/>
    <w:aliases w:val="single space,Podrozdział"/>
    <w:basedOn w:val="Normal"/>
    <w:link w:val="FootnoteTextChar"/>
    <w:uiPriority w:val="99"/>
    <w:semiHidden/>
    <w:rsid w:val="00E8055F"/>
    <w:rPr>
      <w:rFonts w:ascii="Tahoma" w:hAnsi="Tahoma"/>
      <w:lang w:val="en-US" w:eastAsia="zh-CN"/>
    </w:rPr>
  </w:style>
  <w:style w:type="character" w:customStyle="1" w:styleId="FootnoteTextChar">
    <w:name w:val="Footnote Text Char"/>
    <w:aliases w:val="single space Char,Podrozdział Char"/>
    <w:link w:val="FootnoteText"/>
    <w:uiPriority w:val="99"/>
    <w:semiHidden/>
    <w:locked/>
    <w:rsid w:val="00266C79"/>
    <w:rPr>
      <w:rFonts w:cs="Times New Roman"/>
      <w:sz w:val="20"/>
      <w:szCs w:val="20"/>
    </w:rPr>
  </w:style>
  <w:style w:type="paragraph" w:customStyle="1" w:styleId="Tiret1">
    <w:name w:val="Tiret 1"/>
    <w:basedOn w:val="Normal"/>
    <w:rsid w:val="00E8055F"/>
    <w:pPr>
      <w:tabs>
        <w:tab w:val="num" w:pos="360"/>
      </w:tabs>
      <w:spacing w:before="120" w:after="120"/>
      <w:ind w:left="360" w:hanging="360"/>
      <w:jc w:val="both"/>
    </w:pPr>
    <w:rPr>
      <w:lang w:val="en-GB" w:eastAsia="ko-KR"/>
    </w:rPr>
  </w:style>
  <w:style w:type="paragraph" w:customStyle="1" w:styleId="CharCharCharCharCharCharCharCharCharCharCharCharCharCharCharCharCharCharCharCharChar1CharCharCharCharCharCharCharCharCharCharCharChar1CharCharChar1CharCharCharCharCharChar">
    <w:name w:val="Char Char Char Char Char Char Char Char Char Char Char Char Char Char Char Char Char Char Char Char Char1 Char Char Char Char Char Char Char Char Char Char Char Char1 Char Char Char1 Char Char Char Char Char Char"/>
    <w:basedOn w:val="Normal"/>
    <w:rsid w:val="00E8055F"/>
    <w:pPr>
      <w:tabs>
        <w:tab w:val="left" w:pos="709"/>
      </w:tabs>
      <w:spacing w:line="360" w:lineRule="auto"/>
    </w:pPr>
    <w:rPr>
      <w:rFonts w:ascii="Tahoma" w:hAnsi="Tahoma"/>
    </w:rPr>
  </w:style>
  <w:style w:type="paragraph" w:customStyle="1" w:styleId="TextinCSF">
    <w:name w:val="Text in CSF"/>
    <w:basedOn w:val="Normal"/>
    <w:rsid w:val="00E8055F"/>
    <w:pPr>
      <w:overflowPunct w:val="0"/>
      <w:autoSpaceDE w:val="0"/>
      <w:autoSpaceDN w:val="0"/>
      <w:adjustRightInd w:val="0"/>
      <w:spacing w:after="120"/>
      <w:ind w:left="720"/>
      <w:jc w:val="both"/>
      <w:textAlignment w:val="baseline"/>
    </w:pPr>
    <w:rPr>
      <w:lang w:val="en-GB" w:eastAsia="hu-HU"/>
    </w:rPr>
  </w:style>
  <w:style w:type="paragraph" w:customStyle="1" w:styleId="NormalWeb1">
    <w:name w:val="Normal (Web)1"/>
    <w:basedOn w:val="Normal"/>
    <w:rsid w:val="00E8055F"/>
    <w:pPr>
      <w:spacing w:before="100" w:beforeAutospacing="1" w:after="100" w:afterAutospacing="1"/>
    </w:pPr>
    <w:rPr>
      <w:rFonts w:ascii="Verdana" w:hAnsi="Verdana"/>
      <w:color w:val="000000"/>
      <w:sz w:val="17"/>
      <w:szCs w:val="17"/>
    </w:rPr>
  </w:style>
  <w:style w:type="table" w:styleId="TableGrid">
    <w:name w:val="Table Grid"/>
    <w:basedOn w:val="TableNormal"/>
    <w:rsid w:val="00E8055F"/>
    <w:pPr>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E8055F"/>
    <w:pPr>
      <w:autoSpaceDE w:val="0"/>
      <w:autoSpaceDN w:val="0"/>
      <w:adjustRightInd w:val="0"/>
    </w:pPr>
    <w:rPr>
      <w:lang w:val="en-US" w:eastAsia="fr-FR"/>
    </w:rPr>
  </w:style>
  <w:style w:type="character" w:customStyle="1" w:styleId="CharChar">
    <w:name w:val="Char Char"/>
    <w:rsid w:val="00E8055F"/>
    <w:rPr>
      <w:rFonts w:cs="Times New Roman"/>
      <w:b/>
      <w:color w:val="FF0000"/>
      <w:sz w:val="24"/>
      <w:szCs w:val="24"/>
      <w:lang w:val="en-US" w:eastAsia="bg-BG" w:bidi="ar-SA"/>
    </w:rPr>
  </w:style>
  <w:style w:type="paragraph" w:styleId="Caption">
    <w:name w:val="caption"/>
    <w:basedOn w:val="Normal"/>
    <w:next w:val="Normal"/>
    <w:qFormat/>
    <w:rsid w:val="00E8055F"/>
    <w:rPr>
      <w:b/>
      <w:bCs/>
    </w:rPr>
  </w:style>
  <w:style w:type="paragraph" w:customStyle="1" w:styleId="Style">
    <w:name w:val="Style"/>
    <w:rsid w:val="00E8055F"/>
    <w:pPr>
      <w:widowControl w:val="0"/>
      <w:autoSpaceDE w:val="0"/>
      <w:autoSpaceDN w:val="0"/>
      <w:adjustRightInd w:val="0"/>
      <w:ind w:left="140" w:right="140" w:firstLine="840"/>
      <w:jc w:val="both"/>
    </w:pPr>
    <w:rPr>
      <w:sz w:val="24"/>
      <w:szCs w:val="24"/>
    </w:rPr>
  </w:style>
  <w:style w:type="paragraph" w:customStyle="1" w:styleId="zaglawie">
    <w:name w:val="zaglawie"/>
    <w:basedOn w:val="Normal"/>
    <w:rsid w:val="00E8055F"/>
    <w:pPr>
      <w:spacing w:before="100" w:after="100"/>
      <w:ind w:left="200"/>
      <w:jc w:val="center"/>
    </w:pPr>
    <w:rPr>
      <w:b/>
      <w:bCs/>
      <w:color w:val="000000"/>
      <w:sz w:val="28"/>
      <w:szCs w:val="28"/>
    </w:rPr>
  </w:style>
  <w:style w:type="paragraph" w:customStyle="1" w:styleId="firstline">
    <w:name w:val="firstline"/>
    <w:basedOn w:val="Normal"/>
    <w:rsid w:val="00E8055F"/>
    <w:pPr>
      <w:spacing w:line="240" w:lineRule="atLeast"/>
      <w:ind w:firstLine="640"/>
      <w:jc w:val="both"/>
    </w:pPr>
    <w:rPr>
      <w:color w:val="000000"/>
    </w:rPr>
  </w:style>
  <w:style w:type="paragraph" w:customStyle="1" w:styleId="text11">
    <w:name w:val="text11"/>
    <w:basedOn w:val="Normal"/>
    <w:rsid w:val="00E8055F"/>
    <w:pPr>
      <w:spacing w:after="100" w:afterAutospacing="1"/>
    </w:pPr>
    <w:rPr>
      <w:rFonts w:ascii="Verdana" w:hAnsi="Verdana"/>
      <w:color w:val="333333"/>
      <w:sz w:val="17"/>
      <w:szCs w:val="17"/>
    </w:rPr>
  </w:style>
  <w:style w:type="paragraph" w:customStyle="1" w:styleId="Text1">
    <w:name w:val="Text 1"/>
    <w:basedOn w:val="Normal"/>
    <w:rsid w:val="00E8055F"/>
    <w:pPr>
      <w:spacing w:after="240"/>
      <w:ind w:left="482"/>
      <w:jc w:val="both"/>
    </w:pPr>
    <w:rPr>
      <w:lang w:val="en-GB" w:eastAsia="en-US"/>
    </w:rPr>
  </w:style>
  <w:style w:type="paragraph" w:customStyle="1" w:styleId="Text2">
    <w:name w:val="Text 2"/>
    <w:basedOn w:val="Normal"/>
    <w:rsid w:val="00E8055F"/>
    <w:pPr>
      <w:tabs>
        <w:tab w:val="left" w:pos="2302"/>
      </w:tabs>
      <w:spacing w:after="240"/>
      <w:ind w:left="1202"/>
      <w:jc w:val="both"/>
    </w:pPr>
    <w:rPr>
      <w:lang w:val="en-GB" w:eastAsia="en-US"/>
    </w:rPr>
  </w:style>
  <w:style w:type="paragraph" w:customStyle="1" w:styleId="Text3">
    <w:name w:val="Text 3"/>
    <w:basedOn w:val="Normal"/>
    <w:rsid w:val="00E8055F"/>
    <w:pPr>
      <w:tabs>
        <w:tab w:val="left" w:pos="2302"/>
      </w:tabs>
      <w:spacing w:after="240"/>
      <w:ind w:left="1202"/>
      <w:jc w:val="both"/>
    </w:pPr>
    <w:rPr>
      <w:lang w:val="en-GB" w:eastAsia="en-US"/>
    </w:rPr>
  </w:style>
  <w:style w:type="paragraph" w:customStyle="1" w:styleId="ListNumberLevel2">
    <w:name w:val="List Number (Level 2)"/>
    <w:basedOn w:val="Normal"/>
    <w:rsid w:val="00E8055F"/>
    <w:pPr>
      <w:spacing w:after="240"/>
      <w:jc w:val="both"/>
    </w:pPr>
    <w:rPr>
      <w:lang w:val="en-GB" w:eastAsia="en-US"/>
    </w:rPr>
  </w:style>
  <w:style w:type="character" w:styleId="FootnoteReference">
    <w:name w:val="footnote reference"/>
    <w:rsid w:val="00E8055F"/>
    <w:rPr>
      <w:rFonts w:cs="Times New Roman"/>
      <w:vertAlign w:val="superscript"/>
    </w:rPr>
  </w:style>
  <w:style w:type="paragraph" w:customStyle="1" w:styleId="Normal-bullet1">
    <w:name w:val="Normal-bullet1"/>
    <w:basedOn w:val="Normal"/>
    <w:rsid w:val="00E8055F"/>
    <w:pPr>
      <w:widowControl w:val="0"/>
      <w:numPr>
        <w:numId w:val="4"/>
      </w:numPr>
      <w:tabs>
        <w:tab w:val="left" w:pos="432"/>
        <w:tab w:val="left" w:pos="1152"/>
        <w:tab w:val="left" w:pos="1440"/>
      </w:tabs>
      <w:jc w:val="both"/>
    </w:pPr>
    <w:rPr>
      <w:spacing w:val="-8"/>
      <w:lang w:val="en-GB" w:eastAsia="en-GB"/>
    </w:rPr>
  </w:style>
  <w:style w:type="paragraph" w:customStyle="1" w:styleId="BodyText31">
    <w:name w:val="Body Text 31"/>
    <w:basedOn w:val="Normal"/>
    <w:rsid w:val="00E8055F"/>
    <w:pPr>
      <w:overflowPunct w:val="0"/>
      <w:autoSpaceDE w:val="0"/>
      <w:autoSpaceDN w:val="0"/>
      <w:adjustRightInd w:val="0"/>
      <w:jc w:val="both"/>
      <w:textAlignment w:val="baseline"/>
    </w:pPr>
    <w:rPr>
      <w:lang w:val="en-GB" w:eastAsia="hu-HU"/>
    </w:rPr>
  </w:style>
  <w:style w:type="paragraph" w:customStyle="1" w:styleId="NumPar2">
    <w:name w:val="NumPar 2"/>
    <w:basedOn w:val="Normal"/>
    <w:next w:val="Text2"/>
    <w:rsid w:val="00E8055F"/>
    <w:pPr>
      <w:tabs>
        <w:tab w:val="num" w:pos="850"/>
      </w:tabs>
      <w:spacing w:before="120" w:after="120"/>
      <w:ind w:left="850" w:hanging="850"/>
      <w:jc w:val="both"/>
    </w:pPr>
    <w:rPr>
      <w:lang w:val="en-GB" w:eastAsia="zh-CN"/>
    </w:rPr>
  </w:style>
  <w:style w:type="paragraph" w:customStyle="1" w:styleId="NumPar3">
    <w:name w:val="NumPar 3"/>
    <w:basedOn w:val="Normal"/>
    <w:next w:val="Text3"/>
    <w:rsid w:val="00E8055F"/>
    <w:pPr>
      <w:tabs>
        <w:tab w:val="num" w:pos="850"/>
      </w:tabs>
      <w:spacing w:before="120" w:after="120"/>
      <w:ind w:left="850" w:hanging="850"/>
      <w:jc w:val="both"/>
    </w:pPr>
    <w:rPr>
      <w:lang w:val="en-GB" w:eastAsia="zh-CN"/>
    </w:rPr>
  </w:style>
  <w:style w:type="paragraph" w:customStyle="1" w:styleId="NumPar4">
    <w:name w:val="NumPar 4"/>
    <w:basedOn w:val="Normal"/>
    <w:next w:val="Normal"/>
    <w:rsid w:val="00E8055F"/>
    <w:pPr>
      <w:tabs>
        <w:tab w:val="num" w:pos="850"/>
      </w:tabs>
      <w:spacing w:before="120" w:after="120"/>
      <w:ind w:left="850" w:hanging="850"/>
      <w:jc w:val="both"/>
    </w:pPr>
    <w:rPr>
      <w:lang w:val="en-GB" w:eastAsia="zh-CN"/>
    </w:rPr>
  </w:style>
  <w:style w:type="paragraph" w:customStyle="1" w:styleId="Titrearticle">
    <w:name w:val="Titre article"/>
    <w:basedOn w:val="Normal"/>
    <w:next w:val="Normal"/>
    <w:rsid w:val="00E8055F"/>
    <w:pPr>
      <w:keepNext/>
      <w:spacing w:before="360" w:after="120"/>
      <w:jc w:val="center"/>
    </w:pPr>
    <w:rPr>
      <w:i/>
      <w:lang w:val="en-GB" w:eastAsia="zh-CN"/>
    </w:rPr>
  </w:style>
  <w:style w:type="paragraph" w:customStyle="1" w:styleId="TableText">
    <w:name w:val="Table Text"/>
    <w:basedOn w:val="Normal"/>
    <w:rsid w:val="00E8055F"/>
    <w:pPr>
      <w:spacing w:line="280" w:lineRule="atLeast"/>
    </w:pPr>
    <w:rPr>
      <w:rFonts w:ascii="Arial" w:hAnsi="Arial"/>
      <w:sz w:val="16"/>
      <w:lang w:val="en-GB" w:eastAsia="en-US"/>
    </w:rPr>
  </w:style>
  <w:style w:type="character" w:styleId="CommentReference">
    <w:name w:val="annotation reference"/>
    <w:uiPriority w:val="99"/>
    <w:semiHidden/>
    <w:rsid w:val="00E8055F"/>
    <w:rPr>
      <w:rFonts w:cs="Times New Roman"/>
      <w:sz w:val="16"/>
      <w:szCs w:val="16"/>
    </w:rPr>
  </w:style>
  <w:style w:type="paragraph" w:styleId="CommentText">
    <w:name w:val="annotation text"/>
    <w:basedOn w:val="Normal"/>
    <w:link w:val="CommentTextChar"/>
    <w:uiPriority w:val="99"/>
    <w:semiHidden/>
    <w:rsid w:val="00E8055F"/>
  </w:style>
  <w:style w:type="character" w:customStyle="1" w:styleId="CommentTextChar">
    <w:name w:val="Comment Text Char"/>
    <w:link w:val="CommentText"/>
    <w:uiPriority w:val="99"/>
    <w:semiHidden/>
    <w:locked/>
    <w:rsid w:val="00266C79"/>
    <w:rPr>
      <w:rFonts w:cs="Times New Roman"/>
      <w:sz w:val="20"/>
      <w:szCs w:val="20"/>
    </w:rPr>
  </w:style>
  <w:style w:type="paragraph" w:styleId="CommentSubject">
    <w:name w:val="annotation subject"/>
    <w:basedOn w:val="CommentText"/>
    <w:next w:val="CommentText"/>
    <w:link w:val="CommentSubjectChar"/>
    <w:uiPriority w:val="99"/>
    <w:semiHidden/>
    <w:rsid w:val="00E8055F"/>
    <w:rPr>
      <w:b/>
      <w:bCs/>
    </w:rPr>
  </w:style>
  <w:style w:type="character" w:customStyle="1" w:styleId="CommentSubjectChar">
    <w:name w:val="Comment Subject Char"/>
    <w:link w:val="CommentSubject"/>
    <w:uiPriority w:val="99"/>
    <w:semiHidden/>
    <w:locked/>
    <w:rsid w:val="00266C79"/>
    <w:rPr>
      <w:rFonts w:cs="Times New Roman"/>
      <w:b/>
      <w:bCs/>
      <w:sz w:val="20"/>
      <w:szCs w:val="20"/>
    </w:rPr>
  </w:style>
  <w:style w:type="paragraph" w:customStyle="1" w:styleId="Applicationdirecte">
    <w:name w:val="Application directe"/>
    <w:basedOn w:val="Normal"/>
    <w:next w:val="Normal"/>
    <w:rsid w:val="00E8055F"/>
    <w:pPr>
      <w:spacing w:before="480" w:after="120"/>
      <w:jc w:val="both"/>
    </w:pPr>
    <w:rPr>
      <w:lang w:val="en-GB"/>
    </w:rPr>
  </w:style>
  <w:style w:type="character" w:customStyle="1" w:styleId="Heading3Char2">
    <w:name w:val="Heading 3 Char2"/>
    <w:aliases w:val="Heading 3 Char Char1,Címsor 3 Char Char1,Heading 2 Char Char + Bookman Old Style Char1,Gris - 80 % Char1,Gauche :  2 Char1,97 ... Char1,Titre 4 + Bookman Old Style Char1,12 pt Char1,Justifié Char1,64 cm Char1,Suspendu : 1... Char1"/>
    <w:link w:val="Heading3"/>
    <w:locked/>
    <w:rsid w:val="00E8055F"/>
    <w:rPr>
      <w:rFonts w:cs="Times New Roman"/>
      <w:i/>
      <w:sz w:val="22"/>
      <w:lang w:val="pl-PL" w:eastAsia="pl-PL" w:bidi="ar-SA"/>
    </w:rPr>
  </w:style>
  <w:style w:type="paragraph" w:styleId="ListNumber">
    <w:name w:val="List Number"/>
    <w:basedOn w:val="Normal"/>
    <w:rsid w:val="00E8055F"/>
    <w:pPr>
      <w:spacing w:after="240"/>
      <w:jc w:val="both"/>
    </w:pPr>
    <w:rPr>
      <w:lang w:val="en-GB" w:eastAsia="en-US"/>
    </w:rPr>
  </w:style>
  <w:style w:type="paragraph" w:customStyle="1" w:styleId="ZCom">
    <w:name w:val="Z_Com"/>
    <w:basedOn w:val="Normal"/>
    <w:next w:val="ZDGName"/>
    <w:rsid w:val="00E8055F"/>
    <w:pPr>
      <w:widowControl w:val="0"/>
      <w:autoSpaceDE w:val="0"/>
      <w:autoSpaceDN w:val="0"/>
      <w:ind w:right="85"/>
      <w:jc w:val="both"/>
    </w:pPr>
    <w:rPr>
      <w:rFonts w:ascii="Arial" w:hAnsi="Arial" w:cs="Arial"/>
      <w:lang w:val="en-GB" w:eastAsia="en-GB"/>
    </w:rPr>
  </w:style>
  <w:style w:type="paragraph" w:customStyle="1" w:styleId="ZDGName">
    <w:name w:val="Z_DGName"/>
    <w:basedOn w:val="Normal"/>
    <w:rsid w:val="00E8055F"/>
    <w:pPr>
      <w:widowControl w:val="0"/>
      <w:autoSpaceDE w:val="0"/>
      <w:autoSpaceDN w:val="0"/>
      <w:ind w:right="85"/>
    </w:pPr>
    <w:rPr>
      <w:rFonts w:ascii="Arial" w:hAnsi="Arial" w:cs="Arial"/>
      <w:sz w:val="16"/>
      <w:szCs w:val="16"/>
      <w:lang w:val="en-GB" w:eastAsia="en-GB"/>
    </w:rPr>
  </w:style>
  <w:style w:type="paragraph" w:styleId="ListNumber4">
    <w:name w:val="List Number 4"/>
    <w:basedOn w:val="Text4"/>
    <w:rsid w:val="00E8055F"/>
    <w:pPr>
      <w:tabs>
        <w:tab w:val="clear" w:pos="2302"/>
        <w:tab w:val="num" w:pos="1911"/>
      </w:tabs>
      <w:ind w:left="1911" w:hanging="709"/>
    </w:pPr>
  </w:style>
  <w:style w:type="paragraph" w:customStyle="1" w:styleId="Text4">
    <w:name w:val="Text 4"/>
    <w:basedOn w:val="Normal"/>
    <w:rsid w:val="00E8055F"/>
    <w:pPr>
      <w:tabs>
        <w:tab w:val="left" w:pos="2302"/>
      </w:tabs>
      <w:spacing w:after="240"/>
      <w:ind w:left="1202"/>
      <w:jc w:val="both"/>
    </w:pPr>
    <w:rPr>
      <w:lang w:val="en-GB" w:eastAsia="en-US"/>
    </w:rPr>
  </w:style>
  <w:style w:type="paragraph" w:styleId="ListNumber5">
    <w:name w:val="List Number 5"/>
    <w:basedOn w:val="Normal"/>
    <w:rsid w:val="00E8055F"/>
    <w:pPr>
      <w:tabs>
        <w:tab w:val="num" w:pos="1492"/>
      </w:tabs>
      <w:spacing w:after="240"/>
      <w:ind w:left="1492" w:hanging="360"/>
      <w:jc w:val="both"/>
    </w:pPr>
    <w:rPr>
      <w:lang w:val="en-GB" w:eastAsia="en-US"/>
    </w:rPr>
  </w:style>
  <w:style w:type="paragraph" w:styleId="MessageHeader">
    <w:name w:val="Message Header"/>
    <w:basedOn w:val="Normal"/>
    <w:link w:val="MessageHeaderChar"/>
    <w:rsid w:val="00E8055F"/>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lang w:val="en-GB" w:eastAsia="en-US"/>
    </w:rPr>
  </w:style>
  <w:style w:type="character" w:customStyle="1" w:styleId="MessageHeaderChar">
    <w:name w:val="Message Header Char"/>
    <w:link w:val="MessageHeader"/>
    <w:semiHidden/>
    <w:locked/>
    <w:rsid w:val="00266C79"/>
    <w:rPr>
      <w:rFonts w:ascii="Cambria" w:hAnsi="Cambria" w:cs="Times New Roman"/>
      <w:sz w:val="24"/>
      <w:szCs w:val="24"/>
      <w:shd w:val="pct20" w:color="auto" w:fill="auto"/>
    </w:rPr>
  </w:style>
  <w:style w:type="paragraph" w:styleId="NoteHeading">
    <w:name w:val="Note Heading"/>
    <w:basedOn w:val="Normal"/>
    <w:next w:val="Normal"/>
    <w:link w:val="NoteHeadingChar"/>
    <w:rsid w:val="00E8055F"/>
    <w:pPr>
      <w:spacing w:after="240"/>
      <w:jc w:val="both"/>
    </w:pPr>
    <w:rPr>
      <w:lang w:val="en-GB" w:eastAsia="en-US"/>
    </w:rPr>
  </w:style>
  <w:style w:type="character" w:customStyle="1" w:styleId="NoteHeadingChar">
    <w:name w:val="Note Heading Char"/>
    <w:link w:val="NoteHeading"/>
    <w:semiHidden/>
    <w:locked/>
    <w:rsid w:val="00266C79"/>
    <w:rPr>
      <w:rFonts w:cs="Times New Roman"/>
      <w:sz w:val="24"/>
      <w:szCs w:val="24"/>
    </w:rPr>
  </w:style>
  <w:style w:type="character" w:customStyle="1" w:styleId="NumPar1Tegn">
    <w:name w:val="NumPar 1 Tegn"/>
    <w:link w:val="NumPar1"/>
    <w:locked/>
    <w:rsid w:val="00E8055F"/>
    <w:rPr>
      <w:rFonts w:cs="Times New Roman"/>
      <w:snapToGrid w:val="0"/>
      <w:sz w:val="24"/>
      <w:lang w:val="en-GB" w:eastAsia="pl-PL" w:bidi="ar-SA"/>
    </w:rPr>
  </w:style>
  <w:style w:type="paragraph" w:customStyle="1" w:styleId="PartTitle">
    <w:name w:val="PartTitle"/>
    <w:basedOn w:val="Normal"/>
    <w:next w:val="ChapterTitle"/>
    <w:rsid w:val="00E8055F"/>
    <w:pPr>
      <w:keepNext/>
      <w:pageBreakBefore/>
      <w:spacing w:after="480"/>
      <w:jc w:val="center"/>
    </w:pPr>
    <w:rPr>
      <w:b/>
      <w:sz w:val="36"/>
      <w:lang w:val="en-GB" w:eastAsia="en-US"/>
    </w:rPr>
  </w:style>
  <w:style w:type="paragraph" w:customStyle="1" w:styleId="ChapterTitle">
    <w:name w:val="ChapterTitle"/>
    <w:basedOn w:val="Normal"/>
    <w:next w:val="SectionTitle"/>
    <w:rsid w:val="00E8055F"/>
    <w:pPr>
      <w:keepNext/>
      <w:spacing w:after="480"/>
      <w:jc w:val="center"/>
    </w:pPr>
    <w:rPr>
      <w:b/>
      <w:sz w:val="32"/>
      <w:lang w:val="en-GB" w:eastAsia="en-US"/>
    </w:rPr>
  </w:style>
  <w:style w:type="paragraph" w:customStyle="1" w:styleId="SectionTitle">
    <w:name w:val="SectionTitle"/>
    <w:basedOn w:val="Normal"/>
    <w:next w:val="Heading1"/>
    <w:rsid w:val="00E8055F"/>
    <w:pPr>
      <w:keepNext/>
      <w:spacing w:after="480"/>
      <w:jc w:val="center"/>
    </w:pPr>
    <w:rPr>
      <w:b/>
      <w:smallCaps/>
      <w:sz w:val="28"/>
      <w:lang w:val="en-GB" w:eastAsia="en-US"/>
    </w:rPr>
  </w:style>
  <w:style w:type="paragraph" w:customStyle="1" w:styleId="ListNumber4Level3">
    <w:name w:val="List Number 4 (Level 3)"/>
    <w:basedOn w:val="Text4"/>
    <w:rsid w:val="00E8055F"/>
    <w:pPr>
      <w:tabs>
        <w:tab w:val="clear" w:pos="2302"/>
        <w:tab w:val="num" w:pos="3328"/>
      </w:tabs>
      <w:ind w:left="3328" w:hanging="709"/>
    </w:pPr>
  </w:style>
  <w:style w:type="paragraph" w:customStyle="1" w:styleId="ListNumber4Level4">
    <w:name w:val="List Number 4 (Level 4)"/>
    <w:basedOn w:val="Text4"/>
    <w:rsid w:val="00E8055F"/>
    <w:pPr>
      <w:tabs>
        <w:tab w:val="clear" w:pos="2302"/>
        <w:tab w:val="num" w:pos="4037"/>
      </w:tabs>
      <w:ind w:left="4037" w:hanging="709"/>
    </w:pPr>
  </w:style>
  <w:style w:type="paragraph" w:styleId="TOCHeading">
    <w:name w:val="TOC Heading"/>
    <w:basedOn w:val="Normal"/>
    <w:next w:val="Normal"/>
    <w:qFormat/>
    <w:rsid w:val="00E8055F"/>
    <w:pPr>
      <w:keepNext/>
      <w:spacing w:before="240" w:after="240"/>
      <w:jc w:val="center"/>
    </w:pPr>
    <w:rPr>
      <w:b/>
      <w:lang w:val="en-GB" w:eastAsia="en-US"/>
    </w:rPr>
  </w:style>
  <w:style w:type="paragraph" w:customStyle="1" w:styleId="Contact">
    <w:name w:val="Contact"/>
    <w:basedOn w:val="Normal"/>
    <w:next w:val="Normal"/>
    <w:rsid w:val="00E8055F"/>
    <w:pPr>
      <w:spacing w:after="480"/>
      <w:ind w:left="567" w:hanging="567"/>
    </w:pPr>
    <w:rPr>
      <w:lang w:val="en-GB" w:eastAsia="en-US"/>
    </w:rPr>
  </w:style>
  <w:style w:type="paragraph" w:customStyle="1" w:styleId="Point1">
    <w:name w:val="Point 1"/>
    <w:basedOn w:val="Normal"/>
    <w:rsid w:val="00E8055F"/>
    <w:pPr>
      <w:spacing w:before="120" w:after="120"/>
      <w:ind w:left="1418" w:hanging="567"/>
      <w:jc w:val="both"/>
    </w:pPr>
    <w:rPr>
      <w:lang w:val="en-GB" w:eastAsia="fr-BE"/>
    </w:rPr>
  </w:style>
  <w:style w:type="paragraph" w:customStyle="1" w:styleId="Par-bullet">
    <w:name w:val="Par-bullet"/>
    <w:basedOn w:val="Normal"/>
    <w:next w:val="Normal"/>
    <w:rsid w:val="00E8055F"/>
    <w:pPr>
      <w:widowControl w:val="0"/>
      <w:tabs>
        <w:tab w:val="num" w:pos="567"/>
      </w:tabs>
      <w:spacing w:line="360" w:lineRule="auto"/>
      <w:ind w:left="567" w:hanging="567"/>
    </w:pPr>
    <w:rPr>
      <w:lang w:val="en-GB" w:eastAsia="fr-BE"/>
    </w:rPr>
  </w:style>
  <w:style w:type="paragraph" w:customStyle="1" w:styleId="Par-equal">
    <w:name w:val="Par-equal"/>
    <w:basedOn w:val="Normal"/>
    <w:next w:val="Normal"/>
    <w:rsid w:val="00E8055F"/>
    <w:pPr>
      <w:widowControl w:val="0"/>
      <w:tabs>
        <w:tab w:val="num" w:pos="567"/>
      </w:tabs>
      <w:spacing w:line="360" w:lineRule="auto"/>
      <w:ind w:left="567" w:hanging="567"/>
    </w:pPr>
    <w:rPr>
      <w:lang w:val="en-GB" w:eastAsia="fr-BE"/>
    </w:rPr>
  </w:style>
  <w:style w:type="paragraph" w:customStyle="1" w:styleId="Par-number1">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10">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I">
    <w:name w:val="Par-number I."/>
    <w:basedOn w:val="Normal"/>
    <w:next w:val="Normal"/>
    <w:rsid w:val="00E8055F"/>
    <w:pPr>
      <w:widowControl w:val="0"/>
      <w:tabs>
        <w:tab w:val="num" w:pos="567"/>
      </w:tabs>
      <w:spacing w:line="360" w:lineRule="auto"/>
      <w:ind w:left="567" w:hanging="567"/>
    </w:pPr>
    <w:rPr>
      <w:lang w:val="en-GB" w:eastAsia="fr-BE"/>
    </w:rPr>
  </w:style>
  <w:style w:type="paragraph" w:customStyle="1" w:styleId="FooterLandscape">
    <w:name w:val="FooterLandscape"/>
    <w:basedOn w:val="Footer"/>
    <w:rsid w:val="00E8055F"/>
    <w:pPr>
      <w:widowControl w:val="0"/>
      <w:tabs>
        <w:tab w:val="clear" w:pos="4320"/>
        <w:tab w:val="clear" w:pos="8640"/>
        <w:tab w:val="center" w:pos="7371"/>
        <w:tab w:val="center" w:pos="11340"/>
        <w:tab w:val="right" w:pos="14572"/>
      </w:tabs>
    </w:pPr>
    <w:rPr>
      <w:lang w:val="en-GB" w:eastAsia="fr-BE"/>
    </w:rPr>
  </w:style>
  <w:style w:type="paragraph" w:customStyle="1" w:styleId="Point3">
    <w:name w:val="Point 3"/>
    <w:basedOn w:val="Normal"/>
    <w:rsid w:val="00E8055F"/>
    <w:pPr>
      <w:spacing w:before="120" w:after="120"/>
      <w:ind w:left="2552" w:hanging="567"/>
      <w:jc w:val="both"/>
    </w:pPr>
    <w:rPr>
      <w:lang w:val="en-GB" w:eastAsia="fr-BE"/>
    </w:rPr>
  </w:style>
  <w:style w:type="paragraph" w:customStyle="1" w:styleId="Point4">
    <w:name w:val="Point 4"/>
    <w:basedOn w:val="Normal"/>
    <w:rsid w:val="00E8055F"/>
    <w:pPr>
      <w:spacing w:before="120" w:after="120"/>
      <w:ind w:left="3119" w:hanging="567"/>
      <w:jc w:val="both"/>
    </w:pPr>
    <w:rPr>
      <w:lang w:val="en-GB" w:eastAsia="fr-BE"/>
    </w:rPr>
  </w:style>
  <w:style w:type="paragraph" w:customStyle="1" w:styleId="TitreobjetChar">
    <w:name w:val="Titre objet Char"/>
    <w:basedOn w:val="Normal"/>
    <w:next w:val="Normal"/>
    <w:link w:val="TitreobjetCharChar"/>
    <w:rsid w:val="00E8055F"/>
    <w:pPr>
      <w:spacing w:before="360" w:after="360"/>
      <w:jc w:val="center"/>
    </w:pPr>
    <w:rPr>
      <w:b/>
      <w:lang w:val="en-GB" w:eastAsia="zh-CN"/>
    </w:rPr>
  </w:style>
  <w:style w:type="character" w:customStyle="1" w:styleId="TitreobjetCharChar">
    <w:name w:val="Titre objet Char Char"/>
    <w:link w:val="TitreobjetChar"/>
    <w:locked/>
    <w:rsid w:val="00E8055F"/>
    <w:rPr>
      <w:rFonts w:cs="Times New Roman"/>
      <w:b/>
      <w:sz w:val="24"/>
      <w:szCs w:val="24"/>
      <w:lang w:val="en-GB" w:eastAsia="zh-CN" w:bidi="ar-SA"/>
    </w:rPr>
  </w:style>
  <w:style w:type="paragraph" w:customStyle="1" w:styleId="TitrearticleChar">
    <w:name w:val="Titre article Char"/>
    <w:basedOn w:val="Normal"/>
    <w:next w:val="Normal"/>
    <w:link w:val="TitrearticleCharChar"/>
    <w:rsid w:val="00E8055F"/>
    <w:pPr>
      <w:keepNext/>
      <w:spacing w:before="360" w:after="120"/>
      <w:jc w:val="center"/>
    </w:pPr>
    <w:rPr>
      <w:i/>
      <w:lang w:val="en-GB" w:eastAsia="zh-CN"/>
    </w:rPr>
  </w:style>
  <w:style w:type="character" w:customStyle="1" w:styleId="TitrearticleCharChar">
    <w:name w:val="Titre article Char Char"/>
    <w:link w:val="TitrearticleChar"/>
    <w:locked/>
    <w:rsid w:val="00E8055F"/>
    <w:rPr>
      <w:rFonts w:cs="Times New Roman"/>
      <w:i/>
      <w:sz w:val="24"/>
      <w:szCs w:val="24"/>
      <w:lang w:val="en-GB" w:eastAsia="zh-CN" w:bidi="ar-SA"/>
    </w:rPr>
  </w:style>
  <w:style w:type="paragraph" w:customStyle="1" w:styleId="Annexetitreacte">
    <w:name w:val="Annexe titre (acte)"/>
    <w:basedOn w:val="Normal"/>
    <w:next w:val="Normal"/>
    <w:rsid w:val="00E8055F"/>
    <w:pPr>
      <w:spacing w:before="120" w:after="120"/>
      <w:jc w:val="center"/>
    </w:pPr>
    <w:rPr>
      <w:b/>
      <w:u w:val="single"/>
      <w:lang w:val="en-GB" w:eastAsia="zh-CN"/>
    </w:rPr>
  </w:style>
  <w:style w:type="paragraph" w:styleId="ListBullet3">
    <w:name w:val="List Bullet 3"/>
    <w:basedOn w:val="Text3"/>
    <w:rsid w:val="00E8055F"/>
    <w:pPr>
      <w:tabs>
        <w:tab w:val="clear" w:pos="2302"/>
        <w:tab w:val="num" w:pos="1485"/>
      </w:tabs>
      <w:ind w:left="1485" w:hanging="283"/>
    </w:pPr>
  </w:style>
  <w:style w:type="paragraph" w:styleId="DocumentMap">
    <w:name w:val="Document Map"/>
    <w:basedOn w:val="Normal"/>
    <w:link w:val="DocumentMapChar"/>
    <w:semiHidden/>
    <w:rsid w:val="00E8055F"/>
    <w:pPr>
      <w:shd w:val="clear" w:color="auto" w:fill="000080"/>
    </w:pPr>
    <w:rPr>
      <w:rFonts w:ascii="Tahoma" w:hAnsi="Tahoma" w:cs="Tahoma"/>
      <w:lang w:val="en-GB" w:eastAsia="en-GB"/>
    </w:rPr>
  </w:style>
  <w:style w:type="character" w:customStyle="1" w:styleId="DocumentMapChar">
    <w:name w:val="Document Map Char"/>
    <w:link w:val="DocumentMap"/>
    <w:semiHidden/>
    <w:locked/>
    <w:rsid w:val="00266C79"/>
    <w:rPr>
      <w:rFonts w:cs="Times New Roman"/>
      <w:sz w:val="2"/>
    </w:rPr>
  </w:style>
  <w:style w:type="paragraph" w:customStyle="1" w:styleId="Char">
    <w:name w:val="Char"/>
    <w:basedOn w:val="Normal"/>
    <w:rsid w:val="00E8055F"/>
    <w:pPr>
      <w:spacing w:after="160" w:line="240" w:lineRule="exact"/>
    </w:pPr>
    <w:rPr>
      <w:rFonts w:ascii="Tahoma" w:hAnsi="Tahoma"/>
      <w:lang w:val="en-US" w:eastAsia="en-US"/>
    </w:rPr>
  </w:style>
  <w:style w:type="paragraph" w:customStyle="1" w:styleId="1">
    <w:name w:val="1"/>
    <w:basedOn w:val="Normal"/>
    <w:rsid w:val="00E8055F"/>
    <w:pPr>
      <w:spacing w:after="160" w:line="240" w:lineRule="exact"/>
    </w:pPr>
    <w:rPr>
      <w:rFonts w:ascii="Tahoma" w:hAnsi="Tahoma"/>
      <w:lang w:val="en-US" w:eastAsia="en-US"/>
    </w:rPr>
  </w:style>
  <w:style w:type="paragraph" w:customStyle="1" w:styleId="Footnote">
    <w:name w:val="Footnote"/>
    <w:basedOn w:val="Footer"/>
    <w:link w:val="FootnoteCar"/>
    <w:rsid w:val="00E8055F"/>
    <w:pPr>
      <w:widowControl w:val="0"/>
      <w:suppressAutoHyphens/>
      <w:spacing w:before="120" w:beforeAutospacing="1" w:after="120" w:afterAutospacing="1"/>
      <w:jc w:val="both"/>
    </w:pPr>
    <w:rPr>
      <w:rFonts w:ascii="Times" w:hAnsi="Times"/>
      <w:color w:val="000000"/>
      <w:lang w:val="en-US" w:eastAsia="en-US"/>
    </w:rPr>
  </w:style>
  <w:style w:type="character" w:customStyle="1" w:styleId="FootnoteCar">
    <w:name w:val="Footnote Car"/>
    <w:link w:val="Footnote"/>
    <w:locked/>
    <w:rsid w:val="00E8055F"/>
    <w:rPr>
      <w:rFonts w:ascii="Times" w:hAnsi="Times" w:cs="Times New Roman"/>
      <w:color w:val="000000"/>
      <w:sz w:val="24"/>
      <w:szCs w:val="24"/>
      <w:lang w:val="en-US" w:eastAsia="en-US" w:bidi="ar-SA"/>
    </w:rPr>
  </w:style>
  <w:style w:type="paragraph" w:styleId="Subtitle">
    <w:name w:val="Subtitle"/>
    <w:basedOn w:val="Normal"/>
    <w:link w:val="SubtitleChar"/>
    <w:qFormat/>
    <w:rsid w:val="00E8055F"/>
  </w:style>
  <w:style w:type="character" w:customStyle="1" w:styleId="SubtitleChar">
    <w:name w:val="Subtitle Char"/>
    <w:link w:val="Subtitle"/>
    <w:locked/>
    <w:rsid w:val="00266C79"/>
    <w:rPr>
      <w:rFonts w:ascii="Cambria" w:hAnsi="Cambria" w:cs="Times New Roman"/>
      <w:sz w:val="24"/>
      <w:szCs w:val="24"/>
    </w:rPr>
  </w:style>
  <w:style w:type="paragraph" w:customStyle="1" w:styleId="N">
    <w:name w:val="N"/>
    <w:rsid w:val="00E8055F"/>
    <w:pPr>
      <w:suppressAutoHyphens/>
      <w:spacing w:after="120" w:line="360" w:lineRule="auto"/>
      <w:ind w:firstLine="720"/>
      <w:jc w:val="both"/>
    </w:pPr>
    <w:rPr>
      <w:sz w:val="24"/>
      <w:lang w:val="en-US" w:eastAsia="ar-SA"/>
    </w:rPr>
  </w:style>
  <w:style w:type="paragraph" w:customStyle="1" w:styleId="Formatvorlage1">
    <w:name w:val="Formatvorlage1"/>
    <w:basedOn w:val="Normal"/>
    <w:rsid w:val="00E8055F"/>
    <w:pPr>
      <w:jc w:val="both"/>
    </w:pPr>
    <w:rPr>
      <w:lang w:val="en-GB"/>
    </w:rPr>
  </w:style>
  <w:style w:type="paragraph" w:customStyle="1" w:styleId="Bullets">
    <w:name w:val="Bullets"/>
    <w:basedOn w:val="Normal"/>
    <w:rsid w:val="00E8055F"/>
    <w:pPr>
      <w:tabs>
        <w:tab w:val="num" w:pos="360"/>
      </w:tabs>
      <w:overflowPunct w:val="0"/>
      <w:autoSpaceDE w:val="0"/>
      <w:autoSpaceDN w:val="0"/>
      <w:adjustRightInd w:val="0"/>
      <w:jc w:val="both"/>
    </w:pPr>
    <w:rPr>
      <w:sz w:val="22"/>
      <w:lang w:val="fr-FR" w:eastAsia="en-GB"/>
    </w:rPr>
  </w:style>
  <w:style w:type="paragraph" w:styleId="PlainText">
    <w:name w:val="Plain Text"/>
    <w:basedOn w:val="Normal"/>
    <w:link w:val="PlainTextChar"/>
    <w:rsid w:val="00E8055F"/>
    <w:rPr>
      <w:rFonts w:ascii="Courier New" w:hAnsi="Courier New"/>
    </w:rPr>
  </w:style>
  <w:style w:type="character" w:customStyle="1" w:styleId="PlainTextChar">
    <w:name w:val="Plain Text Char"/>
    <w:link w:val="PlainText"/>
    <w:semiHidden/>
    <w:locked/>
    <w:rsid w:val="00266C79"/>
    <w:rPr>
      <w:rFonts w:ascii="Courier New" w:hAnsi="Courier New" w:cs="Courier New"/>
      <w:sz w:val="20"/>
      <w:szCs w:val="20"/>
    </w:rPr>
  </w:style>
  <w:style w:type="paragraph" w:styleId="List">
    <w:name w:val="List"/>
    <w:basedOn w:val="Normal"/>
    <w:rsid w:val="00E8055F"/>
    <w:pPr>
      <w:ind w:left="283" w:hanging="283"/>
    </w:pPr>
    <w:rPr>
      <w:lang w:eastAsia="en-US"/>
    </w:rPr>
  </w:style>
  <w:style w:type="paragraph" w:styleId="List2">
    <w:name w:val="List 2"/>
    <w:basedOn w:val="Normal"/>
    <w:rsid w:val="00E8055F"/>
    <w:pPr>
      <w:ind w:left="566" w:hanging="283"/>
    </w:pPr>
    <w:rPr>
      <w:lang w:eastAsia="en-US"/>
    </w:rPr>
  </w:style>
  <w:style w:type="paragraph" w:styleId="List3">
    <w:name w:val="List 3"/>
    <w:basedOn w:val="Normal"/>
    <w:rsid w:val="00E8055F"/>
    <w:pPr>
      <w:ind w:left="849" w:hanging="283"/>
    </w:pPr>
    <w:rPr>
      <w:lang w:eastAsia="en-US"/>
    </w:rPr>
  </w:style>
  <w:style w:type="paragraph" w:styleId="ListBullet4">
    <w:name w:val="List Bullet 4"/>
    <w:basedOn w:val="Normal"/>
    <w:autoRedefine/>
    <w:rsid w:val="00E8055F"/>
    <w:pPr>
      <w:tabs>
        <w:tab w:val="num" w:pos="1209"/>
      </w:tabs>
      <w:ind w:left="1209" w:hanging="360"/>
    </w:pPr>
    <w:rPr>
      <w:lang w:eastAsia="en-US"/>
    </w:rPr>
  </w:style>
  <w:style w:type="paragraph" w:styleId="ListContinue2">
    <w:name w:val="List Continue 2"/>
    <w:basedOn w:val="Normal"/>
    <w:rsid w:val="00E8055F"/>
    <w:pPr>
      <w:spacing w:after="120"/>
      <w:ind w:left="566"/>
    </w:pPr>
    <w:rPr>
      <w:lang w:eastAsia="en-US"/>
    </w:rPr>
  </w:style>
  <w:style w:type="character" w:customStyle="1" w:styleId="tstnp1">
    <w:name w:val="tstnp1"/>
    <w:rsid w:val="00E8055F"/>
    <w:rPr>
      <w:rFonts w:ascii="Verdana" w:hAnsi="Verdana" w:cs="Times New Roman"/>
      <w:color w:val="000000"/>
      <w:sz w:val="20"/>
      <w:szCs w:val="20"/>
    </w:rPr>
  </w:style>
  <w:style w:type="character" w:customStyle="1" w:styleId="n0">
    <w:name w:val="n"/>
    <w:rsid w:val="00E8055F"/>
    <w:rPr>
      <w:rFonts w:cs="Times New Roman"/>
    </w:rPr>
  </w:style>
  <w:style w:type="paragraph" w:customStyle="1" w:styleId="par">
    <w:name w:val="par"/>
    <w:basedOn w:val="Normal"/>
    <w:rsid w:val="00E8055F"/>
    <w:pPr>
      <w:spacing w:before="100" w:beforeAutospacing="1" w:after="100" w:afterAutospacing="1"/>
    </w:pPr>
  </w:style>
  <w:style w:type="character" w:styleId="Strong">
    <w:name w:val="Strong"/>
    <w:qFormat/>
    <w:rsid w:val="00E8055F"/>
    <w:rPr>
      <w:rFonts w:cs="Times New Roman"/>
      <w:b/>
      <w:bCs/>
    </w:rPr>
  </w:style>
  <w:style w:type="table" w:styleId="TableWeb1">
    <w:name w:val="Table Web 1"/>
    <w:basedOn w:val="TableNormal"/>
    <w:rsid w:val="00E8055F"/>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rsid w:val="00E8055F"/>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List7">
    <w:name w:val="Table List 7"/>
    <w:basedOn w:val="TableNormal"/>
    <w:rsid w:val="00E8055F"/>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Elegant">
    <w:name w:val="Table Elegant"/>
    <w:basedOn w:val="TableNormal"/>
    <w:rsid w:val="00E8055F"/>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Grid1">
    <w:name w:val="Table Grid1"/>
    <w:rsid w:val="00E805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Normal"/>
    <w:rsid w:val="00E8055F"/>
    <w:pPr>
      <w:suppressAutoHyphens/>
      <w:spacing w:before="60" w:after="60"/>
    </w:pPr>
    <w:rPr>
      <w:color w:val="000000"/>
      <w:lang w:eastAsia="ar-SA"/>
    </w:rPr>
  </w:style>
  <w:style w:type="character" w:styleId="Emphasis">
    <w:name w:val="Emphasis"/>
    <w:qFormat/>
    <w:rsid w:val="00E8055F"/>
    <w:rPr>
      <w:rFonts w:cs="Times New Roman"/>
      <w:i/>
      <w:iCs/>
    </w:rPr>
  </w:style>
  <w:style w:type="paragraph" w:customStyle="1" w:styleId="txt">
    <w:name w:val="txt"/>
    <w:basedOn w:val="Normal"/>
    <w:rsid w:val="00E8055F"/>
    <w:pPr>
      <w:spacing w:before="100" w:beforeAutospacing="1" w:after="100" w:afterAutospacing="1"/>
    </w:pPr>
  </w:style>
  <w:style w:type="paragraph" w:customStyle="1" w:styleId="CharCharCharCharCharChar">
    <w:name w:val="Char Char Char Char Char Char"/>
    <w:basedOn w:val="Normal"/>
    <w:rsid w:val="00E8055F"/>
    <w:pPr>
      <w:tabs>
        <w:tab w:val="left" w:pos="709"/>
      </w:tabs>
    </w:pPr>
    <w:rPr>
      <w:rFonts w:ascii="Tahoma" w:hAnsi="Tahoma"/>
    </w:rPr>
  </w:style>
  <w:style w:type="character" w:styleId="EndnoteReference">
    <w:name w:val="endnote reference"/>
    <w:semiHidden/>
    <w:rsid w:val="00E8055F"/>
    <w:rPr>
      <w:rFonts w:cs="Times New Roman"/>
      <w:vertAlign w:val="superscript"/>
    </w:rPr>
  </w:style>
  <w:style w:type="paragraph" w:customStyle="1" w:styleId="Logo">
    <w:name w:val="Logo"/>
    <w:basedOn w:val="Normal"/>
    <w:rsid w:val="00E8055F"/>
    <w:rPr>
      <w:sz w:val="22"/>
      <w:lang w:val="fr-FR" w:eastAsia="sk-SK"/>
    </w:rPr>
  </w:style>
  <w:style w:type="paragraph" w:customStyle="1" w:styleId="ZD">
    <w:name w:val="Z_D"/>
    <w:basedOn w:val="Logo"/>
    <w:rsid w:val="00E8055F"/>
    <w:rPr>
      <w:rFonts w:ascii="Arial" w:hAnsi="Arial"/>
      <w:sz w:val="16"/>
    </w:rPr>
  </w:style>
  <w:style w:type="paragraph" w:customStyle="1" w:styleId="ZU">
    <w:name w:val="Z_U"/>
    <w:basedOn w:val="Logo"/>
    <w:rsid w:val="00E8055F"/>
    <w:rPr>
      <w:rFonts w:ascii="Arial" w:hAnsi="Arial"/>
      <w:b/>
      <w:sz w:val="16"/>
    </w:rPr>
  </w:style>
  <w:style w:type="paragraph" w:styleId="EndnoteText">
    <w:name w:val="endnote text"/>
    <w:basedOn w:val="Normal"/>
    <w:link w:val="EndnoteTextChar"/>
    <w:semiHidden/>
    <w:rsid w:val="00E8055F"/>
    <w:rPr>
      <w:lang w:val="en-GB" w:eastAsia="sk-SK"/>
    </w:rPr>
  </w:style>
  <w:style w:type="character" w:customStyle="1" w:styleId="EndnoteTextChar">
    <w:name w:val="Endnote Text Char"/>
    <w:link w:val="EndnoteText"/>
    <w:semiHidden/>
    <w:locked/>
    <w:rsid w:val="00266C79"/>
    <w:rPr>
      <w:rFonts w:cs="Times New Roman"/>
      <w:sz w:val="20"/>
      <w:szCs w:val="20"/>
    </w:rPr>
  </w:style>
  <w:style w:type="paragraph" w:customStyle="1" w:styleId="Application4">
    <w:name w:val="Application4"/>
    <w:basedOn w:val="Normal"/>
    <w:autoRedefine/>
    <w:rsid w:val="00E8055F"/>
    <w:pPr>
      <w:widowControl w:val="0"/>
      <w:numPr>
        <w:numId w:val="6"/>
      </w:numPr>
      <w:tabs>
        <w:tab w:val="right" w:pos="8789"/>
      </w:tabs>
      <w:suppressAutoHyphens/>
    </w:pPr>
    <w:rPr>
      <w:rFonts w:ascii="Arial" w:hAnsi="Arial"/>
      <w:spacing w:val="-2"/>
      <w:lang w:val="en-GB" w:eastAsia="en-US"/>
    </w:rPr>
  </w:style>
  <w:style w:type="paragraph" w:customStyle="1" w:styleId="NoteHead">
    <w:name w:val="NoteHead"/>
    <w:basedOn w:val="Normal"/>
    <w:next w:val="Normal"/>
    <w:rsid w:val="00E8055F"/>
    <w:pPr>
      <w:spacing w:before="720" w:after="720"/>
      <w:jc w:val="center"/>
    </w:pPr>
    <w:rPr>
      <w:b/>
      <w:bCs/>
      <w:smallCaps/>
      <w:lang w:val="en-GB" w:eastAsia="fr-FR"/>
    </w:rPr>
  </w:style>
  <w:style w:type="paragraph" w:customStyle="1" w:styleId="11Heading2">
    <w:name w:val="1.1 Heading 2"/>
    <w:basedOn w:val="Heading2"/>
    <w:rsid w:val="00E8055F"/>
    <w:pPr>
      <w:keepLines w:val="0"/>
      <w:widowControl w:val="0"/>
      <w:numPr>
        <w:ilvl w:val="1"/>
      </w:numPr>
      <w:tabs>
        <w:tab w:val="num" w:pos="851"/>
      </w:tabs>
      <w:spacing w:before="240" w:after="60" w:line="240" w:lineRule="auto"/>
      <w:ind w:left="851" w:hanging="851"/>
    </w:pPr>
    <w:rPr>
      <w:rFonts w:ascii="Bookman Old Style" w:hAnsi="Bookman Old Style" w:cs="Arial"/>
      <w:b w:val="0"/>
      <w:bCs/>
      <w:i w:val="0"/>
      <w:iCs/>
      <w:sz w:val="20"/>
      <w:szCs w:val="28"/>
      <w:lang w:val="en-US" w:eastAsia="en-US"/>
    </w:rPr>
  </w:style>
  <w:style w:type="paragraph" w:customStyle="1" w:styleId="StyleHeading2">
    <w:name w:val="Style Heading 2"/>
    <w:aliases w:val="Heading 2 Char Char + 14 pt"/>
    <w:basedOn w:val="Heading2"/>
    <w:autoRedefine/>
    <w:rsid w:val="00E8055F"/>
    <w:pPr>
      <w:keepLines w:val="0"/>
      <w:spacing w:before="360" w:after="240" w:line="240" w:lineRule="auto"/>
    </w:pPr>
    <w:rPr>
      <w:rFonts w:ascii="Arial" w:hAnsi="Arial"/>
      <w:bCs/>
      <w:i w:val="0"/>
      <w:iCs/>
      <w:kern w:val="28"/>
      <w:u w:val="single"/>
      <w:lang w:eastAsia="en-US"/>
    </w:rPr>
  </w:style>
  <w:style w:type="paragraph" w:customStyle="1" w:styleId="StyleHeading1JustifiedBefore0ptAfter0pt">
    <w:name w:val="Style Heading 1 + Justified Before:  0 pt After:  0 pt"/>
    <w:basedOn w:val="Heading1"/>
    <w:autoRedefine/>
    <w:rsid w:val="00E8055F"/>
    <w:pPr>
      <w:keepLines w:val="0"/>
      <w:spacing w:before="240" w:after="120" w:line="240" w:lineRule="auto"/>
      <w:jc w:val="both"/>
    </w:pPr>
    <w:rPr>
      <w:bCs/>
      <w:kern w:val="28"/>
      <w:lang w:eastAsia="en-US"/>
    </w:rPr>
  </w:style>
  <w:style w:type="character" w:customStyle="1" w:styleId="StyleBlack">
    <w:name w:val="Style Black"/>
    <w:rsid w:val="00E8055F"/>
    <w:rPr>
      <w:rFonts w:ascii="Arial" w:hAnsi="Arial" w:cs="Times New Roman"/>
      <w:color w:val="000000"/>
      <w:sz w:val="24"/>
    </w:rPr>
  </w:style>
  <w:style w:type="paragraph" w:customStyle="1" w:styleId="StyleBlackBefore575ptLinespacingExactly12pt">
    <w:name w:val="Style Black Before:  575 pt Line spacing:  Exactly 12 pt"/>
    <w:basedOn w:val="Normal"/>
    <w:autoRedefine/>
    <w:rsid w:val="00E8055F"/>
    <w:pPr>
      <w:widowControl w:val="0"/>
      <w:numPr>
        <w:numId w:val="7"/>
      </w:numPr>
      <w:shd w:val="clear" w:color="auto" w:fill="FFFFFF"/>
      <w:autoSpaceDE w:val="0"/>
      <w:autoSpaceDN w:val="0"/>
      <w:adjustRightInd w:val="0"/>
      <w:spacing w:before="115" w:line="240" w:lineRule="exact"/>
      <w:jc w:val="both"/>
    </w:pPr>
    <w:rPr>
      <w:color w:val="000000"/>
      <w:sz w:val="22"/>
    </w:rPr>
  </w:style>
  <w:style w:type="paragraph" w:customStyle="1" w:styleId="StyleBlackBefore505ptLinespacingExactly12pt">
    <w:name w:val="Style Black Before:  505 pt Line spacing:  Exactly 12 pt"/>
    <w:basedOn w:val="Normal"/>
    <w:autoRedefine/>
    <w:rsid w:val="00E8055F"/>
    <w:pPr>
      <w:widowControl w:val="0"/>
      <w:shd w:val="clear" w:color="auto" w:fill="FFFFFF"/>
      <w:autoSpaceDE w:val="0"/>
      <w:autoSpaceDN w:val="0"/>
      <w:adjustRightInd w:val="0"/>
      <w:spacing w:before="101" w:line="240" w:lineRule="exact"/>
      <w:ind w:firstLine="709"/>
      <w:jc w:val="both"/>
    </w:pPr>
    <w:rPr>
      <w:color w:val="000000"/>
      <w:sz w:val="22"/>
    </w:rPr>
  </w:style>
  <w:style w:type="paragraph" w:customStyle="1" w:styleId="StyleBlackBefore575pt">
    <w:name w:val="Style Black Before:  575 pt"/>
    <w:basedOn w:val="Normal"/>
    <w:autoRedefine/>
    <w:rsid w:val="00E8055F"/>
    <w:pPr>
      <w:widowControl w:val="0"/>
      <w:shd w:val="clear" w:color="auto" w:fill="FFFFFF"/>
      <w:autoSpaceDE w:val="0"/>
      <w:autoSpaceDN w:val="0"/>
      <w:adjustRightInd w:val="0"/>
      <w:spacing w:before="115"/>
    </w:pPr>
    <w:rPr>
      <w:color w:val="000000"/>
      <w:sz w:val="22"/>
    </w:rPr>
  </w:style>
  <w:style w:type="paragraph" w:customStyle="1" w:styleId="StyleHeading4">
    <w:name w:val="Style Heading 4 +"/>
    <w:basedOn w:val="Heading4"/>
    <w:autoRedefine/>
    <w:rsid w:val="00E8055F"/>
    <w:pPr>
      <w:keepNext/>
      <w:widowControl w:val="0"/>
      <w:autoSpaceDE w:val="0"/>
      <w:autoSpaceDN w:val="0"/>
      <w:adjustRightInd w:val="0"/>
      <w:spacing w:before="240" w:after="120" w:line="240" w:lineRule="auto"/>
    </w:pPr>
    <w:rPr>
      <w:rFonts w:ascii="Arial" w:hAnsi="Arial"/>
      <w:b/>
      <w:bCs/>
      <w:i/>
      <w:iCs/>
      <w:noProof/>
      <w:sz w:val="24"/>
      <w:lang w:eastAsia="en-US"/>
    </w:rPr>
  </w:style>
  <w:style w:type="paragraph" w:customStyle="1" w:styleId="StyleHeading1">
    <w:name w:val="Style Heading 1 +"/>
    <w:basedOn w:val="Heading1"/>
    <w:autoRedefine/>
    <w:rsid w:val="00E8055F"/>
    <w:pPr>
      <w:keepLines w:val="0"/>
      <w:spacing w:before="240" w:after="120" w:line="240" w:lineRule="auto"/>
    </w:pPr>
    <w:rPr>
      <w:bCs/>
      <w:lang w:eastAsia="en-US"/>
    </w:rPr>
  </w:style>
  <w:style w:type="character" w:customStyle="1" w:styleId="EmailStyle1931">
    <w:name w:val="EmailStyle1931"/>
    <w:semiHidden/>
    <w:rsid w:val="00E8055F"/>
    <w:rPr>
      <w:rFonts w:ascii="Arial" w:hAnsi="Arial" w:cs="Arial"/>
      <w:color w:val="auto"/>
      <w:sz w:val="20"/>
      <w:szCs w:val="20"/>
    </w:rPr>
  </w:style>
  <w:style w:type="paragraph" w:customStyle="1" w:styleId="StyleHeading1Kernat14pt">
    <w:name w:val="Style Heading 1 + Kern at 14 pt"/>
    <w:basedOn w:val="Heading1"/>
    <w:autoRedefine/>
    <w:rsid w:val="00E8055F"/>
    <w:pPr>
      <w:keepLines w:val="0"/>
      <w:numPr>
        <w:numId w:val="8"/>
      </w:numPr>
      <w:spacing w:before="240" w:after="60" w:line="240" w:lineRule="auto"/>
    </w:pPr>
    <w:rPr>
      <w:rFonts w:ascii="Arial" w:hAnsi="Arial" w:cs="Arial"/>
      <w:bCs/>
      <w:kern w:val="28"/>
      <w:sz w:val="32"/>
      <w:szCs w:val="32"/>
      <w:lang w:val="en-US" w:eastAsia="en-US"/>
    </w:rPr>
  </w:style>
  <w:style w:type="paragraph" w:customStyle="1" w:styleId="StyleHeading1Kernat14pt1">
    <w:name w:val="Style Heading 1 + Kern at 14 pt1"/>
    <w:basedOn w:val="Heading1"/>
    <w:autoRedefine/>
    <w:rsid w:val="00E8055F"/>
    <w:pPr>
      <w:keepLines w:val="0"/>
      <w:numPr>
        <w:numId w:val="9"/>
      </w:numPr>
      <w:spacing w:before="240" w:after="60" w:line="240" w:lineRule="auto"/>
    </w:pPr>
    <w:rPr>
      <w:rFonts w:ascii="Arial" w:hAnsi="Arial" w:cs="Arial"/>
      <w:bCs/>
      <w:kern w:val="28"/>
      <w:sz w:val="32"/>
      <w:szCs w:val="32"/>
      <w:lang w:val="en-US" w:eastAsia="en-US"/>
    </w:rPr>
  </w:style>
  <w:style w:type="paragraph" w:customStyle="1" w:styleId="xl66">
    <w:name w:val="xl66"/>
    <w:basedOn w:val="Normal"/>
    <w:rsid w:val="00E8055F"/>
    <w:pPr>
      <w:pBdr>
        <w:left w:val="single" w:sz="4" w:space="0" w:color="auto"/>
      </w:pBdr>
      <w:spacing w:before="100" w:beforeAutospacing="1" w:after="100" w:afterAutospacing="1"/>
      <w:textAlignment w:val="center"/>
    </w:pPr>
    <w:rPr>
      <w:rFonts w:ascii="Palatino Linotype" w:hAnsi="Palatino Linotype"/>
      <w:b/>
      <w:bCs/>
    </w:rPr>
  </w:style>
  <w:style w:type="paragraph" w:customStyle="1" w:styleId="xl67">
    <w:name w:val="xl67"/>
    <w:basedOn w:val="Normal"/>
    <w:rsid w:val="00E8055F"/>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sz w:val="16"/>
      <w:szCs w:val="16"/>
    </w:rPr>
  </w:style>
  <w:style w:type="paragraph" w:customStyle="1" w:styleId="xl68">
    <w:name w:val="xl68"/>
    <w:basedOn w:val="Normal"/>
    <w:rsid w:val="00E8055F"/>
    <w:pPr>
      <w:pBdr>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rPr>
  </w:style>
  <w:style w:type="paragraph" w:customStyle="1" w:styleId="xl69">
    <w:name w:val="xl69"/>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rPr>
  </w:style>
  <w:style w:type="paragraph" w:customStyle="1" w:styleId="xl70">
    <w:name w:val="xl70"/>
    <w:basedOn w:val="Normal"/>
    <w:rsid w:val="00E8055F"/>
    <w:pPr>
      <w:pBdr>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1">
    <w:name w:val="xl71"/>
    <w:basedOn w:val="Normal"/>
    <w:rsid w:val="00E8055F"/>
    <w:pPr>
      <w:pBdr>
        <w:top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72">
    <w:name w:val="xl72"/>
    <w:basedOn w:val="Normal"/>
    <w:rsid w:val="00E8055F"/>
    <w:pPr>
      <w:pBdr>
        <w:top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3">
    <w:name w:val="xl73"/>
    <w:basedOn w:val="Normal"/>
    <w:rsid w:val="00E8055F"/>
    <w:pPr>
      <w:pBdr>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4">
    <w:name w:val="xl74"/>
    <w:basedOn w:val="Normal"/>
    <w:rsid w:val="00E8055F"/>
    <w:pPr>
      <w:spacing w:before="100" w:beforeAutospacing="1" w:after="100" w:afterAutospacing="1"/>
      <w:textAlignment w:val="center"/>
    </w:pPr>
    <w:rPr>
      <w:rFonts w:ascii="Palatino Linotype" w:hAnsi="Palatino Linotype"/>
    </w:rPr>
  </w:style>
  <w:style w:type="paragraph" w:customStyle="1" w:styleId="xl75">
    <w:name w:val="xl75"/>
    <w:basedOn w:val="Normal"/>
    <w:rsid w:val="00E8055F"/>
    <w:pPr>
      <w:spacing w:before="100" w:beforeAutospacing="1" w:after="100" w:afterAutospacing="1"/>
      <w:textAlignment w:val="center"/>
    </w:pPr>
    <w:rPr>
      <w:rFonts w:ascii="Palatino Linotype" w:hAnsi="Palatino Linotype"/>
    </w:rPr>
  </w:style>
  <w:style w:type="paragraph" w:customStyle="1" w:styleId="xl76">
    <w:name w:val="xl76"/>
    <w:basedOn w:val="Normal"/>
    <w:rsid w:val="00E8055F"/>
    <w:pPr>
      <w:spacing w:before="100" w:beforeAutospacing="1" w:after="100" w:afterAutospacing="1"/>
      <w:jc w:val="right"/>
      <w:textAlignment w:val="center"/>
    </w:pPr>
    <w:rPr>
      <w:rFonts w:ascii="Palatino Linotype" w:hAnsi="Palatino Linotype"/>
      <w:b/>
      <w:bCs/>
      <w:sz w:val="16"/>
      <w:szCs w:val="16"/>
    </w:rPr>
  </w:style>
  <w:style w:type="paragraph" w:customStyle="1" w:styleId="xl77">
    <w:name w:val="xl77"/>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8">
    <w:name w:val="xl78"/>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9">
    <w:name w:val="xl79"/>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80">
    <w:name w:val="xl80"/>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1">
    <w:name w:val="xl81"/>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2">
    <w:name w:val="xl82"/>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3">
    <w:name w:val="xl83"/>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4">
    <w:name w:val="xl84"/>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5">
    <w:name w:val="xl8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6">
    <w:name w:val="xl86"/>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7">
    <w:name w:val="xl87"/>
    <w:basedOn w:val="Normal"/>
    <w:rsid w:val="00E8055F"/>
    <w:pPr>
      <w:pBdr>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8">
    <w:name w:val="xl88"/>
    <w:basedOn w:val="Normal"/>
    <w:rsid w:val="00E8055F"/>
    <w:pPr>
      <w:pBdr>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9">
    <w:name w:val="xl89"/>
    <w:basedOn w:val="Normal"/>
    <w:rsid w:val="00E8055F"/>
    <w:pPr>
      <w:pBdr>
        <w:top w:val="single" w:sz="4" w:space="0" w:color="auto"/>
        <w:bottom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0">
    <w:name w:val="xl90"/>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1">
    <w:name w:val="xl91"/>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2">
    <w:name w:val="xl9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3">
    <w:name w:val="xl9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4">
    <w:name w:val="xl94"/>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5">
    <w:name w:val="xl95"/>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6">
    <w:name w:val="xl96"/>
    <w:basedOn w:val="Normal"/>
    <w:rsid w:val="00E8055F"/>
    <w:pPr>
      <w:pBdr>
        <w:left w:val="single" w:sz="4" w:space="0" w:color="auto"/>
        <w:right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7">
    <w:name w:val="xl97"/>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8">
    <w:name w:val="xl98"/>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8"/>
      <w:szCs w:val="18"/>
    </w:rPr>
  </w:style>
  <w:style w:type="paragraph" w:customStyle="1" w:styleId="xl99">
    <w:name w:val="xl99"/>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0">
    <w:name w:val="xl100"/>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1">
    <w:name w:val="xl101"/>
    <w:basedOn w:val="Normal"/>
    <w:rsid w:val="00E8055F"/>
    <w:pPr>
      <w:pBdr>
        <w:left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02">
    <w:name w:val="xl10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3">
    <w:name w:val="xl10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4">
    <w:name w:val="xl104"/>
    <w:basedOn w:val="Normal"/>
    <w:rsid w:val="00E8055F"/>
    <w:pPr>
      <w:pBdr>
        <w:top w:val="single" w:sz="4" w:space="0" w:color="auto"/>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5">
    <w:name w:val="xl105"/>
    <w:basedOn w:val="Normal"/>
    <w:rsid w:val="00E8055F"/>
    <w:pPr>
      <w:pBdr>
        <w:top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6">
    <w:name w:val="xl106"/>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7">
    <w:name w:val="xl107"/>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8">
    <w:name w:val="xl108"/>
    <w:basedOn w:val="Normal"/>
    <w:rsid w:val="00E8055F"/>
    <w:pPr>
      <w:spacing w:before="100" w:beforeAutospacing="1" w:after="100" w:afterAutospacing="1"/>
      <w:jc w:val="right"/>
      <w:textAlignment w:val="center"/>
    </w:pPr>
    <w:rPr>
      <w:rFonts w:ascii="Palatino Linotype" w:hAnsi="Palatino Linotype"/>
      <w:sz w:val="16"/>
      <w:szCs w:val="16"/>
    </w:rPr>
  </w:style>
  <w:style w:type="paragraph" w:customStyle="1" w:styleId="xl109">
    <w:name w:val="xl109"/>
    <w:basedOn w:val="Normal"/>
    <w:rsid w:val="00E8055F"/>
    <w:pPr>
      <w:pBdr>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0">
    <w:name w:val="xl110"/>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1">
    <w:name w:val="xl111"/>
    <w:basedOn w:val="Normal"/>
    <w:rsid w:val="00E8055F"/>
    <w:pPr>
      <w:pBdr>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2">
    <w:name w:val="xl112"/>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3">
    <w:name w:val="xl113"/>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4">
    <w:name w:val="xl114"/>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15">
    <w:name w:val="xl11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116">
    <w:name w:val="xl116"/>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117">
    <w:name w:val="xl117"/>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8">
    <w:name w:val="xl118"/>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9">
    <w:name w:val="xl119"/>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0">
    <w:name w:val="xl120"/>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1">
    <w:name w:val="xl121"/>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2">
    <w:name w:val="xl122"/>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3">
    <w:name w:val="xl123"/>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4">
    <w:name w:val="xl124"/>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5">
    <w:name w:val="xl12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6">
    <w:name w:val="xl126"/>
    <w:basedOn w:val="Normal"/>
    <w:rsid w:val="00E8055F"/>
    <w:pPr>
      <w:pBdr>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7">
    <w:name w:val="xl127"/>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8">
    <w:name w:val="xl128"/>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9">
    <w:name w:val="xl129"/>
    <w:basedOn w:val="Normal"/>
    <w:rsid w:val="00E8055F"/>
    <w:pPr>
      <w:pBdr>
        <w:top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0">
    <w:name w:val="xl130"/>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1">
    <w:name w:val="xl131"/>
    <w:basedOn w:val="Normal"/>
    <w:rsid w:val="00E8055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2">
    <w:name w:val="xl132"/>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3">
    <w:name w:val="xl133"/>
    <w:basedOn w:val="Normal"/>
    <w:rsid w:val="00E8055F"/>
    <w:pPr>
      <w:spacing w:before="100" w:beforeAutospacing="1" w:after="100" w:afterAutospacing="1"/>
      <w:textAlignment w:val="center"/>
    </w:pPr>
    <w:rPr>
      <w:rFonts w:ascii="Palatino Linotype" w:hAnsi="Palatino Linotype"/>
    </w:rPr>
  </w:style>
  <w:style w:type="paragraph" w:customStyle="1" w:styleId="xl134">
    <w:name w:val="xl134"/>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5">
    <w:name w:val="xl13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6">
    <w:name w:val="xl136"/>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7">
    <w:name w:val="xl137"/>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8">
    <w:name w:val="xl138"/>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9">
    <w:name w:val="xl139"/>
    <w:basedOn w:val="Normal"/>
    <w:rsid w:val="00E8055F"/>
    <w:pPr>
      <w:pBdr>
        <w:top w:val="single" w:sz="4" w:space="0" w:color="000000"/>
        <w:left w:val="single" w:sz="4" w:space="0" w:color="000000"/>
      </w:pBdr>
      <w:spacing w:before="100" w:beforeAutospacing="1" w:after="100" w:afterAutospacing="1"/>
      <w:jc w:val="center"/>
      <w:textAlignment w:val="center"/>
    </w:pPr>
    <w:rPr>
      <w:rFonts w:ascii="Palatino Linotype" w:hAnsi="Palatino Linotype"/>
      <w:sz w:val="14"/>
      <w:szCs w:val="14"/>
    </w:rPr>
  </w:style>
  <w:style w:type="paragraph" w:customStyle="1" w:styleId="xl140">
    <w:name w:val="xl140"/>
    <w:basedOn w:val="Normal"/>
    <w:rsid w:val="00E8055F"/>
    <w:pPr>
      <w:pBdr>
        <w:right w:val="single" w:sz="4" w:space="0" w:color="auto"/>
      </w:pBdr>
      <w:spacing w:before="100" w:beforeAutospacing="1" w:after="100" w:afterAutospacing="1"/>
      <w:textAlignment w:val="center"/>
    </w:pPr>
    <w:rPr>
      <w:rFonts w:ascii="Palatino Linotype" w:hAnsi="Palatino Linotype"/>
    </w:rPr>
  </w:style>
  <w:style w:type="paragraph" w:customStyle="1" w:styleId="xl141">
    <w:name w:val="xl141"/>
    <w:basedOn w:val="Normal"/>
    <w:rsid w:val="00E8055F"/>
    <w:pPr>
      <w:pBdr>
        <w:top w:val="single" w:sz="4" w:space="0" w:color="auto"/>
        <w:left w:val="single" w:sz="4" w:space="0" w:color="auto"/>
        <w:bottom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2">
    <w:name w:val="xl142"/>
    <w:basedOn w:val="Normal"/>
    <w:rsid w:val="00E8055F"/>
    <w:pPr>
      <w:pBdr>
        <w:top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43">
    <w:name w:val="xl143"/>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4">
    <w:name w:val="xl14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5">
    <w:name w:val="xl145"/>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6">
    <w:name w:val="xl146"/>
    <w:basedOn w:val="Normal"/>
    <w:rsid w:val="00E8055F"/>
    <w:pPr>
      <w:pBdr>
        <w:top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7">
    <w:name w:val="xl147"/>
    <w:basedOn w:val="Normal"/>
    <w:rsid w:val="00E8055F"/>
    <w:pPr>
      <w:pBdr>
        <w:top w:val="single" w:sz="4" w:space="0" w:color="auto"/>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8">
    <w:name w:val="xl148"/>
    <w:basedOn w:val="Normal"/>
    <w:rsid w:val="00E8055F"/>
    <w:pPr>
      <w:pBdr>
        <w:left w:val="single" w:sz="4" w:space="0" w:color="auto"/>
      </w:pBdr>
      <w:spacing w:before="100" w:beforeAutospacing="1" w:after="100" w:afterAutospacing="1"/>
      <w:jc w:val="center"/>
      <w:textAlignment w:val="center"/>
    </w:pPr>
    <w:rPr>
      <w:rFonts w:ascii="Palatino Linotype" w:hAnsi="Palatino Linotype"/>
    </w:rPr>
  </w:style>
  <w:style w:type="paragraph" w:customStyle="1" w:styleId="xl149">
    <w:name w:val="xl149"/>
    <w:basedOn w:val="Normal"/>
    <w:rsid w:val="00E8055F"/>
    <w:pPr>
      <w:pBdr>
        <w:left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50">
    <w:name w:val="xl150"/>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1">
    <w:name w:val="xl151"/>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2">
    <w:name w:val="xl152"/>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53">
    <w:name w:val="xl153"/>
    <w:basedOn w:val="Normal"/>
    <w:rsid w:val="00E8055F"/>
    <w:pPr>
      <w:pBdr>
        <w:left w:val="single" w:sz="4" w:space="0" w:color="auto"/>
        <w:right w:val="single" w:sz="4" w:space="0" w:color="auto"/>
      </w:pBdr>
      <w:spacing w:before="100" w:beforeAutospacing="1" w:after="100" w:afterAutospacing="1"/>
      <w:jc w:val="center"/>
      <w:textAlignment w:val="center"/>
    </w:pPr>
  </w:style>
  <w:style w:type="paragraph" w:customStyle="1" w:styleId="xl154">
    <w:name w:val="xl15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5">
    <w:name w:val="xl155"/>
    <w:basedOn w:val="Normal"/>
    <w:rsid w:val="00E8055F"/>
    <w:pPr>
      <w:pBdr>
        <w:top w:val="single" w:sz="4" w:space="0" w:color="auto"/>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56">
    <w:name w:val="xl156"/>
    <w:basedOn w:val="Normal"/>
    <w:rsid w:val="00E8055F"/>
    <w:pPr>
      <w:pBdr>
        <w:top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E8055F"/>
    <w:pPr>
      <w:tabs>
        <w:tab w:val="left" w:pos="709"/>
      </w:tabs>
    </w:pPr>
    <w:rPr>
      <w:rFonts w:ascii="Tahoma" w:hAnsi="Tahoma"/>
    </w:rPr>
  </w:style>
  <w:style w:type="paragraph" w:customStyle="1" w:styleId="default">
    <w:name w:val="default"/>
    <w:basedOn w:val="Normal"/>
    <w:rsid w:val="00E8055F"/>
    <w:pPr>
      <w:autoSpaceDE w:val="0"/>
      <w:autoSpaceDN w:val="0"/>
    </w:pPr>
    <w:rPr>
      <w:color w:val="000000"/>
    </w:rPr>
  </w:style>
  <w:style w:type="character" w:customStyle="1" w:styleId="nomark">
    <w:name w:val="nomark"/>
    <w:rsid w:val="00AF0807"/>
    <w:rPr>
      <w:rFonts w:cs="Times New Roman"/>
    </w:rPr>
  </w:style>
  <w:style w:type="character" w:customStyle="1" w:styleId="timark">
    <w:name w:val="timark"/>
    <w:rsid w:val="00AF0807"/>
    <w:rPr>
      <w:rFonts w:cs="Times New Roman"/>
    </w:rPr>
  </w:style>
  <w:style w:type="paragraph" w:customStyle="1" w:styleId="title1">
    <w:name w:val="title1"/>
    <w:basedOn w:val="Normal"/>
    <w:rsid w:val="00E873AC"/>
    <w:pPr>
      <w:spacing w:before="100" w:beforeAutospacing="1" w:after="100" w:afterAutospacing="1"/>
      <w:jc w:val="center"/>
      <w:textAlignment w:val="center"/>
    </w:pPr>
    <w:rPr>
      <w:b/>
      <w:bCs/>
      <w:sz w:val="30"/>
      <w:szCs w:val="30"/>
    </w:rPr>
  </w:style>
  <w:style w:type="paragraph" w:styleId="ListParagraph">
    <w:name w:val="List Paragraph"/>
    <w:basedOn w:val="Normal"/>
    <w:uiPriority w:val="1"/>
    <w:qFormat/>
    <w:rsid w:val="00295544"/>
    <w:pPr>
      <w:ind w:left="720"/>
      <w:contextualSpacing/>
    </w:pPr>
  </w:style>
  <w:style w:type="paragraph" w:styleId="Revision">
    <w:name w:val="Revision"/>
    <w:hidden/>
    <w:uiPriority w:val="99"/>
    <w:semiHidden/>
    <w:rsid w:val="00D961F3"/>
    <w:rPr>
      <w:sz w:val="24"/>
      <w:szCs w:val="24"/>
    </w:rPr>
  </w:style>
  <w:style w:type="numbering" w:styleId="111111">
    <w:name w:val="Outline List 2"/>
    <w:basedOn w:val="NoList"/>
    <w:rsid w:val="005C72B5"/>
    <w:pPr>
      <w:numPr>
        <w:numId w:val="5"/>
      </w:numPr>
    </w:pPr>
  </w:style>
  <w:style w:type="paragraph" w:customStyle="1" w:styleId="Style14">
    <w:name w:val="Style14"/>
    <w:basedOn w:val="Normal"/>
    <w:uiPriority w:val="99"/>
    <w:rsid w:val="00BC740C"/>
    <w:pPr>
      <w:widowControl w:val="0"/>
      <w:autoSpaceDE w:val="0"/>
      <w:autoSpaceDN w:val="0"/>
      <w:adjustRightInd w:val="0"/>
    </w:pPr>
    <w:rPr>
      <w:lang w:val="en-US" w:eastAsia="en-US"/>
    </w:rPr>
  </w:style>
  <w:style w:type="paragraph" w:customStyle="1" w:styleId="Style16">
    <w:name w:val="Style16"/>
    <w:basedOn w:val="Normal"/>
    <w:uiPriority w:val="99"/>
    <w:rsid w:val="00BC740C"/>
    <w:pPr>
      <w:widowControl w:val="0"/>
      <w:autoSpaceDE w:val="0"/>
      <w:autoSpaceDN w:val="0"/>
      <w:adjustRightInd w:val="0"/>
    </w:pPr>
    <w:rPr>
      <w:lang w:val="en-US" w:eastAsia="en-US"/>
    </w:rPr>
  </w:style>
  <w:style w:type="character" w:customStyle="1" w:styleId="FontStyle29">
    <w:name w:val="Font Style29"/>
    <w:basedOn w:val="DefaultParagraphFont"/>
    <w:uiPriority w:val="99"/>
    <w:rsid w:val="00BC740C"/>
    <w:rPr>
      <w:rFonts w:ascii="Times New Roman" w:hAnsi="Times New Roman" w:cs="Times New Roman"/>
      <w:b/>
      <w:bCs/>
      <w:color w:val="000000"/>
      <w:sz w:val="18"/>
      <w:szCs w:val="18"/>
    </w:rPr>
  </w:style>
  <w:style w:type="character" w:customStyle="1" w:styleId="FontStyle30">
    <w:name w:val="Font Style30"/>
    <w:basedOn w:val="DefaultParagraphFont"/>
    <w:uiPriority w:val="99"/>
    <w:rsid w:val="00BC740C"/>
    <w:rPr>
      <w:rFonts w:ascii="Times New Roman" w:hAnsi="Times New Roman" w:cs="Times New Roman"/>
      <w:color w:val="000000"/>
      <w:sz w:val="18"/>
      <w:szCs w:val="18"/>
    </w:rPr>
  </w:style>
  <w:style w:type="paragraph" w:customStyle="1" w:styleId="Default0">
    <w:name w:val="Default"/>
    <w:rsid w:val="00400279"/>
    <w:pPr>
      <w:autoSpaceDE w:val="0"/>
      <w:autoSpaceDN w:val="0"/>
      <w:adjustRightInd w:val="0"/>
    </w:pPr>
    <w:rPr>
      <w:color w:val="000000"/>
      <w:sz w:val="24"/>
      <w:szCs w:val="24"/>
      <w:lang w:val="en-US"/>
    </w:rPr>
  </w:style>
  <w:style w:type="numbering" w:customStyle="1" w:styleId="NoList1">
    <w:name w:val="No List1"/>
    <w:next w:val="NoList"/>
    <w:uiPriority w:val="99"/>
    <w:semiHidden/>
    <w:unhideWhenUsed/>
    <w:rsid w:val="001B514D"/>
  </w:style>
  <w:style w:type="table" w:customStyle="1" w:styleId="TableNormal1">
    <w:name w:val="Table Normal1"/>
    <w:uiPriority w:val="2"/>
    <w:semiHidden/>
    <w:unhideWhenUsed/>
    <w:qFormat/>
    <w:rsid w:val="001B514D"/>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B514D"/>
    <w:pPr>
      <w:widowControl w:val="0"/>
      <w:autoSpaceDE w:val="0"/>
      <w:autoSpaceDN w:val="0"/>
      <w:ind w:left="107"/>
    </w:pPr>
    <w:rPr>
      <w:sz w:val="22"/>
      <w:szCs w:val="22"/>
      <w:lang w:bidi="bg-BG"/>
    </w:rPr>
  </w:style>
  <w:style w:type="paragraph" w:styleId="NoSpacing">
    <w:name w:val="No Spacing"/>
    <w:uiPriority w:val="1"/>
    <w:qFormat/>
    <w:rsid w:val="001B514D"/>
    <w:pPr>
      <w:widowControl w:val="0"/>
      <w:autoSpaceDE w:val="0"/>
      <w:autoSpaceDN w:val="0"/>
    </w:pPr>
    <w:rPr>
      <w:sz w:val="22"/>
      <w:szCs w:val="22"/>
      <w:lang w:bidi="bg-BG"/>
    </w:rPr>
  </w:style>
  <w:style w:type="table" w:customStyle="1" w:styleId="TableNormal11">
    <w:name w:val="Table Normal11"/>
    <w:uiPriority w:val="2"/>
    <w:semiHidden/>
    <w:unhideWhenUsed/>
    <w:qFormat/>
    <w:rsid w:val="004A7CE0"/>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
      <w:marLeft w:val="0"/>
      <w:marRight w:val="0"/>
      <w:marTop w:val="0"/>
      <w:marBottom w:val="0"/>
      <w:divBdr>
        <w:top w:val="none" w:sz="0" w:space="0" w:color="auto"/>
        <w:left w:val="none" w:sz="0" w:space="0" w:color="auto"/>
        <w:bottom w:val="none" w:sz="0" w:space="0" w:color="auto"/>
        <w:right w:val="none" w:sz="0" w:space="0" w:color="auto"/>
      </w:divBdr>
      <w:divsChild>
        <w:div w:id="96">
          <w:marLeft w:val="0"/>
          <w:marRight w:val="0"/>
          <w:marTop w:val="150"/>
          <w:marBottom w:val="0"/>
          <w:divBdr>
            <w:top w:val="none" w:sz="0" w:space="0" w:color="auto"/>
            <w:left w:val="none" w:sz="0" w:space="0" w:color="auto"/>
            <w:bottom w:val="none" w:sz="0" w:space="0" w:color="auto"/>
            <w:right w:val="none" w:sz="0" w:space="0" w:color="auto"/>
          </w:divBdr>
          <w:divsChild>
            <w:div w:id="14">
              <w:marLeft w:val="0"/>
              <w:marRight w:val="0"/>
              <w:marTop w:val="0"/>
              <w:marBottom w:val="80"/>
              <w:divBdr>
                <w:top w:val="none" w:sz="0" w:space="0" w:color="auto"/>
                <w:left w:val="none" w:sz="0" w:space="0" w:color="auto"/>
                <w:bottom w:val="none" w:sz="0" w:space="0" w:color="auto"/>
                <w:right w:val="none" w:sz="0" w:space="0" w:color="auto"/>
              </w:divBdr>
              <w:divsChild>
                <w:div w:id="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
      </w:divsChild>
    </w:div>
    <w:div w:id="39">
      <w:marLeft w:val="0"/>
      <w:marRight w:val="0"/>
      <w:marTop w:val="0"/>
      <w:marBottom w:val="0"/>
      <w:divBdr>
        <w:top w:val="none" w:sz="0" w:space="0" w:color="auto"/>
        <w:left w:val="none" w:sz="0" w:space="0" w:color="auto"/>
        <w:bottom w:val="none" w:sz="0" w:space="0" w:color="auto"/>
        <w:right w:val="none" w:sz="0" w:space="0" w:color="auto"/>
      </w:divBdr>
      <w:divsChild>
        <w:div w:id="61">
          <w:marLeft w:val="0"/>
          <w:marRight w:val="0"/>
          <w:marTop w:val="0"/>
          <w:marBottom w:val="0"/>
          <w:divBdr>
            <w:top w:val="none" w:sz="0" w:space="0" w:color="auto"/>
            <w:left w:val="none" w:sz="0" w:space="0" w:color="auto"/>
            <w:bottom w:val="none" w:sz="0" w:space="0" w:color="auto"/>
            <w:right w:val="none" w:sz="0" w:space="0" w:color="auto"/>
          </w:divBdr>
          <w:divsChild>
            <w:div w:id="55">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7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0"/>
                          <w:marBottom w:val="0"/>
                          <w:divBdr>
                            <w:top w:val="none" w:sz="0" w:space="0" w:color="auto"/>
                            <w:left w:val="none" w:sz="0" w:space="0" w:color="auto"/>
                            <w:bottom w:val="none" w:sz="0" w:space="0" w:color="auto"/>
                            <w:right w:val="none" w:sz="0" w:space="0" w:color="auto"/>
                          </w:divBdr>
                          <w:divsChild>
                            <w:div w:id="63">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
                                  </w:divsChild>
                                </w:div>
                                <w:div w:id="21">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sChild>
                                </w:div>
                                <w:div w:id="28">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
                                  </w:divsChild>
                                </w:div>
                                <w:div w:id="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sChild>
        <w:div w:id="93">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92">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64">
                          <w:marLeft w:val="0"/>
                          <w:marRight w:val="0"/>
                          <w:marTop w:val="0"/>
                          <w:marBottom w:val="0"/>
                          <w:divBdr>
                            <w:top w:val="none" w:sz="0" w:space="0" w:color="auto"/>
                            <w:left w:val="none" w:sz="0" w:space="0" w:color="auto"/>
                            <w:bottom w:val="none" w:sz="0" w:space="0" w:color="auto"/>
                            <w:right w:val="none" w:sz="0" w:space="0" w:color="auto"/>
                          </w:divBdr>
                          <w:divsChild>
                            <w:div w:id="73">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 w:id="91">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
      <w:marLeft w:val="0"/>
      <w:marRight w:val="0"/>
      <w:marTop w:val="0"/>
      <w:marBottom w:val="0"/>
      <w:divBdr>
        <w:top w:val="none" w:sz="0" w:space="0" w:color="auto"/>
        <w:left w:val="none" w:sz="0" w:space="0" w:color="auto"/>
        <w:bottom w:val="none" w:sz="0" w:space="0" w:color="auto"/>
        <w:right w:val="none" w:sz="0" w:space="0" w:color="auto"/>
      </w:divBdr>
      <w:divsChild>
        <w:div w:id="86">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sChild>
                <w:div w:id="37">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88">
                          <w:marLeft w:val="0"/>
                          <w:marRight w:val="0"/>
                          <w:marTop w:val="0"/>
                          <w:marBottom w:val="0"/>
                          <w:divBdr>
                            <w:top w:val="none" w:sz="0" w:space="0" w:color="auto"/>
                            <w:left w:val="none" w:sz="0" w:space="0" w:color="auto"/>
                            <w:bottom w:val="none" w:sz="0" w:space="0" w:color="auto"/>
                            <w:right w:val="none" w:sz="0" w:space="0" w:color="auto"/>
                          </w:divBdr>
                          <w:divsChild>
                            <w:div w:id="46">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
                                  </w:divsChild>
                                </w:div>
                                <w:div w:id="77">
                                  <w:marLeft w:val="0"/>
                                  <w:marRight w:val="0"/>
                                  <w:marTop w:val="0"/>
                                  <w:marBottom w:val="0"/>
                                  <w:divBdr>
                                    <w:top w:val="none" w:sz="0" w:space="0" w:color="auto"/>
                                    <w:left w:val="none" w:sz="0" w:space="0" w:color="auto"/>
                                    <w:bottom w:val="none" w:sz="0" w:space="0" w:color="auto"/>
                                    <w:right w:val="none" w:sz="0" w:space="0" w:color="auto"/>
                                  </w:divBdr>
                                  <w:divsChild>
                                    <w:div w:id="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
      <w:marLeft w:val="0"/>
      <w:marRight w:val="0"/>
      <w:marTop w:val="0"/>
      <w:marBottom w:val="0"/>
      <w:divBdr>
        <w:top w:val="none" w:sz="0" w:space="0" w:color="auto"/>
        <w:left w:val="none" w:sz="0" w:space="0" w:color="auto"/>
        <w:bottom w:val="none" w:sz="0" w:space="0" w:color="auto"/>
        <w:right w:val="none" w:sz="0" w:space="0" w:color="auto"/>
      </w:divBdr>
      <w:divsChild>
        <w:div w:id="78">
          <w:marLeft w:val="0"/>
          <w:marRight w:val="0"/>
          <w:marTop w:val="0"/>
          <w:marBottom w:val="0"/>
          <w:divBdr>
            <w:top w:val="none" w:sz="0" w:space="0" w:color="auto"/>
            <w:left w:val="none" w:sz="0" w:space="0" w:color="auto"/>
            <w:bottom w:val="none" w:sz="0" w:space="0" w:color="auto"/>
            <w:right w:val="none" w:sz="0" w:space="0" w:color="auto"/>
          </w:divBdr>
          <w:divsChild>
            <w:div w:id="76">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none" w:sz="0" w:space="0" w:color="auto"/>
                    <w:left w:val="none" w:sz="0" w:space="0" w:color="auto"/>
                    <w:bottom w:val="none" w:sz="0" w:space="0" w:color="auto"/>
                    <w:right w:val="none" w:sz="0" w:space="0" w:color="auto"/>
                  </w:divBdr>
                  <w:divsChild>
                    <w:div w:id="68">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74">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54">
                                      <w:marLeft w:val="0"/>
                                      <w:marRight w:val="0"/>
                                      <w:marTop w:val="0"/>
                                      <w:marBottom w:val="0"/>
                                      <w:divBdr>
                                        <w:top w:val="none" w:sz="0" w:space="0" w:color="auto"/>
                                        <w:left w:val="none" w:sz="0" w:space="0" w:color="auto"/>
                                        <w:bottom w:val="none" w:sz="0" w:space="0" w:color="auto"/>
                                        <w:right w:val="none" w:sz="0" w:space="0" w:color="auto"/>
                                      </w:divBdr>
                                    </w:div>
                                  </w:divsChild>
                                </w:div>
                                <w:div w:id="2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sChild>
                                    <w:div w:id="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94">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48">
                          <w:marLeft w:val="0"/>
                          <w:marRight w:val="0"/>
                          <w:marTop w:val="0"/>
                          <w:marBottom w:val="0"/>
                          <w:divBdr>
                            <w:top w:val="none" w:sz="0" w:space="0" w:color="auto"/>
                            <w:left w:val="none" w:sz="0" w:space="0" w:color="auto"/>
                            <w:bottom w:val="none" w:sz="0" w:space="0" w:color="auto"/>
                            <w:right w:val="none" w:sz="0" w:space="0" w:color="auto"/>
                          </w:divBdr>
                          <w:divsChild>
                            <w:div w:id="87">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58">
                                      <w:marLeft w:val="0"/>
                                      <w:marRight w:val="0"/>
                                      <w:marTop w:val="0"/>
                                      <w:marBottom w:val="0"/>
                                      <w:divBdr>
                                        <w:top w:val="none" w:sz="0" w:space="0" w:color="auto"/>
                                        <w:left w:val="none" w:sz="0" w:space="0" w:color="auto"/>
                                        <w:bottom w:val="none" w:sz="0" w:space="0" w:color="auto"/>
                                        <w:right w:val="none" w:sz="0" w:space="0" w:color="auto"/>
                                      </w:divBdr>
                                    </w:div>
                                  </w:divsChild>
                                </w:div>
                                <w:div w:id="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67">
                  <w:marLeft w:val="0"/>
                  <w:marRight w:val="0"/>
                  <w:marTop w:val="0"/>
                  <w:marBottom w:val="0"/>
                  <w:divBdr>
                    <w:top w:val="none" w:sz="0" w:space="0" w:color="auto"/>
                    <w:left w:val="none" w:sz="0" w:space="0" w:color="auto"/>
                    <w:bottom w:val="none" w:sz="0" w:space="0" w:color="auto"/>
                    <w:right w:val="none" w:sz="0" w:space="0" w:color="auto"/>
                  </w:divBdr>
                  <w:divsChild>
                    <w:div w:id="89">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sChild>
                                </w:div>
                                <w:div w:id="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
      <w:marLeft w:val="0"/>
      <w:marRight w:val="0"/>
      <w:marTop w:val="0"/>
      <w:marBottom w:val="0"/>
      <w:divBdr>
        <w:top w:val="none" w:sz="0" w:space="0" w:color="auto"/>
        <w:left w:val="none" w:sz="0" w:space="0" w:color="auto"/>
        <w:bottom w:val="none" w:sz="0" w:space="0" w:color="auto"/>
        <w:right w:val="none" w:sz="0" w:space="0" w:color="auto"/>
      </w:divBdr>
      <w:divsChild>
        <w:div w:id="47">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0"/>
                  <w:marTop w:val="0"/>
                  <w:marBottom w:val="0"/>
                  <w:divBdr>
                    <w:top w:val="none" w:sz="0" w:space="0" w:color="auto"/>
                    <w:left w:val="none" w:sz="0" w:space="0" w:color="auto"/>
                    <w:bottom w:val="none" w:sz="0" w:space="0" w:color="auto"/>
                    <w:right w:val="none" w:sz="0" w:space="0" w:color="auto"/>
                  </w:divBdr>
                  <w:divsChild>
                    <w:div w:id="97">
                      <w:marLeft w:val="0"/>
                      <w:marRight w:val="0"/>
                      <w:marTop w:val="0"/>
                      <w:marBottom w:val="0"/>
                      <w:divBdr>
                        <w:top w:val="none" w:sz="0" w:space="0" w:color="auto"/>
                        <w:left w:val="none" w:sz="0" w:space="0" w:color="auto"/>
                        <w:bottom w:val="none" w:sz="0" w:space="0" w:color="auto"/>
                        <w:right w:val="none" w:sz="0" w:space="0" w:color="auto"/>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81">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
                                  </w:divsChild>
                                </w:div>
                                <w:div w:id="95">
                                  <w:marLeft w:val="0"/>
                                  <w:marRight w:val="0"/>
                                  <w:marTop w:val="0"/>
                                  <w:marBottom w:val="0"/>
                                  <w:divBdr>
                                    <w:top w:val="none" w:sz="0" w:space="0" w:color="auto"/>
                                    <w:left w:val="none" w:sz="0" w:space="0" w:color="auto"/>
                                    <w:bottom w:val="none" w:sz="0" w:space="0" w:color="auto"/>
                                    <w:right w:val="none" w:sz="0" w:space="0" w:color="auto"/>
                                  </w:divBdr>
                                  <w:divsChild>
                                    <w:div w:id="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4">
      <w:marLeft w:val="0"/>
      <w:marRight w:val="0"/>
      <w:marTop w:val="0"/>
      <w:marBottom w:val="0"/>
      <w:divBdr>
        <w:top w:val="none" w:sz="0" w:space="0" w:color="auto"/>
        <w:left w:val="none" w:sz="0" w:space="0" w:color="auto"/>
        <w:bottom w:val="none" w:sz="0" w:space="0" w:color="auto"/>
        <w:right w:val="none" w:sz="0" w:space="0" w:color="auto"/>
      </w:divBdr>
      <w:divsChild>
        <w:div w:id="66">
          <w:marLeft w:val="0"/>
          <w:marRight w:val="0"/>
          <w:marTop w:val="0"/>
          <w:marBottom w:val="0"/>
          <w:divBdr>
            <w:top w:val="none" w:sz="0" w:space="0" w:color="auto"/>
            <w:left w:val="none" w:sz="0" w:space="0" w:color="auto"/>
            <w:bottom w:val="none" w:sz="0" w:space="0" w:color="auto"/>
            <w:right w:val="none" w:sz="0" w:space="0" w:color="auto"/>
          </w:divBdr>
          <w:divsChild>
            <w:div w:id="71">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0"/>
                  <w:marBottom w:val="0"/>
                  <w:divBdr>
                    <w:top w:val="none" w:sz="0" w:space="0" w:color="auto"/>
                    <w:left w:val="none" w:sz="0" w:space="0" w:color="auto"/>
                    <w:bottom w:val="none" w:sz="0" w:space="0" w:color="auto"/>
                    <w:right w:val="none" w:sz="0" w:space="0" w:color="auto"/>
                  </w:divBdr>
                  <w:divsChild>
                    <w:div w:id="57">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sChild>
                            <w:div w:id="50">
                              <w:marLeft w:val="0"/>
                              <w:marRight w:val="0"/>
                              <w:marTop w:val="0"/>
                              <w:marBottom w:val="0"/>
                              <w:divBdr>
                                <w:top w:val="none" w:sz="0" w:space="0" w:color="auto"/>
                                <w:left w:val="none" w:sz="0" w:space="0" w:color="auto"/>
                                <w:bottom w:val="none" w:sz="0" w:space="0" w:color="auto"/>
                                <w:right w:val="none" w:sz="0" w:space="0" w:color="auto"/>
                              </w:divBdr>
                              <w:divsChild>
                                <w:div w:id="27">
                                  <w:marLeft w:val="0"/>
                                  <w:marRight w:val="0"/>
                                  <w:marTop w:val="0"/>
                                  <w:marBottom w:val="0"/>
                                  <w:divBdr>
                                    <w:top w:val="none" w:sz="0" w:space="0" w:color="auto"/>
                                    <w:left w:val="none" w:sz="0" w:space="0" w:color="auto"/>
                                    <w:bottom w:val="none" w:sz="0" w:space="0" w:color="auto"/>
                                    <w:right w:val="none" w:sz="0" w:space="0" w:color="auto"/>
                                  </w:divBdr>
                                  <w:divsChild>
                                    <w:div w:id="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2437820">
      <w:bodyDiv w:val="1"/>
      <w:marLeft w:val="0"/>
      <w:marRight w:val="0"/>
      <w:marTop w:val="0"/>
      <w:marBottom w:val="0"/>
      <w:divBdr>
        <w:top w:val="none" w:sz="0" w:space="0" w:color="auto"/>
        <w:left w:val="none" w:sz="0" w:space="0" w:color="auto"/>
        <w:bottom w:val="none" w:sz="0" w:space="0" w:color="auto"/>
        <w:right w:val="none" w:sz="0" w:space="0" w:color="auto"/>
      </w:divBdr>
    </w:div>
    <w:div w:id="45497153">
      <w:bodyDiv w:val="1"/>
      <w:marLeft w:val="0"/>
      <w:marRight w:val="0"/>
      <w:marTop w:val="0"/>
      <w:marBottom w:val="0"/>
      <w:divBdr>
        <w:top w:val="none" w:sz="0" w:space="0" w:color="auto"/>
        <w:left w:val="none" w:sz="0" w:space="0" w:color="auto"/>
        <w:bottom w:val="none" w:sz="0" w:space="0" w:color="auto"/>
        <w:right w:val="none" w:sz="0" w:space="0" w:color="auto"/>
      </w:divBdr>
    </w:div>
    <w:div w:id="236672771">
      <w:bodyDiv w:val="1"/>
      <w:marLeft w:val="0"/>
      <w:marRight w:val="0"/>
      <w:marTop w:val="0"/>
      <w:marBottom w:val="0"/>
      <w:divBdr>
        <w:top w:val="none" w:sz="0" w:space="0" w:color="auto"/>
        <w:left w:val="none" w:sz="0" w:space="0" w:color="auto"/>
        <w:bottom w:val="none" w:sz="0" w:space="0" w:color="auto"/>
        <w:right w:val="none" w:sz="0" w:space="0" w:color="auto"/>
      </w:divBdr>
    </w:div>
    <w:div w:id="335962432">
      <w:bodyDiv w:val="1"/>
      <w:marLeft w:val="0"/>
      <w:marRight w:val="0"/>
      <w:marTop w:val="0"/>
      <w:marBottom w:val="0"/>
      <w:divBdr>
        <w:top w:val="none" w:sz="0" w:space="0" w:color="auto"/>
        <w:left w:val="none" w:sz="0" w:space="0" w:color="auto"/>
        <w:bottom w:val="none" w:sz="0" w:space="0" w:color="auto"/>
        <w:right w:val="none" w:sz="0" w:space="0" w:color="auto"/>
      </w:divBdr>
    </w:div>
    <w:div w:id="469052085">
      <w:bodyDiv w:val="1"/>
      <w:marLeft w:val="0"/>
      <w:marRight w:val="0"/>
      <w:marTop w:val="0"/>
      <w:marBottom w:val="0"/>
      <w:divBdr>
        <w:top w:val="none" w:sz="0" w:space="0" w:color="auto"/>
        <w:left w:val="none" w:sz="0" w:space="0" w:color="auto"/>
        <w:bottom w:val="none" w:sz="0" w:space="0" w:color="auto"/>
        <w:right w:val="none" w:sz="0" w:space="0" w:color="auto"/>
      </w:divBdr>
    </w:div>
    <w:div w:id="542712976">
      <w:bodyDiv w:val="1"/>
      <w:marLeft w:val="0"/>
      <w:marRight w:val="0"/>
      <w:marTop w:val="0"/>
      <w:marBottom w:val="0"/>
      <w:divBdr>
        <w:top w:val="none" w:sz="0" w:space="0" w:color="auto"/>
        <w:left w:val="none" w:sz="0" w:space="0" w:color="auto"/>
        <w:bottom w:val="none" w:sz="0" w:space="0" w:color="auto"/>
        <w:right w:val="none" w:sz="0" w:space="0" w:color="auto"/>
      </w:divBdr>
    </w:div>
    <w:div w:id="600719190">
      <w:bodyDiv w:val="1"/>
      <w:marLeft w:val="0"/>
      <w:marRight w:val="0"/>
      <w:marTop w:val="0"/>
      <w:marBottom w:val="0"/>
      <w:divBdr>
        <w:top w:val="none" w:sz="0" w:space="0" w:color="auto"/>
        <w:left w:val="none" w:sz="0" w:space="0" w:color="auto"/>
        <w:bottom w:val="none" w:sz="0" w:space="0" w:color="auto"/>
        <w:right w:val="none" w:sz="0" w:space="0" w:color="auto"/>
      </w:divBdr>
    </w:div>
    <w:div w:id="644746709">
      <w:bodyDiv w:val="1"/>
      <w:marLeft w:val="0"/>
      <w:marRight w:val="0"/>
      <w:marTop w:val="0"/>
      <w:marBottom w:val="0"/>
      <w:divBdr>
        <w:top w:val="none" w:sz="0" w:space="0" w:color="auto"/>
        <w:left w:val="none" w:sz="0" w:space="0" w:color="auto"/>
        <w:bottom w:val="none" w:sz="0" w:space="0" w:color="auto"/>
        <w:right w:val="none" w:sz="0" w:space="0" w:color="auto"/>
      </w:divBdr>
    </w:div>
    <w:div w:id="647589766">
      <w:bodyDiv w:val="1"/>
      <w:marLeft w:val="0"/>
      <w:marRight w:val="0"/>
      <w:marTop w:val="0"/>
      <w:marBottom w:val="0"/>
      <w:divBdr>
        <w:top w:val="none" w:sz="0" w:space="0" w:color="auto"/>
        <w:left w:val="none" w:sz="0" w:space="0" w:color="auto"/>
        <w:bottom w:val="none" w:sz="0" w:space="0" w:color="auto"/>
        <w:right w:val="none" w:sz="0" w:space="0" w:color="auto"/>
      </w:divBdr>
    </w:div>
    <w:div w:id="675577519">
      <w:bodyDiv w:val="1"/>
      <w:marLeft w:val="0"/>
      <w:marRight w:val="0"/>
      <w:marTop w:val="0"/>
      <w:marBottom w:val="0"/>
      <w:divBdr>
        <w:top w:val="none" w:sz="0" w:space="0" w:color="auto"/>
        <w:left w:val="none" w:sz="0" w:space="0" w:color="auto"/>
        <w:bottom w:val="none" w:sz="0" w:space="0" w:color="auto"/>
        <w:right w:val="none" w:sz="0" w:space="0" w:color="auto"/>
      </w:divBdr>
    </w:div>
    <w:div w:id="689375433">
      <w:bodyDiv w:val="1"/>
      <w:marLeft w:val="0"/>
      <w:marRight w:val="0"/>
      <w:marTop w:val="0"/>
      <w:marBottom w:val="0"/>
      <w:divBdr>
        <w:top w:val="none" w:sz="0" w:space="0" w:color="auto"/>
        <w:left w:val="none" w:sz="0" w:space="0" w:color="auto"/>
        <w:bottom w:val="none" w:sz="0" w:space="0" w:color="auto"/>
        <w:right w:val="none" w:sz="0" w:space="0" w:color="auto"/>
      </w:divBdr>
    </w:div>
    <w:div w:id="820581135">
      <w:bodyDiv w:val="1"/>
      <w:marLeft w:val="0"/>
      <w:marRight w:val="0"/>
      <w:marTop w:val="0"/>
      <w:marBottom w:val="0"/>
      <w:divBdr>
        <w:top w:val="none" w:sz="0" w:space="0" w:color="auto"/>
        <w:left w:val="none" w:sz="0" w:space="0" w:color="auto"/>
        <w:bottom w:val="none" w:sz="0" w:space="0" w:color="auto"/>
        <w:right w:val="none" w:sz="0" w:space="0" w:color="auto"/>
      </w:divBdr>
    </w:div>
    <w:div w:id="831987666">
      <w:bodyDiv w:val="1"/>
      <w:marLeft w:val="0"/>
      <w:marRight w:val="0"/>
      <w:marTop w:val="0"/>
      <w:marBottom w:val="0"/>
      <w:divBdr>
        <w:top w:val="none" w:sz="0" w:space="0" w:color="auto"/>
        <w:left w:val="none" w:sz="0" w:space="0" w:color="auto"/>
        <w:bottom w:val="none" w:sz="0" w:space="0" w:color="auto"/>
        <w:right w:val="none" w:sz="0" w:space="0" w:color="auto"/>
      </w:divBdr>
    </w:div>
    <w:div w:id="1425691882">
      <w:bodyDiv w:val="1"/>
      <w:marLeft w:val="0"/>
      <w:marRight w:val="0"/>
      <w:marTop w:val="0"/>
      <w:marBottom w:val="0"/>
      <w:divBdr>
        <w:top w:val="none" w:sz="0" w:space="0" w:color="auto"/>
        <w:left w:val="none" w:sz="0" w:space="0" w:color="auto"/>
        <w:bottom w:val="none" w:sz="0" w:space="0" w:color="auto"/>
        <w:right w:val="none" w:sz="0" w:space="0" w:color="auto"/>
      </w:divBdr>
    </w:div>
    <w:div w:id="1586189216">
      <w:bodyDiv w:val="1"/>
      <w:marLeft w:val="0"/>
      <w:marRight w:val="0"/>
      <w:marTop w:val="0"/>
      <w:marBottom w:val="0"/>
      <w:divBdr>
        <w:top w:val="none" w:sz="0" w:space="0" w:color="auto"/>
        <w:left w:val="none" w:sz="0" w:space="0" w:color="auto"/>
        <w:bottom w:val="none" w:sz="0" w:space="0" w:color="auto"/>
        <w:right w:val="none" w:sz="0" w:space="0" w:color="auto"/>
      </w:divBdr>
    </w:div>
    <w:div w:id="1783642672">
      <w:bodyDiv w:val="1"/>
      <w:marLeft w:val="0"/>
      <w:marRight w:val="0"/>
      <w:marTop w:val="0"/>
      <w:marBottom w:val="0"/>
      <w:divBdr>
        <w:top w:val="none" w:sz="0" w:space="0" w:color="auto"/>
        <w:left w:val="none" w:sz="0" w:space="0" w:color="auto"/>
        <w:bottom w:val="none" w:sz="0" w:space="0" w:color="auto"/>
        <w:right w:val="none" w:sz="0" w:space="0" w:color="auto"/>
      </w:divBdr>
    </w:div>
    <w:div w:id="1843086997">
      <w:bodyDiv w:val="1"/>
      <w:marLeft w:val="0"/>
      <w:marRight w:val="0"/>
      <w:marTop w:val="0"/>
      <w:marBottom w:val="0"/>
      <w:divBdr>
        <w:top w:val="none" w:sz="0" w:space="0" w:color="auto"/>
        <w:left w:val="none" w:sz="0" w:space="0" w:color="auto"/>
        <w:bottom w:val="none" w:sz="0" w:space="0" w:color="auto"/>
        <w:right w:val="none" w:sz="0" w:space="0" w:color="auto"/>
      </w:divBdr>
    </w:div>
    <w:div w:id="1894732252">
      <w:bodyDiv w:val="1"/>
      <w:marLeft w:val="0"/>
      <w:marRight w:val="0"/>
      <w:marTop w:val="0"/>
      <w:marBottom w:val="0"/>
      <w:divBdr>
        <w:top w:val="none" w:sz="0" w:space="0" w:color="auto"/>
        <w:left w:val="none" w:sz="0" w:space="0" w:color="auto"/>
        <w:bottom w:val="none" w:sz="0" w:space="0" w:color="auto"/>
        <w:right w:val="none" w:sz="0" w:space="0" w:color="auto"/>
      </w:divBdr>
    </w:div>
    <w:div w:id="1949966062">
      <w:bodyDiv w:val="1"/>
      <w:marLeft w:val="0"/>
      <w:marRight w:val="0"/>
      <w:marTop w:val="0"/>
      <w:marBottom w:val="0"/>
      <w:divBdr>
        <w:top w:val="none" w:sz="0" w:space="0" w:color="auto"/>
        <w:left w:val="none" w:sz="0" w:space="0" w:color="auto"/>
        <w:bottom w:val="none" w:sz="0" w:space="0" w:color="auto"/>
        <w:right w:val="none" w:sz="0" w:space="0" w:color="auto"/>
      </w:divBdr>
    </w:div>
    <w:div w:id="2012490162">
      <w:bodyDiv w:val="1"/>
      <w:marLeft w:val="0"/>
      <w:marRight w:val="0"/>
      <w:marTop w:val="0"/>
      <w:marBottom w:val="0"/>
      <w:divBdr>
        <w:top w:val="none" w:sz="0" w:space="0" w:color="auto"/>
        <w:left w:val="none" w:sz="0" w:space="0" w:color="auto"/>
        <w:bottom w:val="none" w:sz="0" w:space="0" w:color="auto"/>
        <w:right w:val="none" w:sz="0" w:space="0" w:color="auto"/>
      </w:divBdr>
    </w:div>
    <w:div w:id="2015106932">
      <w:bodyDiv w:val="1"/>
      <w:marLeft w:val="0"/>
      <w:marRight w:val="0"/>
      <w:marTop w:val="0"/>
      <w:marBottom w:val="0"/>
      <w:divBdr>
        <w:top w:val="none" w:sz="0" w:space="0" w:color="auto"/>
        <w:left w:val="none" w:sz="0" w:space="0" w:color="auto"/>
        <w:bottom w:val="none" w:sz="0" w:space="0" w:color="auto"/>
        <w:right w:val="none" w:sz="0" w:space="0" w:color="auto"/>
      </w:divBdr>
    </w:div>
    <w:div w:id="2108234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eb.apis.bg/p.php?i=2752471"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eb.apis.bg/p.php?i=2752471"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B7A0B0-8594-45C2-BB83-7C5A56FFFA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10508</Words>
  <Characters>59896</Characters>
  <Application>Microsoft Office Word</Application>
  <DocSecurity>0</DocSecurity>
  <Lines>499</Lines>
  <Paragraphs>140</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mlsp</Company>
  <LinksUpToDate>false</LinksUpToDate>
  <CharactersWithSpaces>70264</CharactersWithSpaces>
  <SharedDoc>false</SharedDoc>
  <HLinks>
    <vt:vector size="24" baseType="variant">
      <vt:variant>
        <vt:i4>5439583</vt:i4>
      </vt:variant>
      <vt:variant>
        <vt:i4>9</vt:i4>
      </vt:variant>
      <vt:variant>
        <vt:i4>0</vt:i4>
      </vt:variant>
      <vt:variant>
        <vt:i4>5</vt:i4>
      </vt:variant>
      <vt:variant>
        <vt:lpwstr>apis://NORM|40377|8|47|/</vt:lpwstr>
      </vt:variant>
      <vt:variant>
        <vt:lpwstr/>
      </vt:variant>
      <vt:variant>
        <vt:i4>5636191</vt:i4>
      </vt:variant>
      <vt:variant>
        <vt:i4>6</vt:i4>
      </vt:variant>
      <vt:variant>
        <vt:i4>0</vt:i4>
      </vt:variant>
      <vt:variant>
        <vt:i4>5</vt:i4>
      </vt:variant>
      <vt:variant>
        <vt:lpwstr>apis://NORM|40377|8|42|/</vt:lpwstr>
      </vt:variant>
      <vt:variant>
        <vt:lpwstr/>
      </vt:variant>
      <vt:variant>
        <vt:i4>5439583</vt:i4>
      </vt:variant>
      <vt:variant>
        <vt:i4>3</vt:i4>
      </vt:variant>
      <vt:variant>
        <vt:i4>0</vt:i4>
      </vt:variant>
      <vt:variant>
        <vt:i4>5</vt:i4>
      </vt:variant>
      <vt:variant>
        <vt:lpwstr>apis://NORM|40377|8|47|/</vt:lpwstr>
      </vt:variant>
      <vt:variant>
        <vt:lpwstr/>
      </vt:variant>
      <vt:variant>
        <vt:i4>5701725</vt:i4>
      </vt:variant>
      <vt:variant>
        <vt:i4>0</vt:i4>
      </vt:variant>
      <vt:variant>
        <vt:i4>0</vt:i4>
      </vt:variant>
      <vt:variant>
        <vt:i4>5</vt:i4>
      </vt:variant>
      <vt:variant>
        <vt:lpwstr>apis://NORM|40575|8|23|/</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GG</dc:creator>
  <cp:lastModifiedBy>Галина Георгиева Христова</cp:lastModifiedBy>
  <cp:revision>16</cp:revision>
  <cp:lastPrinted>2014-02-10T09:04:00Z</cp:lastPrinted>
  <dcterms:created xsi:type="dcterms:W3CDTF">2022-12-19T10:01:00Z</dcterms:created>
  <dcterms:modified xsi:type="dcterms:W3CDTF">2023-11-10T07:57:00Z</dcterms:modified>
</cp:coreProperties>
</file>